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895AE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r w:rsidRPr="008245FE">
              <w:t>V</w:t>
            </w:r>
            <w:bookmarkStart w:id="3" w:name="specVersion"/>
            <w:r w:rsidR="00B92FDB" w:rsidRPr="008245FE">
              <w:rPr>
                <w:rFonts w:hint="eastAsia"/>
                <w:lang w:eastAsia="zh-CN"/>
              </w:rPr>
              <w:t>0</w:t>
            </w:r>
            <w:r w:rsidRPr="008245FE">
              <w:t>.</w:t>
            </w:r>
            <w:del w:id="4" w:author="Boliu, CTC" w:date="2022-01-26T16:33:00Z">
              <w:r w:rsidR="000B4FB9" w:rsidDel="00FE34C7">
                <w:rPr>
                  <w:rFonts w:hint="eastAsia"/>
                  <w:lang w:eastAsia="zh-CN"/>
                </w:rPr>
                <w:delText>5</w:delText>
              </w:r>
            </w:del>
            <w:ins w:id="5" w:author="Boliu, CTC" w:date="2022-01-26T16:33:00Z">
              <w:r w:rsidR="00FE34C7">
                <w:rPr>
                  <w:rFonts w:hint="eastAsia"/>
                  <w:lang w:eastAsia="zh-CN"/>
                </w:rPr>
                <w:t>6</w:t>
              </w:r>
            </w:ins>
            <w:r w:rsidRPr="008245FE">
              <w:t>.</w:t>
            </w:r>
            <w:bookmarkEnd w:id="3"/>
            <w:r w:rsidR="00B57B5A">
              <w:rPr>
                <w:rFonts w:hint="eastAsia"/>
                <w:lang w:eastAsia="zh-CN"/>
              </w:rPr>
              <w:t>0</w:t>
            </w:r>
            <w:r w:rsidRPr="008245FE">
              <w:t xml:space="preserve"> </w:t>
            </w:r>
            <w:r w:rsidRPr="008245FE">
              <w:rPr>
                <w:sz w:val="32"/>
              </w:rPr>
              <w:t>(</w:t>
            </w:r>
            <w:bookmarkStart w:id="6" w:name="issueDate"/>
            <w:del w:id="7" w:author="Boliu, CTC" w:date="2022-01-26T16:33:00Z">
              <w:r w:rsidR="0035569D" w:rsidRPr="008245FE" w:rsidDel="00FE34C7">
                <w:rPr>
                  <w:rFonts w:hint="eastAsia"/>
                  <w:sz w:val="32"/>
                  <w:lang w:eastAsia="zh-CN"/>
                </w:rPr>
                <w:delText>202</w:delText>
              </w:r>
              <w:r w:rsidR="0035569D" w:rsidDel="00FE34C7">
                <w:rPr>
                  <w:rFonts w:hint="eastAsia"/>
                  <w:sz w:val="32"/>
                  <w:lang w:eastAsia="zh-CN"/>
                </w:rPr>
                <w:delText>1</w:delText>
              </w:r>
            </w:del>
            <w:ins w:id="8" w:author="Boliu, CTC" w:date="2022-01-26T16:33:00Z">
              <w:r w:rsidR="00FE34C7" w:rsidRPr="008245FE">
                <w:rPr>
                  <w:rFonts w:hint="eastAsia"/>
                  <w:sz w:val="32"/>
                  <w:lang w:eastAsia="zh-CN"/>
                </w:rPr>
                <w:t>202</w:t>
              </w:r>
              <w:r w:rsidR="00FE34C7">
                <w:rPr>
                  <w:rFonts w:hint="eastAsia"/>
                  <w:sz w:val="32"/>
                  <w:lang w:eastAsia="zh-CN"/>
                </w:rPr>
                <w:t>2</w:t>
              </w:r>
            </w:ins>
            <w:r w:rsidRPr="008245FE">
              <w:rPr>
                <w:sz w:val="32"/>
              </w:rPr>
              <w:t>-</w:t>
            </w:r>
            <w:bookmarkEnd w:id="6"/>
            <w:del w:id="9" w:author="Boliu, CTC" w:date="2022-01-26T16:33:00Z">
              <w:r w:rsidR="000B4FB9" w:rsidDel="00FE34C7">
                <w:rPr>
                  <w:rFonts w:hint="eastAsia"/>
                  <w:sz w:val="32"/>
                  <w:lang w:eastAsia="zh-CN"/>
                </w:rPr>
                <w:delText>08</w:delText>
              </w:r>
            </w:del>
            <w:ins w:id="10" w:author="Boliu, CTC" w:date="2022-01-26T16:33:00Z">
              <w:r w:rsidR="00FE34C7">
                <w:rPr>
                  <w:rFonts w:hint="eastAsia"/>
                  <w:sz w:val="32"/>
                  <w:lang w:eastAsia="zh-CN"/>
                </w:rPr>
                <w:t>0</w:t>
              </w:r>
            </w:ins>
            <w:ins w:id="11" w:author="Boliu, CTC" w:date="2022-03-07T11:14:00Z">
              <w:r w:rsidR="00895AEF">
                <w:rPr>
                  <w:rFonts w:hint="eastAsia"/>
                  <w:sz w:val="32"/>
                  <w:lang w:eastAsia="zh-CN"/>
                </w:rPr>
                <w:t>3</w:t>
              </w:r>
            </w:ins>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12" w:name="spectype2"/>
            <w:r w:rsidR="00D57972" w:rsidRPr="008245FE">
              <w:t>Report</w:t>
            </w:r>
            <w:bookmarkEnd w:id="12"/>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13"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2 bands downlink and 2 bands uplink</w:t>
            </w:r>
            <w:r w:rsidR="00062023" w:rsidRPr="008245FE">
              <w:t>;</w:t>
            </w:r>
          </w:p>
          <w:bookmarkEnd w:id="13"/>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4" w:name="specRelease"/>
            <w:r w:rsidR="004F0988" w:rsidRPr="008245FE">
              <w:rPr>
                <w:rStyle w:val="ZGSM"/>
              </w:rPr>
              <w:t>17</w:t>
            </w:r>
            <w:bookmarkEnd w:id="14"/>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F52DF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10" o:title="5G-logo_175px"/>
                </v:shape>
              </w:pict>
            </w:r>
          </w:p>
        </w:tc>
        <w:tc>
          <w:tcPr>
            <w:tcW w:w="5540" w:type="dxa"/>
            <w:shd w:val="clear" w:color="auto" w:fill="auto"/>
          </w:tcPr>
          <w:p w:rsidR="00D57972" w:rsidRPr="008245FE" w:rsidRDefault="00F52DF6" w:rsidP="00133525">
            <w:pPr>
              <w:jc w:val="right"/>
            </w:pPr>
            <w:bookmarkStart w:id="15" w:name="logos"/>
            <w:r>
              <w:pict>
                <v:shape id="_x0000_i1026" type="#_x0000_t75" style="width:128.4pt;height:74.7pt">
                  <v:imagedata r:id="rId11" o:title="3GPP-logo_web"/>
                </v:shape>
              </w:pict>
            </w:r>
            <w:bookmarkEnd w:id="15"/>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16"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6"/>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7"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8"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8"/>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9"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20" w:name="copyrightDate"/>
            <w:del w:id="21" w:author="Boliu, CTC" w:date="2022-01-26T16:33:00Z">
              <w:r w:rsidRPr="008245FE" w:rsidDel="00A27A1C">
                <w:rPr>
                  <w:noProof/>
                  <w:sz w:val="18"/>
                </w:rPr>
                <w:delText>20</w:delText>
              </w:r>
              <w:bookmarkEnd w:id="20"/>
              <w:r w:rsidR="00173A76" w:rsidDel="00A27A1C">
                <w:rPr>
                  <w:rFonts w:hint="eastAsia"/>
                  <w:noProof/>
                  <w:sz w:val="18"/>
                  <w:lang w:eastAsia="zh-CN"/>
                </w:rPr>
                <w:delText>21</w:delText>
              </w:r>
            </w:del>
            <w:ins w:id="22" w:author="Boliu, CTC" w:date="2022-01-26T16:33:00Z">
              <w:r w:rsidR="00A27A1C" w:rsidRPr="008245FE">
                <w:rPr>
                  <w:noProof/>
                  <w:sz w:val="18"/>
                </w:rPr>
                <w:t>20</w:t>
              </w:r>
              <w:r w:rsidR="00A27A1C">
                <w:rPr>
                  <w:rFonts w:hint="eastAsia"/>
                  <w:noProof/>
                  <w:sz w:val="18"/>
                  <w:lang w:eastAsia="zh-CN"/>
                </w:rPr>
                <w:t>22</w:t>
              </w:r>
            </w:ins>
            <w:r w:rsidRPr="008245FE">
              <w:rPr>
                <w:noProof/>
                <w:sz w:val="18"/>
              </w:rPr>
              <w:t>, 3GPP Organizational Partners (ARIB, ATIS, CCSA, ETSI, TSDSI, TTA, TTC).</w:t>
            </w:r>
            <w:bookmarkStart w:id="23" w:name="copyrightaddon"/>
            <w:bookmarkEnd w:id="23"/>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9"/>
          </w:p>
          <w:p w:rsidR="00E16509" w:rsidRPr="008245FE" w:rsidRDefault="00E16509" w:rsidP="00133525"/>
        </w:tc>
      </w:tr>
      <w:bookmarkEnd w:id="17"/>
    </w:tbl>
    <w:p w:rsidR="00080512" w:rsidRPr="004D3578" w:rsidRDefault="00080512">
      <w:pPr>
        <w:pStyle w:val="TT"/>
      </w:pPr>
      <w:r w:rsidRPr="004D3578">
        <w:br w:type="page"/>
      </w:r>
      <w:bookmarkStart w:id="24" w:name="tableOfContents"/>
      <w:bookmarkEnd w:id="24"/>
      <w:r w:rsidRPr="004D3578">
        <w:lastRenderedPageBreak/>
        <w:t>Contents</w:t>
      </w:r>
    </w:p>
    <w:p w:rsidR="00156A25" w:rsidRPr="00F52DF6" w:rsidRDefault="004D3578">
      <w:pPr>
        <w:pStyle w:val="10"/>
        <w:rPr>
          <w:ins w:id="25" w:author="Boliu, CTC" w:date="2022-03-07T16:00: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6" w:author="Boliu, CTC" w:date="2022-03-07T16:00:00Z">
        <w:r w:rsidR="00156A25">
          <w:t>Foreword</w:t>
        </w:r>
        <w:r w:rsidR="00156A25">
          <w:tab/>
        </w:r>
        <w:r w:rsidR="00156A25">
          <w:fldChar w:fldCharType="begin"/>
        </w:r>
        <w:r w:rsidR="00156A25">
          <w:instrText xml:space="preserve"> PAGEREF _Toc97561424 \h </w:instrText>
        </w:r>
      </w:ins>
      <w:r w:rsidR="00156A25">
        <w:fldChar w:fldCharType="separate"/>
      </w:r>
      <w:ins w:id="27" w:author="Boliu, CTC" w:date="2022-03-07T16:00:00Z">
        <w:r w:rsidR="00156A25">
          <w:t>7</w:t>
        </w:r>
        <w:r w:rsidR="00156A25">
          <w:fldChar w:fldCharType="end"/>
        </w:r>
      </w:ins>
    </w:p>
    <w:p w:rsidR="00156A25" w:rsidRPr="00F52DF6" w:rsidRDefault="00156A25">
      <w:pPr>
        <w:pStyle w:val="10"/>
        <w:rPr>
          <w:ins w:id="28" w:author="Boliu, CTC" w:date="2022-03-07T16:00:00Z"/>
          <w:rFonts w:ascii="Calibri" w:hAnsi="Calibri"/>
          <w:kern w:val="2"/>
          <w:sz w:val="21"/>
          <w:szCs w:val="22"/>
          <w:lang w:val="en-US" w:eastAsia="zh-CN"/>
        </w:rPr>
      </w:pPr>
      <w:ins w:id="29" w:author="Boliu, CTC" w:date="2022-03-07T16:00:00Z">
        <w:r>
          <w:t>1</w:t>
        </w:r>
        <w:r w:rsidRPr="00F52DF6">
          <w:rPr>
            <w:rFonts w:ascii="Calibri" w:hAnsi="Calibri"/>
            <w:kern w:val="2"/>
            <w:sz w:val="21"/>
            <w:szCs w:val="22"/>
            <w:lang w:val="en-US" w:eastAsia="zh-CN"/>
          </w:rPr>
          <w:tab/>
        </w:r>
        <w:r>
          <w:t>Scope</w:t>
        </w:r>
        <w:r>
          <w:tab/>
        </w:r>
        <w:r>
          <w:fldChar w:fldCharType="begin"/>
        </w:r>
        <w:r>
          <w:instrText xml:space="preserve"> PAGEREF _Toc97561425 \h </w:instrText>
        </w:r>
      </w:ins>
      <w:r>
        <w:fldChar w:fldCharType="separate"/>
      </w:r>
      <w:ins w:id="30" w:author="Boliu, CTC" w:date="2022-03-07T16:00:00Z">
        <w:r>
          <w:t>9</w:t>
        </w:r>
        <w:r>
          <w:fldChar w:fldCharType="end"/>
        </w:r>
      </w:ins>
    </w:p>
    <w:p w:rsidR="00156A25" w:rsidRPr="00F52DF6" w:rsidRDefault="00156A25">
      <w:pPr>
        <w:pStyle w:val="10"/>
        <w:rPr>
          <w:ins w:id="31" w:author="Boliu, CTC" w:date="2022-03-07T16:00:00Z"/>
          <w:rFonts w:ascii="Calibri" w:hAnsi="Calibri"/>
          <w:kern w:val="2"/>
          <w:sz w:val="21"/>
          <w:szCs w:val="22"/>
          <w:lang w:val="en-US" w:eastAsia="zh-CN"/>
        </w:rPr>
      </w:pPr>
      <w:ins w:id="32" w:author="Boliu, CTC" w:date="2022-03-07T16:00:00Z">
        <w:r>
          <w:t>2</w:t>
        </w:r>
        <w:r w:rsidRPr="00F52DF6">
          <w:rPr>
            <w:rFonts w:ascii="Calibri" w:hAnsi="Calibri"/>
            <w:kern w:val="2"/>
            <w:sz w:val="21"/>
            <w:szCs w:val="22"/>
            <w:lang w:val="en-US" w:eastAsia="zh-CN"/>
          </w:rPr>
          <w:tab/>
        </w:r>
        <w:r>
          <w:t>References</w:t>
        </w:r>
        <w:r>
          <w:tab/>
        </w:r>
        <w:r>
          <w:fldChar w:fldCharType="begin"/>
        </w:r>
        <w:r>
          <w:instrText xml:space="preserve"> PAGEREF _Toc97561426 \h </w:instrText>
        </w:r>
      </w:ins>
      <w:r>
        <w:fldChar w:fldCharType="separate"/>
      </w:r>
      <w:ins w:id="33" w:author="Boliu, CTC" w:date="2022-03-07T16:00:00Z">
        <w:r>
          <w:t>9</w:t>
        </w:r>
        <w:r>
          <w:fldChar w:fldCharType="end"/>
        </w:r>
      </w:ins>
    </w:p>
    <w:p w:rsidR="00156A25" w:rsidRPr="00F52DF6" w:rsidRDefault="00156A25">
      <w:pPr>
        <w:pStyle w:val="10"/>
        <w:rPr>
          <w:ins w:id="34" w:author="Boliu, CTC" w:date="2022-03-07T16:00:00Z"/>
          <w:rFonts w:ascii="Calibri" w:hAnsi="Calibri"/>
          <w:kern w:val="2"/>
          <w:sz w:val="21"/>
          <w:szCs w:val="22"/>
          <w:lang w:val="en-US" w:eastAsia="zh-CN"/>
        </w:rPr>
      </w:pPr>
      <w:ins w:id="35" w:author="Boliu, CTC" w:date="2022-03-07T16:00:00Z">
        <w:r>
          <w:t>3</w:t>
        </w:r>
        <w:r w:rsidRPr="00F52DF6">
          <w:rPr>
            <w:rFonts w:ascii="Calibri" w:hAnsi="Calibri"/>
            <w:kern w:val="2"/>
            <w:sz w:val="21"/>
            <w:szCs w:val="22"/>
            <w:lang w:val="en-US" w:eastAsia="zh-CN"/>
          </w:rPr>
          <w:tab/>
        </w:r>
        <w:r>
          <w:t>Definitions of terms, symbols and abbreviations</w:t>
        </w:r>
        <w:r>
          <w:tab/>
        </w:r>
        <w:r>
          <w:fldChar w:fldCharType="begin"/>
        </w:r>
        <w:r>
          <w:instrText xml:space="preserve"> PAGEREF _Toc97561427 \h </w:instrText>
        </w:r>
      </w:ins>
      <w:r>
        <w:fldChar w:fldCharType="separate"/>
      </w:r>
      <w:ins w:id="36" w:author="Boliu, CTC" w:date="2022-03-07T16:00:00Z">
        <w:r>
          <w:t>10</w:t>
        </w:r>
        <w:r>
          <w:fldChar w:fldCharType="end"/>
        </w:r>
      </w:ins>
    </w:p>
    <w:p w:rsidR="00156A25" w:rsidRPr="00F52DF6" w:rsidRDefault="00156A25">
      <w:pPr>
        <w:pStyle w:val="20"/>
        <w:rPr>
          <w:ins w:id="37" w:author="Boliu, CTC" w:date="2022-03-07T16:00:00Z"/>
          <w:rFonts w:ascii="Calibri" w:hAnsi="Calibri"/>
          <w:kern w:val="2"/>
          <w:sz w:val="21"/>
          <w:szCs w:val="22"/>
          <w:lang w:val="en-US" w:eastAsia="zh-CN"/>
        </w:rPr>
      </w:pPr>
      <w:ins w:id="38" w:author="Boliu, CTC" w:date="2022-03-07T16:00:00Z">
        <w:r>
          <w:t>3.1</w:t>
        </w:r>
        <w:r w:rsidRPr="00F52DF6">
          <w:rPr>
            <w:rFonts w:ascii="Calibri" w:hAnsi="Calibri"/>
            <w:kern w:val="2"/>
            <w:sz w:val="21"/>
            <w:szCs w:val="22"/>
            <w:lang w:val="en-US" w:eastAsia="zh-CN"/>
          </w:rPr>
          <w:tab/>
        </w:r>
        <w:r>
          <w:t>Terms</w:t>
        </w:r>
        <w:r>
          <w:tab/>
        </w:r>
        <w:r>
          <w:fldChar w:fldCharType="begin"/>
        </w:r>
        <w:r>
          <w:instrText xml:space="preserve"> PAGEREF _Toc97561428 \h </w:instrText>
        </w:r>
      </w:ins>
      <w:r>
        <w:fldChar w:fldCharType="separate"/>
      </w:r>
      <w:ins w:id="39" w:author="Boliu, CTC" w:date="2022-03-07T16:00:00Z">
        <w:r>
          <w:t>10</w:t>
        </w:r>
        <w:r>
          <w:fldChar w:fldCharType="end"/>
        </w:r>
      </w:ins>
    </w:p>
    <w:p w:rsidR="00156A25" w:rsidRPr="00F52DF6" w:rsidRDefault="00156A25">
      <w:pPr>
        <w:pStyle w:val="20"/>
        <w:rPr>
          <w:ins w:id="40" w:author="Boliu, CTC" w:date="2022-03-07T16:00:00Z"/>
          <w:rFonts w:ascii="Calibri" w:hAnsi="Calibri"/>
          <w:kern w:val="2"/>
          <w:sz w:val="21"/>
          <w:szCs w:val="22"/>
          <w:lang w:val="en-US" w:eastAsia="zh-CN"/>
        </w:rPr>
      </w:pPr>
      <w:ins w:id="41" w:author="Boliu, CTC" w:date="2022-03-07T16:00:00Z">
        <w:r>
          <w:t>3.2</w:t>
        </w:r>
        <w:r w:rsidRPr="00F52DF6">
          <w:rPr>
            <w:rFonts w:ascii="Calibri" w:hAnsi="Calibri"/>
            <w:kern w:val="2"/>
            <w:sz w:val="21"/>
            <w:szCs w:val="22"/>
            <w:lang w:val="en-US" w:eastAsia="zh-CN"/>
          </w:rPr>
          <w:tab/>
        </w:r>
        <w:r>
          <w:t>Symbols</w:t>
        </w:r>
        <w:r>
          <w:tab/>
        </w:r>
        <w:r>
          <w:fldChar w:fldCharType="begin"/>
        </w:r>
        <w:r>
          <w:instrText xml:space="preserve"> PAGEREF _Toc97561429 \h </w:instrText>
        </w:r>
      </w:ins>
      <w:r>
        <w:fldChar w:fldCharType="separate"/>
      </w:r>
      <w:ins w:id="42" w:author="Boliu, CTC" w:date="2022-03-07T16:00:00Z">
        <w:r>
          <w:t>10</w:t>
        </w:r>
        <w:r>
          <w:fldChar w:fldCharType="end"/>
        </w:r>
      </w:ins>
    </w:p>
    <w:p w:rsidR="00156A25" w:rsidRPr="00F52DF6" w:rsidRDefault="00156A25">
      <w:pPr>
        <w:pStyle w:val="20"/>
        <w:rPr>
          <w:ins w:id="43" w:author="Boliu, CTC" w:date="2022-03-07T16:00:00Z"/>
          <w:rFonts w:ascii="Calibri" w:hAnsi="Calibri"/>
          <w:kern w:val="2"/>
          <w:sz w:val="21"/>
          <w:szCs w:val="22"/>
          <w:lang w:val="en-US" w:eastAsia="zh-CN"/>
        </w:rPr>
      </w:pPr>
      <w:ins w:id="44" w:author="Boliu, CTC" w:date="2022-03-07T16:00:00Z">
        <w:r>
          <w:t>3.3</w:t>
        </w:r>
        <w:r w:rsidRPr="00F52DF6">
          <w:rPr>
            <w:rFonts w:ascii="Calibri" w:hAnsi="Calibri"/>
            <w:kern w:val="2"/>
            <w:sz w:val="21"/>
            <w:szCs w:val="22"/>
            <w:lang w:val="en-US" w:eastAsia="zh-CN"/>
          </w:rPr>
          <w:tab/>
        </w:r>
        <w:r>
          <w:t>Abbreviations</w:t>
        </w:r>
        <w:r>
          <w:tab/>
        </w:r>
        <w:r>
          <w:fldChar w:fldCharType="begin"/>
        </w:r>
        <w:r>
          <w:instrText xml:space="preserve"> PAGEREF _Toc97561430 \h </w:instrText>
        </w:r>
      </w:ins>
      <w:r>
        <w:fldChar w:fldCharType="separate"/>
      </w:r>
      <w:ins w:id="45" w:author="Boliu, CTC" w:date="2022-03-07T16:00:00Z">
        <w:r>
          <w:t>10</w:t>
        </w:r>
        <w:r>
          <w:fldChar w:fldCharType="end"/>
        </w:r>
      </w:ins>
    </w:p>
    <w:p w:rsidR="00156A25" w:rsidRPr="00F52DF6" w:rsidRDefault="00156A25">
      <w:pPr>
        <w:pStyle w:val="10"/>
        <w:rPr>
          <w:ins w:id="46" w:author="Boliu, CTC" w:date="2022-03-07T16:00:00Z"/>
          <w:rFonts w:ascii="Calibri" w:hAnsi="Calibri"/>
          <w:kern w:val="2"/>
          <w:sz w:val="21"/>
          <w:szCs w:val="22"/>
          <w:lang w:val="en-US" w:eastAsia="zh-CN"/>
        </w:rPr>
      </w:pPr>
      <w:ins w:id="47" w:author="Boliu, CTC" w:date="2022-03-07T16:00:00Z">
        <w:r>
          <w:t>4</w:t>
        </w:r>
        <w:r w:rsidRPr="00F52DF6">
          <w:rPr>
            <w:rFonts w:ascii="Calibri" w:hAnsi="Calibri"/>
            <w:kern w:val="2"/>
            <w:sz w:val="21"/>
            <w:szCs w:val="22"/>
            <w:lang w:val="en-US" w:eastAsia="zh-CN"/>
          </w:rPr>
          <w:tab/>
        </w:r>
        <w:r>
          <w:rPr>
            <w:lang w:eastAsia="zh-CN"/>
          </w:rPr>
          <w:t>Back</w:t>
        </w:r>
        <w:r>
          <w:t>ground</w:t>
        </w:r>
        <w:r>
          <w:tab/>
        </w:r>
        <w:r>
          <w:fldChar w:fldCharType="begin"/>
        </w:r>
        <w:r>
          <w:instrText xml:space="preserve"> PAGEREF _Toc97561431 \h </w:instrText>
        </w:r>
      </w:ins>
      <w:r>
        <w:fldChar w:fldCharType="separate"/>
      </w:r>
      <w:ins w:id="48" w:author="Boliu, CTC" w:date="2022-03-07T16:00:00Z">
        <w:r>
          <w:t>10</w:t>
        </w:r>
        <w:r>
          <w:fldChar w:fldCharType="end"/>
        </w:r>
      </w:ins>
    </w:p>
    <w:p w:rsidR="00156A25" w:rsidRPr="00F52DF6" w:rsidRDefault="00156A25">
      <w:pPr>
        <w:pStyle w:val="20"/>
        <w:rPr>
          <w:ins w:id="49" w:author="Boliu, CTC" w:date="2022-03-07T16:00:00Z"/>
          <w:rFonts w:ascii="Calibri" w:hAnsi="Calibri"/>
          <w:kern w:val="2"/>
          <w:sz w:val="21"/>
          <w:szCs w:val="22"/>
          <w:lang w:val="en-US" w:eastAsia="zh-CN"/>
        </w:rPr>
      </w:pPr>
      <w:ins w:id="50" w:author="Boliu, CTC" w:date="2022-03-07T16:00:00Z">
        <w:r>
          <w:t>4.1</w:t>
        </w:r>
        <w:r w:rsidRPr="00F52DF6">
          <w:rPr>
            <w:rFonts w:ascii="Calibri" w:hAnsi="Calibri"/>
            <w:kern w:val="2"/>
            <w:sz w:val="21"/>
            <w:szCs w:val="22"/>
            <w:lang w:val="en-US" w:eastAsia="zh-CN"/>
          </w:rPr>
          <w:tab/>
        </w:r>
        <w:r>
          <w:t>TR Maintenance</w:t>
        </w:r>
        <w:r>
          <w:tab/>
        </w:r>
        <w:r>
          <w:fldChar w:fldCharType="begin"/>
        </w:r>
        <w:r>
          <w:instrText xml:space="preserve"> PAGEREF _Toc97561432 \h </w:instrText>
        </w:r>
      </w:ins>
      <w:r>
        <w:fldChar w:fldCharType="separate"/>
      </w:r>
      <w:ins w:id="51" w:author="Boliu, CTC" w:date="2022-03-07T16:00:00Z">
        <w:r>
          <w:t>11</w:t>
        </w:r>
        <w:r>
          <w:fldChar w:fldCharType="end"/>
        </w:r>
      </w:ins>
    </w:p>
    <w:p w:rsidR="00156A25" w:rsidRPr="00F52DF6" w:rsidRDefault="00156A25">
      <w:pPr>
        <w:pStyle w:val="10"/>
        <w:rPr>
          <w:ins w:id="52" w:author="Boliu, CTC" w:date="2022-03-07T16:00:00Z"/>
          <w:rFonts w:ascii="Calibri" w:hAnsi="Calibri"/>
          <w:kern w:val="2"/>
          <w:sz w:val="21"/>
          <w:szCs w:val="22"/>
          <w:lang w:val="en-US" w:eastAsia="zh-CN"/>
        </w:rPr>
      </w:pPr>
      <w:ins w:id="53" w:author="Boliu, CTC" w:date="2022-03-07T16:00:00Z">
        <w:r>
          <w:rPr>
            <w:lang w:eastAsia="zh-CN"/>
          </w:rPr>
          <w:t>5</w:t>
        </w:r>
        <w:r w:rsidRPr="00F52DF6">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_Toc97561433 \h </w:instrText>
        </w:r>
      </w:ins>
      <w:r>
        <w:fldChar w:fldCharType="separate"/>
      </w:r>
      <w:ins w:id="54" w:author="Boliu, CTC" w:date="2022-03-07T16:00:00Z">
        <w:r>
          <w:t>11</w:t>
        </w:r>
        <w:r>
          <w:fldChar w:fldCharType="end"/>
        </w:r>
      </w:ins>
    </w:p>
    <w:p w:rsidR="00156A25" w:rsidRPr="00F52DF6" w:rsidRDefault="00156A25">
      <w:pPr>
        <w:pStyle w:val="20"/>
        <w:rPr>
          <w:ins w:id="55" w:author="Boliu, CTC" w:date="2022-03-07T16:00:00Z"/>
          <w:rFonts w:ascii="Calibri" w:hAnsi="Calibri"/>
          <w:kern w:val="2"/>
          <w:sz w:val="21"/>
          <w:szCs w:val="22"/>
          <w:lang w:val="en-US" w:eastAsia="zh-CN"/>
        </w:rPr>
      </w:pPr>
      <w:ins w:id="56" w:author="Boliu, CTC" w:date="2022-03-07T16:00:00Z">
        <w:r>
          <w:rPr>
            <w:lang w:eastAsia="zh-CN"/>
          </w:rPr>
          <w:t>5</w:t>
        </w:r>
        <w:r>
          <w:t>.</w:t>
        </w:r>
        <w:r>
          <w:rPr>
            <w:lang w:eastAsia="zh-CN"/>
          </w:rPr>
          <w:t>x</w:t>
        </w:r>
        <w:r w:rsidRPr="00F52DF6">
          <w:rPr>
            <w:rFonts w:ascii="Calibri" w:hAnsi="Calibri"/>
            <w:kern w:val="2"/>
            <w:sz w:val="21"/>
            <w:szCs w:val="22"/>
            <w:lang w:val="en-US" w:eastAsia="zh-CN"/>
          </w:rPr>
          <w:tab/>
        </w:r>
        <w:r>
          <w:rPr>
            <w:lang w:eastAsia="zh-CN"/>
          </w:rPr>
          <w:t>CA_nX-nY</w:t>
        </w:r>
        <w:r>
          <w:tab/>
        </w:r>
        <w:r>
          <w:fldChar w:fldCharType="begin"/>
        </w:r>
        <w:r>
          <w:instrText xml:space="preserve"> PAGEREF _Toc97561434 \h </w:instrText>
        </w:r>
      </w:ins>
      <w:r>
        <w:fldChar w:fldCharType="separate"/>
      </w:r>
      <w:ins w:id="57" w:author="Boliu, CTC" w:date="2022-03-07T16:00:00Z">
        <w:r>
          <w:t>11</w:t>
        </w:r>
        <w:r>
          <w:fldChar w:fldCharType="end"/>
        </w:r>
      </w:ins>
    </w:p>
    <w:p w:rsidR="00156A25" w:rsidRPr="00F52DF6" w:rsidRDefault="00156A25">
      <w:pPr>
        <w:pStyle w:val="30"/>
        <w:rPr>
          <w:ins w:id="58" w:author="Boliu, CTC" w:date="2022-03-07T16:00:00Z"/>
          <w:rFonts w:ascii="Calibri" w:hAnsi="Calibri"/>
          <w:kern w:val="2"/>
          <w:sz w:val="21"/>
          <w:szCs w:val="22"/>
          <w:lang w:val="en-US" w:eastAsia="zh-CN"/>
        </w:rPr>
      </w:pPr>
      <w:ins w:id="59" w:author="Boliu, CTC" w:date="2022-03-07T16:00:00Z">
        <w:r w:rsidRPr="00A01500">
          <w:rPr>
            <w:rFonts w:cs="Arial"/>
            <w:lang w:eastAsia="zh-CN"/>
          </w:rPr>
          <w:t>5.x.1</w:t>
        </w:r>
        <w:r w:rsidRPr="00F52DF6">
          <w:rPr>
            <w:rFonts w:ascii="Calibri" w:hAnsi="Calibri"/>
            <w:kern w:val="2"/>
            <w:sz w:val="21"/>
            <w:szCs w:val="22"/>
            <w:lang w:val="en-US" w:eastAsia="zh-CN"/>
          </w:rPr>
          <w:tab/>
        </w:r>
        <w:r w:rsidRPr="00A01500">
          <w:rPr>
            <w:rFonts w:cs="Arial"/>
            <w:lang w:eastAsia="zh-CN"/>
          </w:rPr>
          <w:t>Configurations</w:t>
        </w:r>
        <w:r>
          <w:tab/>
        </w:r>
        <w:r>
          <w:fldChar w:fldCharType="begin"/>
        </w:r>
        <w:r>
          <w:instrText xml:space="preserve"> PAGEREF _Toc97561435 \h </w:instrText>
        </w:r>
      </w:ins>
      <w:r>
        <w:fldChar w:fldCharType="separate"/>
      </w:r>
      <w:ins w:id="60" w:author="Boliu, CTC" w:date="2022-03-07T16:00:00Z">
        <w:r>
          <w:t>11</w:t>
        </w:r>
        <w:r>
          <w:fldChar w:fldCharType="end"/>
        </w:r>
      </w:ins>
    </w:p>
    <w:p w:rsidR="00156A25" w:rsidRPr="00F52DF6" w:rsidRDefault="00156A25">
      <w:pPr>
        <w:pStyle w:val="30"/>
        <w:rPr>
          <w:ins w:id="61" w:author="Boliu, CTC" w:date="2022-03-07T16:00:00Z"/>
          <w:rFonts w:ascii="Calibri" w:hAnsi="Calibri"/>
          <w:kern w:val="2"/>
          <w:sz w:val="21"/>
          <w:szCs w:val="22"/>
          <w:lang w:val="en-US" w:eastAsia="zh-CN"/>
        </w:rPr>
      </w:pPr>
      <w:ins w:id="62" w:author="Boliu, CTC" w:date="2022-03-07T16:00:00Z">
        <w:r w:rsidRPr="00A01500">
          <w:rPr>
            <w:rFonts w:cs="Arial"/>
            <w:lang w:eastAsia="zh-CN"/>
          </w:rPr>
          <w:t>5.x.2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_Toc97561436 \h </w:instrText>
        </w:r>
      </w:ins>
      <w:r>
        <w:fldChar w:fldCharType="separate"/>
      </w:r>
      <w:ins w:id="63" w:author="Boliu, CTC" w:date="2022-03-07T16:00:00Z">
        <w:r>
          <w:t>11</w:t>
        </w:r>
        <w:r>
          <w:fldChar w:fldCharType="end"/>
        </w:r>
      </w:ins>
    </w:p>
    <w:p w:rsidR="00156A25" w:rsidRPr="00F52DF6" w:rsidRDefault="00156A25">
      <w:pPr>
        <w:pStyle w:val="30"/>
        <w:rPr>
          <w:ins w:id="64" w:author="Boliu, CTC" w:date="2022-03-07T16:00:00Z"/>
          <w:rFonts w:ascii="Calibri" w:hAnsi="Calibri"/>
          <w:kern w:val="2"/>
          <w:sz w:val="21"/>
          <w:szCs w:val="22"/>
          <w:lang w:val="en-US" w:eastAsia="zh-CN"/>
        </w:rPr>
      </w:pPr>
      <w:ins w:id="65" w:author="Boliu, CTC" w:date="2022-03-07T16:00:00Z">
        <w:r>
          <w:t>5.</w:t>
        </w:r>
        <w:r>
          <w:rPr>
            <w:lang w:eastAsia="zh-CN"/>
          </w:rPr>
          <w:t>x</w:t>
        </w:r>
        <w:r>
          <w:t>.</w:t>
        </w:r>
        <w:r>
          <w:rPr>
            <w:lang w:eastAsia="zh-CN"/>
          </w:rPr>
          <w:t>3</w:t>
        </w:r>
        <w:r w:rsidRPr="00F52DF6">
          <w:rPr>
            <w:rFonts w:ascii="Calibri" w:hAnsi="Calibri"/>
            <w:kern w:val="2"/>
            <w:sz w:val="21"/>
            <w:szCs w:val="22"/>
            <w:lang w:val="en-US" w:eastAsia="zh-CN"/>
          </w:rPr>
          <w:tab/>
        </w:r>
        <w:r w:rsidRPr="00A01500">
          <w:rPr>
            <w:rFonts w:eastAsia="MS Mincho"/>
            <w:lang w:eastAsia="ja-JP"/>
          </w:rPr>
          <w:t>REFSENS requirements</w:t>
        </w:r>
        <w:r>
          <w:tab/>
        </w:r>
        <w:r>
          <w:fldChar w:fldCharType="begin"/>
        </w:r>
        <w:r>
          <w:instrText xml:space="preserve"> PAGEREF _Toc97561437 \h </w:instrText>
        </w:r>
      </w:ins>
      <w:r>
        <w:fldChar w:fldCharType="separate"/>
      </w:r>
      <w:ins w:id="66" w:author="Boliu, CTC" w:date="2022-03-07T16:00:00Z">
        <w:r>
          <w:t>11</w:t>
        </w:r>
        <w:r>
          <w:fldChar w:fldCharType="end"/>
        </w:r>
      </w:ins>
    </w:p>
    <w:p w:rsidR="00156A25" w:rsidRPr="00F52DF6" w:rsidRDefault="00156A25">
      <w:pPr>
        <w:pStyle w:val="40"/>
        <w:rPr>
          <w:ins w:id="67" w:author="Boliu, CTC" w:date="2022-03-07T16:00:00Z"/>
          <w:rFonts w:ascii="Calibri" w:hAnsi="Calibri"/>
          <w:kern w:val="2"/>
          <w:sz w:val="21"/>
          <w:szCs w:val="22"/>
          <w:lang w:val="en-US" w:eastAsia="zh-CN"/>
        </w:rPr>
      </w:pPr>
      <w:ins w:id="68" w:author="Boliu, CTC" w:date="2022-03-07T16:00:00Z">
        <w:r>
          <w:t>5.x.3</w:t>
        </w:r>
        <w:r>
          <w:rPr>
            <w:lang w:eastAsia="zh-CN"/>
          </w:rPr>
          <w:t>.1</w:t>
        </w:r>
        <w:r w:rsidRPr="00F52DF6">
          <w:rPr>
            <w:rFonts w:ascii="Calibri" w:hAnsi="Calibri"/>
            <w:kern w:val="2"/>
            <w:sz w:val="21"/>
            <w:szCs w:val="22"/>
            <w:lang w:val="en-US" w:eastAsia="zh-CN"/>
          </w:rPr>
          <w:tab/>
        </w:r>
        <w:r>
          <w:rPr>
            <w:lang w:eastAsia="zh-CN"/>
          </w:rPr>
          <w:t>Power class 2 case</w:t>
        </w:r>
        <w:r w:rsidRPr="00A01500">
          <w:rPr>
            <w:rFonts w:cs="Arial"/>
            <w:lang w:eastAsia="zh-CN"/>
          </w:rPr>
          <w:t xml:space="preserve"> </w:t>
        </w:r>
        <w:r w:rsidRPr="00A01500">
          <w:rPr>
            <w:rFonts w:cs="Arial"/>
            <w:i/>
            <w:color w:val="0000FF"/>
            <w:lang w:eastAsia="zh-CN"/>
          </w:rPr>
          <w:t>xxx</w:t>
        </w:r>
        <w:r>
          <w:tab/>
        </w:r>
        <w:r>
          <w:fldChar w:fldCharType="begin"/>
        </w:r>
        <w:r>
          <w:instrText xml:space="preserve"> PAGEREF _Toc97561438 \h </w:instrText>
        </w:r>
      </w:ins>
      <w:r>
        <w:fldChar w:fldCharType="separate"/>
      </w:r>
      <w:ins w:id="69" w:author="Boliu, CTC" w:date="2022-03-07T16:00:00Z">
        <w:r>
          <w:t>12</w:t>
        </w:r>
        <w:r>
          <w:fldChar w:fldCharType="end"/>
        </w:r>
      </w:ins>
    </w:p>
    <w:p w:rsidR="00156A25" w:rsidRPr="00F52DF6" w:rsidRDefault="00156A25">
      <w:pPr>
        <w:pStyle w:val="40"/>
        <w:rPr>
          <w:ins w:id="70" w:author="Boliu, CTC" w:date="2022-03-07T16:00:00Z"/>
          <w:rFonts w:ascii="Calibri" w:hAnsi="Calibri"/>
          <w:kern w:val="2"/>
          <w:sz w:val="21"/>
          <w:szCs w:val="22"/>
          <w:lang w:val="en-US" w:eastAsia="zh-CN"/>
        </w:rPr>
      </w:pPr>
      <w:ins w:id="71" w:author="Boliu, CTC" w:date="2022-03-07T16:00:00Z">
        <w:r>
          <w:t>5.x.3</w:t>
        </w:r>
        <w:r>
          <w:rPr>
            <w:lang w:eastAsia="zh-CN"/>
          </w:rPr>
          <w:t>.2</w:t>
        </w:r>
        <w:r w:rsidRPr="00F52DF6">
          <w:rPr>
            <w:rFonts w:ascii="Calibri" w:hAnsi="Calibri"/>
            <w:kern w:val="2"/>
            <w:sz w:val="21"/>
            <w:szCs w:val="22"/>
            <w:lang w:val="en-US" w:eastAsia="zh-CN"/>
          </w:rPr>
          <w:tab/>
        </w:r>
        <w:r>
          <w:rPr>
            <w:lang w:eastAsia="zh-CN"/>
          </w:rPr>
          <w:t xml:space="preserve">Power class 2 case </w:t>
        </w:r>
        <w:r w:rsidRPr="00A01500">
          <w:rPr>
            <w:rFonts w:cs="Arial"/>
            <w:i/>
            <w:color w:val="0000FF"/>
            <w:lang w:eastAsia="zh-CN"/>
          </w:rPr>
          <w:t>xxx</w:t>
        </w:r>
        <w:r>
          <w:tab/>
        </w:r>
        <w:r>
          <w:fldChar w:fldCharType="begin"/>
        </w:r>
        <w:r>
          <w:instrText xml:space="preserve"> PAGEREF _Toc97561439 \h </w:instrText>
        </w:r>
      </w:ins>
      <w:r>
        <w:fldChar w:fldCharType="separate"/>
      </w:r>
      <w:ins w:id="72" w:author="Boliu, CTC" w:date="2022-03-07T16:00:00Z">
        <w:r>
          <w:t>12</w:t>
        </w:r>
        <w:r>
          <w:fldChar w:fldCharType="end"/>
        </w:r>
      </w:ins>
    </w:p>
    <w:p w:rsidR="00156A25" w:rsidRPr="00F52DF6" w:rsidRDefault="00156A25">
      <w:pPr>
        <w:pStyle w:val="30"/>
        <w:rPr>
          <w:ins w:id="73" w:author="Boliu, CTC" w:date="2022-03-07T16:00:00Z"/>
          <w:rFonts w:ascii="Calibri" w:hAnsi="Calibri"/>
          <w:kern w:val="2"/>
          <w:sz w:val="21"/>
          <w:szCs w:val="22"/>
          <w:lang w:val="en-US" w:eastAsia="zh-CN"/>
        </w:rPr>
      </w:pPr>
      <w:ins w:id="74" w:author="Boliu, CTC" w:date="2022-03-07T16:00:00Z">
        <w:r>
          <w:t>5.</w:t>
        </w:r>
        <w:r>
          <w:rPr>
            <w:lang w:eastAsia="zh-CN"/>
          </w:rPr>
          <w:t>x</w:t>
        </w:r>
        <w:r>
          <w:t>.</w:t>
        </w:r>
        <w:r>
          <w:rPr>
            <w:lang w:eastAsia="zh-CN"/>
          </w:rPr>
          <w:t>4</w:t>
        </w:r>
        <w:r w:rsidRPr="00F52DF6">
          <w:rPr>
            <w:rFonts w:ascii="Calibri" w:hAnsi="Calibri"/>
            <w:kern w:val="2"/>
            <w:sz w:val="21"/>
            <w:szCs w:val="22"/>
            <w:lang w:val="en-US" w:eastAsia="zh-CN"/>
          </w:rPr>
          <w:tab/>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_Toc97561440 \h </w:instrText>
        </w:r>
      </w:ins>
      <w:r>
        <w:fldChar w:fldCharType="separate"/>
      </w:r>
      <w:ins w:id="75" w:author="Boliu, CTC" w:date="2022-03-07T16:00:00Z">
        <w:r>
          <w:t>12</w:t>
        </w:r>
        <w:r>
          <w:fldChar w:fldCharType="end"/>
        </w:r>
      </w:ins>
    </w:p>
    <w:p w:rsidR="00156A25" w:rsidRPr="00F52DF6" w:rsidRDefault="00156A25">
      <w:pPr>
        <w:pStyle w:val="20"/>
        <w:rPr>
          <w:ins w:id="76" w:author="Boliu, CTC" w:date="2022-03-07T16:00:00Z"/>
          <w:rFonts w:ascii="Calibri" w:hAnsi="Calibri"/>
          <w:kern w:val="2"/>
          <w:sz w:val="21"/>
          <w:szCs w:val="22"/>
          <w:lang w:val="en-US" w:eastAsia="zh-CN"/>
        </w:rPr>
      </w:pPr>
      <w:ins w:id="77" w:author="Boliu, CTC" w:date="2022-03-07T16:00:00Z">
        <w:r>
          <w:rPr>
            <w:lang w:eastAsia="zh-CN"/>
          </w:rPr>
          <w:t>5</w:t>
        </w:r>
        <w:r>
          <w:t>.</w:t>
        </w:r>
        <w:r>
          <w:rPr>
            <w:lang w:eastAsia="zh-CN"/>
          </w:rPr>
          <w:t>1</w:t>
        </w:r>
        <w:r w:rsidRPr="00F52DF6">
          <w:rPr>
            <w:rFonts w:ascii="Calibri" w:hAnsi="Calibri"/>
            <w:kern w:val="2"/>
            <w:sz w:val="21"/>
            <w:szCs w:val="22"/>
            <w:lang w:val="en-US" w:eastAsia="zh-CN"/>
          </w:rPr>
          <w:tab/>
        </w:r>
        <w:r w:rsidRPr="00A01500">
          <w:rPr>
            <w:rFonts w:eastAsia="宋体"/>
            <w:lang w:val="en-US" w:eastAsia="zh-CN"/>
          </w:rPr>
          <w:t xml:space="preserve"> </w:t>
        </w:r>
        <w:r>
          <w:rPr>
            <w:lang w:eastAsia="zh-CN"/>
          </w:rPr>
          <w:t>CA_n3-n41</w:t>
        </w:r>
        <w:r>
          <w:tab/>
        </w:r>
        <w:r>
          <w:fldChar w:fldCharType="begin"/>
        </w:r>
        <w:r>
          <w:instrText xml:space="preserve"> PAGEREF _Toc97561441 \h </w:instrText>
        </w:r>
      </w:ins>
      <w:r>
        <w:fldChar w:fldCharType="separate"/>
      </w:r>
      <w:ins w:id="78" w:author="Boliu, CTC" w:date="2022-03-07T16:00:00Z">
        <w:r>
          <w:t>12</w:t>
        </w:r>
        <w:r>
          <w:fldChar w:fldCharType="end"/>
        </w:r>
      </w:ins>
    </w:p>
    <w:p w:rsidR="00156A25" w:rsidRPr="00F52DF6" w:rsidRDefault="00156A25">
      <w:pPr>
        <w:pStyle w:val="30"/>
        <w:rPr>
          <w:ins w:id="79" w:author="Boliu, CTC" w:date="2022-03-07T16:00:00Z"/>
          <w:rFonts w:ascii="Calibri" w:hAnsi="Calibri"/>
          <w:kern w:val="2"/>
          <w:sz w:val="21"/>
          <w:szCs w:val="22"/>
          <w:lang w:val="en-US" w:eastAsia="zh-CN"/>
        </w:rPr>
      </w:pPr>
      <w:ins w:id="80" w:author="Boliu, CTC" w:date="2022-03-07T16:00:00Z">
        <w:r w:rsidRPr="00A01500">
          <w:rPr>
            <w:rFonts w:cs="Arial"/>
            <w:lang w:eastAsia="zh-CN"/>
          </w:rPr>
          <w:t>5.1.1</w:t>
        </w:r>
        <w:r w:rsidRPr="00F52DF6">
          <w:rPr>
            <w:rFonts w:ascii="Calibri" w:hAnsi="Calibri"/>
            <w:kern w:val="2"/>
            <w:sz w:val="21"/>
            <w:szCs w:val="22"/>
            <w:lang w:val="en-US" w:eastAsia="zh-CN"/>
          </w:rPr>
          <w:tab/>
        </w:r>
        <w:r w:rsidRPr="00A01500">
          <w:rPr>
            <w:rFonts w:cs="Arial"/>
            <w:lang w:eastAsia="zh-CN"/>
          </w:rPr>
          <w:t>Configurations</w:t>
        </w:r>
        <w:r>
          <w:tab/>
        </w:r>
        <w:r>
          <w:fldChar w:fldCharType="begin"/>
        </w:r>
        <w:r>
          <w:instrText xml:space="preserve"> PAGEREF _Toc97561442 \h </w:instrText>
        </w:r>
      </w:ins>
      <w:r>
        <w:fldChar w:fldCharType="separate"/>
      </w:r>
      <w:ins w:id="81" w:author="Boliu, CTC" w:date="2022-03-07T16:00:00Z">
        <w:r>
          <w:t>12</w:t>
        </w:r>
        <w:r>
          <w:fldChar w:fldCharType="end"/>
        </w:r>
      </w:ins>
    </w:p>
    <w:p w:rsidR="00156A25" w:rsidRPr="00F52DF6" w:rsidRDefault="00156A25">
      <w:pPr>
        <w:pStyle w:val="30"/>
        <w:rPr>
          <w:ins w:id="82" w:author="Boliu, CTC" w:date="2022-03-07T16:00:00Z"/>
          <w:rFonts w:ascii="Calibri" w:hAnsi="Calibri"/>
          <w:kern w:val="2"/>
          <w:sz w:val="21"/>
          <w:szCs w:val="22"/>
          <w:lang w:val="en-US" w:eastAsia="zh-CN"/>
        </w:rPr>
      </w:pPr>
      <w:ins w:id="83" w:author="Boliu, CTC" w:date="2022-03-07T16:00:00Z">
        <w:r w:rsidRPr="00A01500">
          <w:rPr>
            <w:rFonts w:cs="Arial"/>
            <w:lang w:eastAsia="zh-CN"/>
          </w:rPr>
          <w:t>5.1.2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_Toc97561443 \h </w:instrText>
        </w:r>
      </w:ins>
      <w:r>
        <w:fldChar w:fldCharType="separate"/>
      </w:r>
      <w:ins w:id="84" w:author="Boliu, CTC" w:date="2022-03-07T16:00:00Z">
        <w:r>
          <w:t>12</w:t>
        </w:r>
        <w:r>
          <w:fldChar w:fldCharType="end"/>
        </w:r>
      </w:ins>
    </w:p>
    <w:p w:rsidR="00156A25" w:rsidRPr="00F52DF6" w:rsidRDefault="00156A25">
      <w:pPr>
        <w:pStyle w:val="30"/>
        <w:rPr>
          <w:ins w:id="85" w:author="Boliu, CTC" w:date="2022-03-07T16:00:00Z"/>
          <w:rFonts w:ascii="Calibri" w:hAnsi="Calibri"/>
          <w:kern w:val="2"/>
          <w:sz w:val="21"/>
          <w:szCs w:val="22"/>
          <w:lang w:val="en-US" w:eastAsia="zh-CN"/>
        </w:rPr>
      </w:pPr>
      <w:ins w:id="86" w:author="Boliu, CTC" w:date="2022-03-07T16:00:00Z">
        <w:r>
          <w:t>5.</w:t>
        </w:r>
        <w:r>
          <w:rPr>
            <w:lang w:eastAsia="zh-CN"/>
          </w:rPr>
          <w:t>1</w:t>
        </w:r>
        <w:r>
          <w:t>.</w:t>
        </w:r>
        <w:r>
          <w:rPr>
            <w:lang w:eastAsia="zh-CN"/>
          </w:rPr>
          <w:t>3</w:t>
        </w:r>
        <w:r w:rsidRPr="00F52DF6">
          <w:rPr>
            <w:rFonts w:ascii="Calibri" w:hAnsi="Calibri"/>
            <w:kern w:val="2"/>
            <w:sz w:val="21"/>
            <w:szCs w:val="22"/>
            <w:lang w:val="en-US" w:eastAsia="zh-CN"/>
          </w:rPr>
          <w:tab/>
        </w:r>
        <w:r>
          <w:rPr>
            <w:lang w:eastAsia="ja-JP"/>
          </w:rPr>
          <w:t>REFSENS requirements</w:t>
        </w:r>
        <w:r>
          <w:tab/>
        </w:r>
        <w:r>
          <w:fldChar w:fldCharType="begin"/>
        </w:r>
        <w:r>
          <w:instrText xml:space="preserve"> PAGEREF _Toc97561444 \h </w:instrText>
        </w:r>
      </w:ins>
      <w:r>
        <w:fldChar w:fldCharType="separate"/>
      </w:r>
      <w:ins w:id="87" w:author="Boliu, CTC" w:date="2022-03-07T16:00:00Z">
        <w:r>
          <w:t>12</w:t>
        </w:r>
        <w:r>
          <w:fldChar w:fldCharType="end"/>
        </w:r>
      </w:ins>
    </w:p>
    <w:p w:rsidR="00156A25" w:rsidRPr="00F52DF6" w:rsidRDefault="00156A25">
      <w:pPr>
        <w:pStyle w:val="40"/>
        <w:rPr>
          <w:ins w:id="88" w:author="Boliu, CTC" w:date="2022-03-07T16:00:00Z"/>
          <w:rFonts w:ascii="Calibri" w:hAnsi="Calibri"/>
          <w:kern w:val="2"/>
          <w:sz w:val="21"/>
          <w:szCs w:val="22"/>
          <w:lang w:val="en-US" w:eastAsia="zh-CN"/>
        </w:rPr>
      </w:pPr>
      <w:ins w:id="89" w:author="Boliu, CTC" w:date="2022-03-07T16:00:00Z">
        <w:r>
          <w:t>5.1.3</w:t>
        </w:r>
        <w:r>
          <w:rPr>
            <w:lang w:eastAsia="zh-CN"/>
          </w:rPr>
          <w:t>.1</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a</w:t>
        </w:r>
        <w:r>
          <w:tab/>
        </w:r>
        <w:r>
          <w:fldChar w:fldCharType="begin"/>
        </w:r>
        <w:r>
          <w:instrText xml:space="preserve"> PAGEREF _Toc97561445 \h </w:instrText>
        </w:r>
      </w:ins>
      <w:r>
        <w:fldChar w:fldCharType="separate"/>
      </w:r>
      <w:ins w:id="90" w:author="Boliu, CTC" w:date="2022-03-07T16:00:00Z">
        <w:r>
          <w:t>12</w:t>
        </w:r>
        <w:r>
          <w:fldChar w:fldCharType="end"/>
        </w:r>
      </w:ins>
    </w:p>
    <w:p w:rsidR="00156A25" w:rsidRPr="00F52DF6" w:rsidRDefault="00156A25">
      <w:pPr>
        <w:pStyle w:val="40"/>
        <w:rPr>
          <w:ins w:id="91" w:author="Boliu, CTC" w:date="2022-03-07T16:00:00Z"/>
          <w:rFonts w:ascii="Calibri" w:hAnsi="Calibri"/>
          <w:kern w:val="2"/>
          <w:sz w:val="21"/>
          <w:szCs w:val="22"/>
          <w:lang w:val="en-US" w:eastAsia="zh-CN"/>
        </w:rPr>
      </w:pPr>
      <w:ins w:id="92" w:author="Boliu, CTC" w:date="2022-03-07T16:00:00Z">
        <w:r>
          <w:t>5.1.3</w:t>
        </w:r>
        <w:r>
          <w:rPr>
            <w:lang w:eastAsia="zh-CN"/>
          </w:rPr>
          <w:t>.2</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b</w:t>
        </w:r>
        <w:r>
          <w:tab/>
        </w:r>
        <w:r>
          <w:fldChar w:fldCharType="begin"/>
        </w:r>
        <w:r>
          <w:instrText xml:space="preserve"> PAGEREF _Toc97561446 \h </w:instrText>
        </w:r>
      </w:ins>
      <w:r>
        <w:fldChar w:fldCharType="separate"/>
      </w:r>
      <w:ins w:id="93" w:author="Boliu, CTC" w:date="2022-03-07T16:00:00Z">
        <w:r>
          <w:t>12</w:t>
        </w:r>
        <w:r>
          <w:fldChar w:fldCharType="end"/>
        </w:r>
      </w:ins>
    </w:p>
    <w:p w:rsidR="00156A25" w:rsidRPr="00F52DF6" w:rsidRDefault="00156A25">
      <w:pPr>
        <w:pStyle w:val="30"/>
        <w:rPr>
          <w:ins w:id="94" w:author="Boliu, CTC" w:date="2022-03-07T16:00:00Z"/>
          <w:rFonts w:ascii="Calibri" w:hAnsi="Calibri"/>
          <w:kern w:val="2"/>
          <w:sz w:val="21"/>
          <w:szCs w:val="22"/>
          <w:lang w:val="en-US" w:eastAsia="zh-CN"/>
        </w:rPr>
      </w:pPr>
      <w:ins w:id="95" w:author="Boliu, CTC" w:date="2022-03-07T16:00:00Z">
        <w:r>
          <w:t>5.</w:t>
        </w:r>
        <w:r>
          <w:rPr>
            <w:lang w:eastAsia="zh-CN"/>
          </w:rPr>
          <w:t>1</w:t>
        </w:r>
        <w:r>
          <w:t>.</w:t>
        </w:r>
        <w:r>
          <w:rPr>
            <w:lang w:eastAsia="zh-CN"/>
          </w:rPr>
          <w:t>4</w:t>
        </w:r>
        <w:r w:rsidRPr="00F52DF6">
          <w:rPr>
            <w:rFonts w:ascii="Calibri" w:hAnsi="Calibri"/>
            <w:kern w:val="2"/>
            <w:sz w:val="21"/>
            <w:szCs w:val="22"/>
            <w:lang w:val="en-US" w:eastAsia="zh-CN"/>
          </w:rPr>
          <w:tab/>
        </w:r>
        <w:r w:rsidRPr="00A01500">
          <w:rPr>
            <w:rFonts w:eastAsia="宋体"/>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_Toc97561447 \h </w:instrText>
        </w:r>
      </w:ins>
      <w:r>
        <w:fldChar w:fldCharType="separate"/>
      </w:r>
      <w:ins w:id="96" w:author="Boliu, CTC" w:date="2022-03-07T16:00:00Z">
        <w:r>
          <w:t>13</w:t>
        </w:r>
        <w:r>
          <w:fldChar w:fldCharType="end"/>
        </w:r>
      </w:ins>
    </w:p>
    <w:p w:rsidR="00156A25" w:rsidRPr="00F52DF6" w:rsidRDefault="00156A25">
      <w:pPr>
        <w:pStyle w:val="20"/>
        <w:rPr>
          <w:ins w:id="97" w:author="Boliu, CTC" w:date="2022-03-07T16:00:00Z"/>
          <w:rFonts w:ascii="Calibri" w:hAnsi="Calibri"/>
          <w:kern w:val="2"/>
          <w:sz w:val="21"/>
          <w:szCs w:val="22"/>
          <w:lang w:val="en-US" w:eastAsia="zh-CN"/>
        </w:rPr>
      </w:pPr>
      <w:ins w:id="98" w:author="Boliu, CTC" w:date="2022-03-07T16:00:00Z">
        <w:r>
          <w:rPr>
            <w:lang w:eastAsia="zh-CN"/>
          </w:rPr>
          <w:t>5</w:t>
        </w:r>
        <w:r>
          <w:t>.</w:t>
        </w:r>
        <w:r>
          <w:rPr>
            <w:lang w:eastAsia="zh-CN"/>
          </w:rPr>
          <w:t>2</w:t>
        </w:r>
        <w:r w:rsidRPr="00F52DF6">
          <w:rPr>
            <w:rFonts w:ascii="Calibri" w:hAnsi="Calibri"/>
            <w:kern w:val="2"/>
            <w:sz w:val="21"/>
            <w:szCs w:val="22"/>
            <w:lang w:val="en-US" w:eastAsia="zh-CN"/>
          </w:rPr>
          <w:tab/>
        </w:r>
        <w:r w:rsidRPr="00A01500">
          <w:rPr>
            <w:rFonts w:eastAsia="宋体"/>
            <w:lang w:val="en-US" w:eastAsia="zh-CN"/>
          </w:rPr>
          <w:t xml:space="preserve"> </w:t>
        </w:r>
        <w:r>
          <w:rPr>
            <w:lang w:eastAsia="zh-CN"/>
          </w:rPr>
          <w:t>CA_n</w:t>
        </w:r>
        <w:r w:rsidRPr="00A01500">
          <w:rPr>
            <w:lang w:val="en-US" w:eastAsia="zh-CN"/>
          </w:rPr>
          <w:t>28</w:t>
        </w:r>
        <w:r>
          <w:rPr>
            <w:lang w:eastAsia="zh-CN"/>
          </w:rPr>
          <w:t>-n41</w:t>
        </w:r>
        <w:r>
          <w:tab/>
        </w:r>
        <w:r>
          <w:fldChar w:fldCharType="begin"/>
        </w:r>
        <w:r>
          <w:instrText xml:space="preserve"> PAGEREF _Toc97561448 \h </w:instrText>
        </w:r>
      </w:ins>
      <w:r>
        <w:fldChar w:fldCharType="separate"/>
      </w:r>
      <w:ins w:id="99" w:author="Boliu, CTC" w:date="2022-03-07T16:00:00Z">
        <w:r>
          <w:t>13</w:t>
        </w:r>
        <w:r>
          <w:fldChar w:fldCharType="end"/>
        </w:r>
      </w:ins>
    </w:p>
    <w:p w:rsidR="00156A25" w:rsidRPr="00F52DF6" w:rsidRDefault="00156A25">
      <w:pPr>
        <w:pStyle w:val="30"/>
        <w:rPr>
          <w:ins w:id="100" w:author="Boliu, CTC" w:date="2022-03-07T16:00:00Z"/>
          <w:rFonts w:ascii="Calibri" w:hAnsi="Calibri"/>
          <w:kern w:val="2"/>
          <w:sz w:val="21"/>
          <w:szCs w:val="22"/>
          <w:lang w:val="en-US" w:eastAsia="zh-CN"/>
        </w:rPr>
      </w:pPr>
      <w:ins w:id="101" w:author="Boliu, CTC" w:date="2022-03-07T16:00:00Z">
        <w:r w:rsidRPr="00A01500">
          <w:rPr>
            <w:rFonts w:cs="Arial"/>
            <w:lang w:eastAsia="zh-CN"/>
          </w:rPr>
          <w:t>5.2.1</w:t>
        </w:r>
        <w:r w:rsidRPr="00F52DF6">
          <w:rPr>
            <w:rFonts w:ascii="Calibri" w:hAnsi="Calibri"/>
            <w:kern w:val="2"/>
            <w:sz w:val="21"/>
            <w:szCs w:val="22"/>
            <w:lang w:val="en-US" w:eastAsia="zh-CN"/>
          </w:rPr>
          <w:tab/>
        </w:r>
        <w:r w:rsidRPr="00A01500">
          <w:rPr>
            <w:rFonts w:cs="Arial"/>
            <w:lang w:eastAsia="zh-CN"/>
          </w:rPr>
          <w:t>Configurations</w:t>
        </w:r>
        <w:r>
          <w:tab/>
        </w:r>
        <w:r>
          <w:fldChar w:fldCharType="begin"/>
        </w:r>
        <w:r>
          <w:instrText xml:space="preserve"> PAGEREF _Toc97561449 \h </w:instrText>
        </w:r>
      </w:ins>
      <w:r>
        <w:fldChar w:fldCharType="separate"/>
      </w:r>
      <w:ins w:id="102" w:author="Boliu, CTC" w:date="2022-03-07T16:00:00Z">
        <w:r>
          <w:t>13</w:t>
        </w:r>
        <w:r>
          <w:fldChar w:fldCharType="end"/>
        </w:r>
      </w:ins>
    </w:p>
    <w:p w:rsidR="00156A25" w:rsidRPr="00F52DF6" w:rsidRDefault="00156A25">
      <w:pPr>
        <w:pStyle w:val="30"/>
        <w:rPr>
          <w:ins w:id="103" w:author="Boliu, CTC" w:date="2022-03-07T16:00:00Z"/>
          <w:rFonts w:ascii="Calibri" w:hAnsi="Calibri"/>
          <w:kern w:val="2"/>
          <w:sz w:val="21"/>
          <w:szCs w:val="22"/>
          <w:lang w:val="en-US" w:eastAsia="zh-CN"/>
        </w:rPr>
      </w:pPr>
      <w:ins w:id="104" w:author="Boliu, CTC" w:date="2022-03-07T16:00:00Z">
        <w:r w:rsidRPr="00A01500">
          <w:rPr>
            <w:rFonts w:cs="Arial"/>
            <w:lang w:eastAsia="zh-CN"/>
          </w:rPr>
          <w:t>5.2.2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_Toc97561450 \h </w:instrText>
        </w:r>
      </w:ins>
      <w:r>
        <w:fldChar w:fldCharType="separate"/>
      </w:r>
      <w:ins w:id="105" w:author="Boliu, CTC" w:date="2022-03-07T16:00:00Z">
        <w:r>
          <w:t>13</w:t>
        </w:r>
        <w:r>
          <w:fldChar w:fldCharType="end"/>
        </w:r>
      </w:ins>
    </w:p>
    <w:p w:rsidR="00156A25" w:rsidRPr="00F52DF6" w:rsidRDefault="00156A25">
      <w:pPr>
        <w:pStyle w:val="30"/>
        <w:rPr>
          <w:ins w:id="106" w:author="Boliu, CTC" w:date="2022-03-07T16:00:00Z"/>
          <w:rFonts w:ascii="Calibri" w:hAnsi="Calibri"/>
          <w:kern w:val="2"/>
          <w:sz w:val="21"/>
          <w:szCs w:val="22"/>
          <w:lang w:val="en-US" w:eastAsia="zh-CN"/>
        </w:rPr>
      </w:pPr>
      <w:ins w:id="107" w:author="Boliu, CTC" w:date="2022-03-07T16:00:00Z">
        <w:r>
          <w:t>5.</w:t>
        </w:r>
        <w:r>
          <w:rPr>
            <w:lang w:eastAsia="zh-CN"/>
          </w:rPr>
          <w:t>2</w:t>
        </w:r>
        <w:r>
          <w:t>.</w:t>
        </w:r>
        <w:r>
          <w:rPr>
            <w:lang w:eastAsia="zh-CN"/>
          </w:rPr>
          <w:t>3</w:t>
        </w:r>
        <w:r w:rsidRPr="00F52DF6">
          <w:rPr>
            <w:rFonts w:ascii="Calibri" w:hAnsi="Calibri"/>
            <w:kern w:val="2"/>
            <w:sz w:val="21"/>
            <w:szCs w:val="22"/>
            <w:lang w:val="en-US" w:eastAsia="zh-CN"/>
          </w:rPr>
          <w:tab/>
        </w:r>
        <w:r w:rsidRPr="00A01500">
          <w:rPr>
            <w:rFonts w:eastAsia="MS Mincho"/>
            <w:lang w:eastAsia="ja-JP"/>
          </w:rPr>
          <w:t>REFSENS requirements</w:t>
        </w:r>
        <w:r>
          <w:tab/>
        </w:r>
        <w:r>
          <w:fldChar w:fldCharType="begin"/>
        </w:r>
        <w:r>
          <w:instrText xml:space="preserve"> PAGEREF _Toc97561451 \h </w:instrText>
        </w:r>
      </w:ins>
      <w:r>
        <w:fldChar w:fldCharType="separate"/>
      </w:r>
      <w:ins w:id="108" w:author="Boliu, CTC" w:date="2022-03-07T16:00:00Z">
        <w:r>
          <w:t>13</w:t>
        </w:r>
        <w:r>
          <w:fldChar w:fldCharType="end"/>
        </w:r>
      </w:ins>
    </w:p>
    <w:p w:rsidR="00156A25" w:rsidRPr="00F52DF6" w:rsidRDefault="00156A25">
      <w:pPr>
        <w:pStyle w:val="40"/>
        <w:rPr>
          <w:ins w:id="109" w:author="Boliu, CTC" w:date="2022-03-07T16:00:00Z"/>
          <w:rFonts w:ascii="Calibri" w:hAnsi="Calibri"/>
          <w:kern w:val="2"/>
          <w:sz w:val="21"/>
          <w:szCs w:val="22"/>
          <w:lang w:val="en-US" w:eastAsia="zh-CN"/>
        </w:rPr>
      </w:pPr>
      <w:ins w:id="110" w:author="Boliu, CTC" w:date="2022-03-07T16:00:00Z">
        <w:r>
          <w:t>5.2.3</w:t>
        </w:r>
        <w:r>
          <w:rPr>
            <w:lang w:eastAsia="zh-CN"/>
          </w:rPr>
          <w:t>.1</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a</w:t>
        </w:r>
        <w:r>
          <w:tab/>
        </w:r>
        <w:r>
          <w:fldChar w:fldCharType="begin"/>
        </w:r>
        <w:r>
          <w:instrText xml:space="preserve"> PAGEREF _Toc97561452 \h </w:instrText>
        </w:r>
      </w:ins>
      <w:r>
        <w:fldChar w:fldCharType="separate"/>
      </w:r>
      <w:ins w:id="111" w:author="Boliu, CTC" w:date="2022-03-07T16:00:00Z">
        <w:r>
          <w:t>14</w:t>
        </w:r>
        <w:r>
          <w:fldChar w:fldCharType="end"/>
        </w:r>
      </w:ins>
    </w:p>
    <w:p w:rsidR="00156A25" w:rsidRPr="00F52DF6" w:rsidRDefault="00156A25">
      <w:pPr>
        <w:pStyle w:val="40"/>
        <w:rPr>
          <w:ins w:id="112" w:author="Boliu, CTC" w:date="2022-03-07T16:00:00Z"/>
          <w:rFonts w:ascii="Calibri" w:hAnsi="Calibri"/>
          <w:kern w:val="2"/>
          <w:sz w:val="21"/>
          <w:szCs w:val="22"/>
          <w:lang w:val="en-US" w:eastAsia="zh-CN"/>
        </w:rPr>
      </w:pPr>
      <w:ins w:id="113" w:author="Boliu, CTC" w:date="2022-03-07T16:00:00Z">
        <w:r>
          <w:t>5.2.3</w:t>
        </w:r>
        <w:r>
          <w:rPr>
            <w:lang w:eastAsia="zh-CN"/>
          </w:rPr>
          <w:t>.2</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b</w:t>
        </w:r>
        <w:r>
          <w:tab/>
        </w:r>
        <w:r>
          <w:fldChar w:fldCharType="begin"/>
        </w:r>
        <w:r>
          <w:instrText xml:space="preserve"> PAGEREF _Toc97561453 \h </w:instrText>
        </w:r>
      </w:ins>
      <w:r>
        <w:fldChar w:fldCharType="separate"/>
      </w:r>
      <w:ins w:id="114" w:author="Boliu, CTC" w:date="2022-03-07T16:00:00Z">
        <w:r>
          <w:t>14</w:t>
        </w:r>
        <w:r>
          <w:fldChar w:fldCharType="end"/>
        </w:r>
      </w:ins>
    </w:p>
    <w:p w:rsidR="00156A25" w:rsidRPr="00F52DF6" w:rsidRDefault="00156A25">
      <w:pPr>
        <w:pStyle w:val="30"/>
        <w:rPr>
          <w:ins w:id="115" w:author="Boliu, CTC" w:date="2022-03-07T16:00:00Z"/>
          <w:rFonts w:ascii="Calibri" w:hAnsi="Calibri"/>
          <w:kern w:val="2"/>
          <w:sz w:val="21"/>
          <w:szCs w:val="22"/>
          <w:lang w:val="en-US" w:eastAsia="zh-CN"/>
        </w:rPr>
      </w:pPr>
      <w:ins w:id="116" w:author="Boliu, CTC" w:date="2022-03-07T16:00:00Z">
        <w:r>
          <w:t>5.</w:t>
        </w:r>
        <w:r>
          <w:rPr>
            <w:lang w:eastAsia="zh-CN"/>
          </w:rPr>
          <w:t>2</w:t>
        </w:r>
        <w:r>
          <w:t>.</w:t>
        </w:r>
        <w:r>
          <w:rPr>
            <w:lang w:eastAsia="zh-CN"/>
          </w:rPr>
          <w:t>4</w:t>
        </w:r>
        <w:r w:rsidRPr="00F52DF6">
          <w:rPr>
            <w:rFonts w:ascii="Calibri" w:hAnsi="Calibri"/>
            <w:kern w:val="2"/>
            <w:sz w:val="21"/>
            <w:szCs w:val="22"/>
            <w:lang w:val="en-US" w:eastAsia="zh-CN"/>
          </w:rPr>
          <w:tab/>
        </w:r>
        <w:r w:rsidRPr="00A01500">
          <w:rPr>
            <w:rFonts w:eastAsia="宋体"/>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_Toc97561454 \h </w:instrText>
        </w:r>
      </w:ins>
      <w:r>
        <w:fldChar w:fldCharType="separate"/>
      </w:r>
      <w:ins w:id="117" w:author="Boliu, CTC" w:date="2022-03-07T16:00:00Z">
        <w:r>
          <w:t>14</w:t>
        </w:r>
        <w:r>
          <w:fldChar w:fldCharType="end"/>
        </w:r>
      </w:ins>
    </w:p>
    <w:p w:rsidR="00156A25" w:rsidRPr="00F52DF6" w:rsidRDefault="00156A25">
      <w:pPr>
        <w:pStyle w:val="20"/>
        <w:rPr>
          <w:ins w:id="118" w:author="Boliu, CTC" w:date="2022-03-07T16:00:00Z"/>
          <w:rFonts w:ascii="Calibri" w:hAnsi="Calibri"/>
          <w:kern w:val="2"/>
          <w:sz w:val="21"/>
          <w:szCs w:val="22"/>
          <w:lang w:val="en-US" w:eastAsia="zh-CN"/>
        </w:rPr>
      </w:pPr>
      <w:ins w:id="119" w:author="Boliu, CTC" w:date="2022-03-07T16:00:00Z">
        <w:r>
          <w:rPr>
            <w:lang w:eastAsia="zh-CN"/>
          </w:rPr>
          <w:t>5</w:t>
        </w:r>
        <w:r>
          <w:t>.</w:t>
        </w:r>
        <w:r>
          <w:rPr>
            <w:lang w:eastAsia="zh-CN"/>
          </w:rPr>
          <w:t>3</w:t>
        </w:r>
        <w:r w:rsidRPr="00F52DF6">
          <w:rPr>
            <w:rFonts w:ascii="Calibri" w:hAnsi="Calibri"/>
            <w:kern w:val="2"/>
            <w:sz w:val="21"/>
            <w:szCs w:val="22"/>
            <w:lang w:val="en-US" w:eastAsia="zh-CN"/>
          </w:rPr>
          <w:tab/>
        </w:r>
        <w:r w:rsidRPr="00A01500">
          <w:rPr>
            <w:rFonts w:eastAsia="宋体"/>
            <w:lang w:val="en-US" w:eastAsia="zh-CN"/>
          </w:rPr>
          <w:t xml:space="preserve"> </w:t>
        </w:r>
        <w:r>
          <w:rPr>
            <w:lang w:eastAsia="zh-CN"/>
          </w:rPr>
          <w:t>CA_n</w:t>
        </w:r>
        <w:r w:rsidRPr="00A01500">
          <w:rPr>
            <w:lang w:val="en-US" w:eastAsia="zh-CN"/>
          </w:rPr>
          <w:t>28</w:t>
        </w:r>
        <w:r>
          <w:rPr>
            <w:lang w:eastAsia="zh-CN"/>
          </w:rPr>
          <w:t>-n79</w:t>
        </w:r>
        <w:r>
          <w:tab/>
        </w:r>
        <w:r>
          <w:fldChar w:fldCharType="begin"/>
        </w:r>
        <w:r>
          <w:instrText xml:space="preserve"> PAGEREF _Toc97561455 \h </w:instrText>
        </w:r>
      </w:ins>
      <w:r>
        <w:fldChar w:fldCharType="separate"/>
      </w:r>
      <w:ins w:id="120" w:author="Boliu, CTC" w:date="2022-03-07T16:00:00Z">
        <w:r>
          <w:t>14</w:t>
        </w:r>
        <w:r>
          <w:fldChar w:fldCharType="end"/>
        </w:r>
      </w:ins>
    </w:p>
    <w:p w:rsidR="00156A25" w:rsidRPr="00F52DF6" w:rsidRDefault="00156A25">
      <w:pPr>
        <w:pStyle w:val="30"/>
        <w:rPr>
          <w:ins w:id="121" w:author="Boliu, CTC" w:date="2022-03-07T16:00:00Z"/>
          <w:rFonts w:ascii="Calibri" w:hAnsi="Calibri"/>
          <w:kern w:val="2"/>
          <w:sz w:val="21"/>
          <w:szCs w:val="22"/>
          <w:lang w:val="en-US" w:eastAsia="zh-CN"/>
        </w:rPr>
      </w:pPr>
      <w:ins w:id="122" w:author="Boliu, CTC" w:date="2022-03-07T16:00:00Z">
        <w:r w:rsidRPr="00A01500">
          <w:rPr>
            <w:rFonts w:cs="Arial"/>
            <w:lang w:eastAsia="zh-CN"/>
          </w:rPr>
          <w:t>5.3.1</w:t>
        </w:r>
        <w:r w:rsidRPr="00F52DF6">
          <w:rPr>
            <w:rFonts w:ascii="Calibri" w:hAnsi="Calibri"/>
            <w:kern w:val="2"/>
            <w:sz w:val="21"/>
            <w:szCs w:val="22"/>
            <w:lang w:val="en-US" w:eastAsia="zh-CN"/>
          </w:rPr>
          <w:tab/>
        </w:r>
        <w:r w:rsidRPr="00A01500">
          <w:rPr>
            <w:rFonts w:cs="Arial"/>
            <w:lang w:eastAsia="zh-CN"/>
          </w:rPr>
          <w:t>Configurations</w:t>
        </w:r>
        <w:r>
          <w:tab/>
        </w:r>
        <w:r>
          <w:fldChar w:fldCharType="begin"/>
        </w:r>
        <w:r>
          <w:instrText xml:space="preserve"> PAGEREF _Toc97561456 \h </w:instrText>
        </w:r>
      </w:ins>
      <w:r>
        <w:fldChar w:fldCharType="separate"/>
      </w:r>
      <w:ins w:id="123" w:author="Boliu, CTC" w:date="2022-03-07T16:00:00Z">
        <w:r>
          <w:t>14</w:t>
        </w:r>
        <w:r>
          <w:fldChar w:fldCharType="end"/>
        </w:r>
      </w:ins>
    </w:p>
    <w:p w:rsidR="00156A25" w:rsidRPr="00F52DF6" w:rsidRDefault="00156A25">
      <w:pPr>
        <w:pStyle w:val="30"/>
        <w:rPr>
          <w:ins w:id="124" w:author="Boliu, CTC" w:date="2022-03-07T16:00:00Z"/>
          <w:rFonts w:ascii="Calibri" w:hAnsi="Calibri"/>
          <w:kern w:val="2"/>
          <w:sz w:val="21"/>
          <w:szCs w:val="22"/>
          <w:lang w:val="en-US" w:eastAsia="zh-CN"/>
        </w:rPr>
      </w:pPr>
      <w:ins w:id="125" w:author="Boliu, CTC" w:date="2022-03-07T16:00:00Z">
        <w:r w:rsidRPr="00A01500">
          <w:rPr>
            <w:rFonts w:cs="Arial"/>
            <w:lang w:eastAsia="zh-CN"/>
          </w:rPr>
          <w:t>5.3.2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_Toc97561457 \h </w:instrText>
        </w:r>
      </w:ins>
      <w:r>
        <w:fldChar w:fldCharType="separate"/>
      </w:r>
      <w:ins w:id="126" w:author="Boliu, CTC" w:date="2022-03-07T16:00:00Z">
        <w:r>
          <w:t>14</w:t>
        </w:r>
        <w:r>
          <w:fldChar w:fldCharType="end"/>
        </w:r>
      </w:ins>
    </w:p>
    <w:p w:rsidR="00156A25" w:rsidRPr="00F52DF6" w:rsidRDefault="00156A25">
      <w:pPr>
        <w:pStyle w:val="30"/>
        <w:rPr>
          <w:ins w:id="127" w:author="Boliu, CTC" w:date="2022-03-07T16:00:00Z"/>
          <w:rFonts w:ascii="Calibri" w:hAnsi="Calibri"/>
          <w:kern w:val="2"/>
          <w:sz w:val="21"/>
          <w:szCs w:val="22"/>
          <w:lang w:val="en-US" w:eastAsia="zh-CN"/>
        </w:rPr>
      </w:pPr>
      <w:ins w:id="128" w:author="Boliu, CTC" w:date="2022-03-07T16:00:00Z">
        <w:r>
          <w:t>5.</w:t>
        </w:r>
        <w:r>
          <w:rPr>
            <w:lang w:eastAsia="zh-CN"/>
          </w:rPr>
          <w:t>3</w:t>
        </w:r>
        <w:r>
          <w:t>.</w:t>
        </w:r>
        <w:r>
          <w:rPr>
            <w:lang w:eastAsia="zh-CN"/>
          </w:rPr>
          <w:t>3</w:t>
        </w:r>
        <w:r w:rsidRPr="00F52DF6">
          <w:rPr>
            <w:rFonts w:ascii="Calibri" w:hAnsi="Calibri"/>
            <w:kern w:val="2"/>
            <w:sz w:val="21"/>
            <w:szCs w:val="22"/>
            <w:lang w:val="en-US" w:eastAsia="zh-CN"/>
          </w:rPr>
          <w:tab/>
        </w:r>
        <w:r w:rsidRPr="00A01500">
          <w:rPr>
            <w:rFonts w:eastAsia="MS Mincho"/>
            <w:lang w:eastAsia="ja-JP"/>
          </w:rPr>
          <w:t>REFSENS requirements</w:t>
        </w:r>
        <w:r>
          <w:tab/>
        </w:r>
        <w:r>
          <w:fldChar w:fldCharType="begin"/>
        </w:r>
        <w:r>
          <w:instrText xml:space="preserve"> PAGEREF _Toc97561458 \h </w:instrText>
        </w:r>
      </w:ins>
      <w:r>
        <w:fldChar w:fldCharType="separate"/>
      </w:r>
      <w:ins w:id="129" w:author="Boliu, CTC" w:date="2022-03-07T16:00:00Z">
        <w:r>
          <w:t>14</w:t>
        </w:r>
        <w:r>
          <w:fldChar w:fldCharType="end"/>
        </w:r>
      </w:ins>
    </w:p>
    <w:p w:rsidR="00156A25" w:rsidRPr="00F52DF6" w:rsidRDefault="00156A25">
      <w:pPr>
        <w:pStyle w:val="40"/>
        <w:rPr>
          <w:ins w:id="130" w:author="Boliu, CTC" w:date="2022-03-07T16:00:00Z"/>
          <w:rFonts w:ascii="Calibri" w:hAnsi="Calibri"/>
          <w:kern w:val="2"/>
          <w:sz w:val="21"/>
          <w:szCs w:val="22"/>
          <w:lang w:val="en-US" w:eastAsia="zh-CN"/>
        </w:rPr>
      </w:pPr>
      <w:ins w:id="131" w:author="Boliu, CTC" w:date="2022-03-07T16:00:00Z">
        <w:r>
          <w:t>5.3.3</w:t>
        </w:r>
        <w:r>
          <w:rPr>
            <w:lang w:eastAsia="zh-CN"/>
          </w:rPr>
          <w:t>.1</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a</w:t>
        </w:r>
        <w:r>
          <w:tab/>
        </w:r>
        <w:r>
          <w:fldChar w:fldCharType="begin"/>
        </w:r>
        <w:r>
          <w:instrText xml:space="preserve"> PAGEREF _Toc97561459 \h </w:instrText>
        </w:r>
      </w:ins>
      <w:r>
        <w:fldChar w:fldCharType="separate"/>
      </w:r>
      <w:ins w:id="132" w:author="Boliu, CTC" w:date="2022-03-07T16:00:00Z">
        <w:r>
          <w:t>14</w:t>
        </w:r>
        <w:r>
          <w:fldChar w:fldCharType="end"/>
        </w:r>
      </w:ins>
    </w:p>
    <w:p w:rsidR="00156A25" w:rsidRPr="00F52DF6" w:rsidRDefault="00156A25">
      <w:pPr>
        <w:pStyle w:val="40"/>
        <w:rPr>
          <w:ins w:id="133" w:author="Boliu, CTC" w:date="2022-03-07T16:00:00Z"/>
          <w:rFonts w:ascii="Calibri" w:hAnsi="Calibri"/>
          <w:kern w:val="2"/>
          <w:sz w:val="21"/>
          <w:szCs w:val="22"/>
          <w:lang w:val="en-US" w:eastAsia="zh-CN"/>
        </w:rPr>
      </w:pPr>
      <w:ins w:id="134" w:author="Boliu, CTC" w:date="2022-03-07T16:00:00Z">
        <w:r>
          <w:t>5.3.3</w:t>
        </w:r>
        <w:r>
          <w:rPr>
            <w:lang w:eastAsia="zh-CN"/>
          </w:rPr>
          <w:t>.2</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b</w:t>
        </w:r>
        <w:r>
          <w:tab/>
        </w:r>
        <w:r>
          <w:fldChar w:fldCharType="begin"/>
        </w:r>
        <w:r>
          <w:instrText xml:space="preserve"> PAGEREF _Toc97561460 \h </w:instrText>
        </w:r>
      </w:ins>
      <w:r>
        <w:fldChar w:fldCharType="separate"/>
      </w:r>
      <w:ins w:id="135" w:author="Boliu, CTC" w:date="2022-03-07T16:00:00Z">
        <w:r>
          <w:t>14</w:t>
        </w:r>
        <w:r>
          <w:fldChar w:fldCharType="end"/>
        </w:r>
      </w:ins>
    </w:p>
    <w:p w:rsidR="00156A25" w:rsidRPr="00F52DF6" w:rsidRDefault="00156A25">
      <w:pPr>
        <w:pStyle w:val="30"/>
        <w:rPr>
          <w:ins w:id="136" w:author="Boliu, CTC" w:date="2022-03-07T16:00:00Z"/>
          <w:rFonts w:ascii="Calibri" w:hAnsi="Calibri"/>
          <w:kern w:val="2"/>
          <w:sz w:val="21"/>
          <w:szCs w:val="22"/>
          <w:lang w:val="en-US" w:eastAsia="zh-CN"/>
        </w:rPr>
      </w:pPr>
      <w:ins w:id="137" w:author="Boliu, CTC" w:date="2022-03-07T16:00:00Z">
        <w:r>
          <w:t>5.</w:t>
        </w:r>
        <w:r>
          <w:rPr>
            <w:lang w:eastAsia="zh-CN"/>
          </w:rPr>
          <w:t>3</w:t>
        </w:r>
        <w:r>
          <w:t>.</w:t>
        </w:r>
        <w:r>
          <w:rPr>
            <w:lang w:eastAsia="zh-CN"/>
          </w:rPr>
          <w:t>4</w:t>
        </w:r>
        <w:r w:rsidRPr="00F52DF6">
          <w:rPr>
            <w:rFonts w:ascii="Calibri" w:hAnsi="Calibri"/>
            <w:kern w:val="2"/>
            <w:sz w:val="21"/>
            <w:szCs w:val="22"/>
            <w:lang w:val="en-US" w:eastAsia="zh-CN"/>
          </w:rPr>
          <w:tab/>
        </w:r>
        <w:r w:rsidRPr="00A01500">
          <w:rPr>
            <w:rFonts w:eastAsia="宋体"/>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_Toc97561461 \h </w:instrText>
        </w:r>
      </w:ins>
      <w:r>
        <w:fldChar w:fldCharType="separate"/>
      </w:r>
      <w:ins w:id="138" w:author="Boliu, CTC" w:date="2022-03-07T16:00:00Z">
        <w:r>
          <w:t>14</w:t>
        </w:r>
        <w:r>
          <w:fldChar w:fldCharType="end"/>
        </w:r>
      </w:ins>
    </w:p>
    <w:p w:rsidR="00156A25" w:rsidRPr="00F52DF6" w:rsidRDefault="00156A25">
      <w:pPr>
        <w:pStyle w:val="20"/>
        <w:rPr>
          <w:ins w:id="139" w:author="Boliu, CTC" w:date="2022-03-07T16:00:00Z"/>
          <w:rFonts w:ascii="Calibri" w:hAnsi="Calibri"/>
          <w:kern w:val="2"/>
          <w:sz w:val="21"/>
          <w:szCs w:val="22"/>
          <w:lang w:val="en-US" w:eastAsia="zh-CN"/>
        </w:rPr>
      </w:pPr>
      <w:ins w:id="140" w:author="Boliu, CTC" w:date="2022-03-07T16:00:00Z">
        <w:r>
          <w:rPr>
            <w:lang w:eastAsia="zh-CN"/>
          </w:rPr>
          <w:t>5</w:t>
        </w:r>
        <w:r>
          <w:t>.</w:t>
        </w:r>
        <w:r>
          <w:rPr>
            <w:lang w:eastAsia="zh-CN"/>
          </w:rPr>
          <w:t>4</w:t>
        </w:r>
        <w:r w:rsidRPr="00F52DF6">
          <w:rPr>
            <w:rFonts w:ascii="Calibri" w:hAnsi="Calibri"/>
            <w:kern w:val="2"/>
            <w:sz w:val="21"/>
            <w:szCs w:val="22"/>
            <w:lang w:val="en-US" w:eastAsia="zh-CN"/>
          </w:rPr>
          <w:tab/>
        </w:r>
        <w:r w:rsidRPr="00A01500">
          <w:rPr>
            <w:rFonts w:eastAsia="宋体"/>
            <w:lang w:val="en-US" w:eastAsia="zh-CN"/>
          </w:rPr>
          <w:t xml:space="preserve"> </w:t>
        </w:r>
        <w:r>
          <w:rPr>
            <w:lang w:eastAsia="zh-CN"/>
          </w:rPr>
          <w:t>CA_n</w:t>
        </w:r>
        <w:r w:rsidRPr="00A01500">
          <w:rPr>
            <w:lang w:val="en-US" w:eastAsia="zh-CN"/>
          </w:rPr>
          <w:t>40</w:t>
        </w:r>
        <w:r>
          <w:rPr>
            <w:lang w:eastAsia="zh-CN"/>
          </w:rPr>
          <w:t>-n</w:t>
        </w:r>
        <w:r w:rsidRPr="00A01500">
          <w:rPr>
            <w:lang w:val="en-US" w:eastAsia="zh-CN"/>
          </w:rPr>
          <w:t>41</w:t>
        </w:r>
        <w:r>
          <w:tab/>
        </w:r>
        <w:r>
          <w:fldChar w:fldCharType="begin"/>
        </w:r>
        <w:r>
          <w:instrText xml:space="preserve"> PAGEREF _Toc97561462 \h </w:instrText>
        </w:r>
      </w:ins>
      <w:r>
        <w:fldChar w:fldCharType="separate"/>
      </w:r>
      <w:ins w:id="141" w:author="Boliu, CTC" w:date="2022-03-07T16:00:00Z">
        <w:r>
          <w:t>15</w:t>
        </w:r>
        <w:r>
          <w:fldChar w:fldCharType="end"/>
        </w:r>
      </w:ins>
    </w:p>
    <w:p w:rsidR="00156A25" w:rsidRPr="00F52DF6" w:rsidRDefault="00156A25">
      <w:pPr>
        <w:pStyle w:val="30"/>
        <w:rPr>
          <w:ins w:id="142" w:author="Boliu, CTC" w:date="2022-03-07T16:00:00Z"/>
          <w:rFonts w:ascii="Calibri" w:hAnsi="Calibri"/>
          <w:kern w:val="2"/>
          <w:sz w:val="21"/>
          <w:szCs w:val="22"/>
          <w:lang w:val="en-US" w:eastAsia="zh-CN"/>
        </w:rPr>
      </w:pPr>
      <w:ins w:id="143" w:author="Boliu, CTC" w:date="2022-03-07T16:00:00Z">
        <w:r w:rsidRPr="00A01500">
          <w:rPr>
            <w:rFonts w:cs="Arial"/>
            <w:lang w:eastAsia="zh-CN"/>
          </w:rPr>
          <w:t>5.4.1</w:t>
        </w:r>
        <w:r w:rsidRPr="00F52DF6">
          <w:rPr>
            <w:rFonts w:ascii="Calibri" w:hAnsi="Calibri"/>
            <w:kern w:val="2"/>
            <w:sz w:val="21"/>
            <w:szCs w:val="22"/>
            <w:lang w:val="en-US" w:eastAsia="zh-CN"/>
          </w:rPr>
          <w:tab/>
        </w:r>
        <w:r w:rsidRPr="00A01500">
          <w:rPr>
            <w:rFonts w:cs="Arial"/>
            <w:lang w:eastAsia="zh-CN"/>
          </w:rPr>
          <w:t>Configurations</w:t>
        </w:r>
        <w:r>
          <w:tab/>
        </w:r>
        <w:r>
          <w:fldChar w:fldCharType="begin"/>
        </w:r>
        <w:r>
          <w:instrText xml:space="preserve"> PAGEREF _Toc97561463 \h </w:instrText>
        </w:r>
      </w:ins>
      <w:r>
        <w:fldChar w:fldCharType="separate"/>
      </w:r>
      <w:ins w:id="144" w:author="Boliu, CTC" w:date="2022-03-07T16:00:00Z">
        <w:r>
          <w:t>15</w:t>
        </w:r>
        <w:r>
          <w:fldChar w:fldCharType="end"/>
        </w:r>
      </w:ins>
    </w:p>
    <w:p w:rsidR="00156A25" w:rsidRPr="00F52DF6" w:rsidRDefault="00156A25">
      <w:pPr>
        <w:pStyle w:val="30"/>
        <w:rPr>
          <w:ins w:id="145" w:author="Boliu, CTC" w:date="2022-03-07T16:00:00Z"/>
          <w:rFonts w:ascii="Calibri" w:hAnsi="Calibri"/>
          <w:kern w:val="2"/>
          <w:sz w:val="21"/>
          <w:szCs w:val="22"/>
          <w:lang w:val="en-US" w:eastAsia="zh-CN"/>
        </w:rPr>
      </w:pPr>
      <w:ins w:id="146" w:author="Boliu, CTC" w:date="2022-03-07T16:00:00Z">
        <w:r w:rsidRPr="00A01500">
          <w:rPr>
            <w:rFonts w:cs="Arial"/>
            <w:lang w:eastAsia="zh-CN"/>
          </w:rPr>
          <w:t>5.4.2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_Toc97561464 \h </w:instrText>
        </w:r>
      </w:ins>
      <w:r>
        <w:fldChar w:fldCharType="separate"/>
      </w:r>
      <w:ins w:id="147" w:author="Boliu, CTC" w:date="2022-03-07T16:00:00Z">
        <w:r>
          <w:t>15</w:t>
        </w:r>
        <w:r>
          <w:fldChar w:fldCharType="end"/>
        </w:r>
      </w:ins>
    </w:p>
    <w:p w:rsidR="00156A25" w:rsidRPr="00F52DF6" w:rsidRDefault="00156A25">
      <w:pPr>
        <w:pStyle w:val="30"/>
        <w:rPr>
          <w:ins w:id="148" w:author="Boliu, CTC" w:date="2022-03-07T16:00:00Z"/>
          <w:rFonts w:ascii="Calibri" w:hAnsi="Calibri"/>
          <w:kern w:val="2"/>
          <w:sz w:val="21"/>
          <w:szCs w:val="22"/>
          <w:lang w:val="en-US" w:eastAsia="zh-CN"/>
        </w:rPr>
      </w:pPr>
      <w:ins w:id="149" w:author="Boliu, CTC" w:date="2022-03-07T16:00:00Z">
        <w:r>
          <w:t>5.</w:t>
        </w:r>
        <w:r>
          <w:rPr>
            <w:lang w:eastAsia="zh-CN"/>
          </w:rPr>
          <w:t>4</w:t>
        </w:r>
        <w:r>
          <w:t>.</w:t>
        </w:r>
        <w:r>
          <w:rPr>
            <w:lang w:eastAsia="zh-CN"/>
          </w:rPr>
          <w:t>3</w:t>
        </w:r>
        <w:r w:rsidRPr="00F52DF6">
          <w:rPr>
            <w:rFonts w:ascii="Calibri" w:hAnsi="Calibri"/>
            <w:kern w:val="2"/>
            <w:sz w:val="21"/>
            <w:szCs w:val="22"/>
            <w:lang w:val="en-US" w:eastAsia="zh-CN"/>
          </w:rPr>
          <w:tab/>
        </w:r>
        <w:r w:rsidRPr="00A01500">
          <w:rPr>
            <w:rFonts w:eastAsia="MS Mincho"/>
            <w:lang w:eastAsia="ja-JP"/>
          </w:rPr>
          <w:t>REFSENS requirements</w:t>
        </w:r>
        <w:r>
          <w:tab/>
        </w:r>
        <w:r>
          <w:fldChar w:fldCharType="begin"/>
        </w:r>
        <w:r>
          <w:instrText xml:space="preserve"> PAGEREF _Toc97561465 \h </w:instrText>
        </w:r>
      </w:ins>
      <w:r>
        <w:fldChar w:fldCharType="separate"/>
      </w:r>
      <w:ins w:id="150" w:author="Boliu, CTC" w:date="2022-03-07T16:00:00Z">
        <w:r>
          <w:t>15</w:t>
        </w:r>
        <w:r>
          <w:fldChar w:fldCharType="end"/>
        </w:r>
      </w:ins>
    </w:p>
    <w:p w:rsidR="00156A25" w:rsidRPr="00F52DF6" w:rsidRDefault="00156A25">
      <w:pPr>
        <w:pStyle w:val="40"/>
        <w:rPr>
          <w:ins w:id="151" w:author="Boliu, CTC" w:date="2022-03-07T16:00:00Z"/>
          <w:rFonts w:ascii="Calibri" w:hAnsi="Calibri"/>
          <w:kern w:val="2"/>
          <w:sz w:val="21"/>
          <w:szCs w:val="22"/>
          <w:lang w:val="en-US" w:eastAsia="zh-CN"/>
        </w:rPr>
      </w:pPr>
      <w:ins w:id="152" w:author="Boliu, CTC" w:date="2022-03-07T16:00:00Z">
        <w:r>
          <w:t>5.4.3</w:t>
        </w:r>
        <w:r>
          <w:rPr>
            <w:lang w:eastAsia="zh-CN"/>
          </w:rPr>
          <w:t>.1</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a</w:t>
        </w:r>
        <w:r>
          <w:tab/>
        </w:r>
        <w:r>
          <w:fldChar w:fldCharType="begin"/>
        </w:r>
        <w:r>
          <w:instrText xml:space="preserve"> PAGEREF _Toc97561466 \h </w:instrText>
        </w:r>
      </w:ins>
      <w:r>
        <w:fldChar w:fldCharType="separate"/>
      </w:r>
      <w:ins w:id="153" w:author="Boliu, CTC" w:date="2022-03-07T16:00:00Z">
        <w:r>
          <w:t>15</w:t>
        </w:r>
        <w:r>
          <w:fldChar w:fldCharType="end"/>
        </w:r>
      </w:ins>
    </w:p>
    <w:p w:rsidR="00156A25" w:rsidRPr="00F52DF6" w:rsidRDefault="00156A25">
      <w:pPr>
        <w:pStyle w:val="40"/>
        <w:rPr>
          <w:ins w:id="154" w:author="Boliu, CTC" w:date="2022-03-07T16:00:00Z"/>
          <w:rFonts w:ascii="Calibri" w:hAnsi="Calibri"/>
          <w:kern w:val="2"/>
          <w:sz w:val="21"/>
          <w:szCs w:val="22"/>
          <w:lang w:val="en-US" w:eastAsia="zh-CN"/>
        </w:rPr>
      </w:pPr>
      <w:ins w:id="155" w:author="Boliu, CTC" w:date="2022-03-07T16:00:00Z">
        <w:r>
          <w:t>5.4.3</w:t>
        </w:r>
        <w:r>
          <w:rPr>
            <w:lang w:eastAsia="zh-CN"/>
          </w:rPr>
          <w:t>.2</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b</w:t>
        </w:r>
        <w:r>
          <w:tab/>
        </w:r>
        <w:r>
          <w:fldChar w:fldCharType="begin"/>
        </w:r>
        <w:r>
          <w:instrText xml:space="preserve"> PAGEREF _Toc97561467 \h </w:instrText>
        </w:r>
      </w:ins>
      <w:r>
        <w:fldChar w:fldCharType="separate"/>
      </w:r>
      <w:ins w:id="156" w:author="Boliu, CTC" w:date="2022-03-07T16:00:00Z">
        <w:r>
          <w:t>15</w:t>
        </w:r>
        <w:r>
          <w:fldChar w:fldCharType="end"/>
        </w:r>
      </w:ins>
    </w:p>
    <w:p w:rsidR="00156A25" w:rsidRPr="00F52DF6" w:rsidRDefault="00156A25">
      <w:pPr>
        <w:pStyle w:val="40"/>
        <w:rPr>
          <w:ins w:id="157" w:author="Boliu, CTC" w:date="2022-03-07T16:00:00Z"/>
          <w:rFonts w:ascii="Calibri" w:hAnsi="Calibri"/>
          <w:kern w:val="2"/>
          <w:sz w:val="21"/>
          <w:szCs w:val="22"/>
          <w:lang w:val="en-US" w:eastAsia="zh-CN"/>
        </w:rPr>
      </w:pPr>
      <w:ins w:id="158" w:author="Boliu, CTC" w:date="2022-03-07T16:00:00Z">
        <w:r>
          <w:t>5.4.3</w:t>
        </w:r>
        <w:r>
          <w:rPr>
            <w:lang w:eastAsia="zh-CN"/>
          </w:rPr>
          <w:t>.</w:t>
        </w:r>
        <w:r w:rsidRPr="00A01500">
          <w:rPr>
            <w:lang w:val="en-US" w:eastAsia="zh-CN"/>
          </w:rPr>
          <w:t>3</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c</w:t>
        </w:r>
        <w:r>
          <w:tab/>
        </w:r>
        <w:r>
          <w:fldChar w:fldCharType="begin"/>
        </w:r>
        <w:r>
          <w:instrText xml:space="preserve"> PAGEREF _Toc97561468 \h </w:instrText>
        </w:r>
      </w:ins>
      <w:r>
        <w:fldChar w:fldCharType="separate"/>
      </w:r>
      <w:ins w:id="159" w:author="Boliu, CTC" w:date="2022-03-07T16:00:00Z">
        <w:r>
          <w:t>15</w:t>
        </w:r>
        <w:r>
          <w:fldChar w:fldCharType="end"/>
        </w:r>
      </w:ins>
    </w:p>
    <w:p w:rsidR="00156A25" w:rsidRPr="00F52DF6" w:rsidRDefault="00156A25">
      <w:pPr>
        <w:pStyle w:val="40"/>
        <w:rPr>
          <w:ins w:id="160" w:author="Boliu, CTC" w:date="2022-03-07T16:00:00Z"/>
          <w:rFonts w:ascii="Calibri" w:hAnsi="Calibri"/>
          <w:kern w:val="2"/>
          <w:sz w:val="21"/>
          <w:szCs w:val="22"/>
          <w:lang w:val="en-US" w:eastAsia="zh-CN"/>
        </w:rPr>
      </w:pPr>
      <w:ins w:id="161" w:author="Boliu, CTC" w:date="2022-03-07T16:00:00Z">
        <w:r>
          <w:t>5.4.3</w:t>
        </w:r>
        <w:r>
          <w:rPr>
            <w:lang w:eastAsia="zh-CN"/>
          </w:rPr>
          <w:t>.</w:t>
        </w:r>
        <w:r w:rsidRPr="00A01500">
          <w:rPr>
            <w:lang w:val="en-US" w:eastAsia="zh-CN"/>
          </w:rPr>
          <w:t>4</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d</w:t>
        </w:r>
        <w:r>
          <w:tab/>
        </w:r>
        <w:r>
          <w:fldChar w:fldCharType="begin"/>
        </w:r>
        <w:r>
          <w:instrText xml:space="preserve"> PAGEREF _Toc97561469 \h </w:instrText>
        </w:r>
      </w:ins>
      <w:r>
        <w:fldChar w:fldCharType="separate"/>
      </w:r>
      <w:ins w:id="162" w:author="Boliu, CTC" w:date="2022-03-07T16:00:00Z">
        <w:r>
          <w:t>15</w:t>
        </w:r>
        <w:r>
          <w:fldChar w:fldCharType="end"/>
        </w:r>
      </w:ins>
    </w:p>
    <w:p w:rsidR="00156A25" w:rsidRPr="00F52DF6" w:rsidRDefault="00156A25">
      <w:pPr>
        <w:pStyle w:val="30"/>
        <w:rPr>
          <w:ins w:id="163" w:author="Boliu, CTC" w:date="2022-03-07T16:00:00Z"/>
          <w:rFonts w:ascii="Calibri" w:hAnsi="Calibri"/>
          <w:kern w:val="2"/>
          <w:sz w:val="21"/>
          <w:szCs w:val="22"/>
          <w:lang w:val="en-US" w:eastAsia="zh-CN"/>
        </w:rPr>
      </w:pPr>
      <w:ins w:id="164" w:author="Boliu, CTC" w:date="2022-03-07T16:00:00Z">
        <w:r>
          <w:t>5.</w:t>
        </w:r>
        <w:r>
          <w:rPr>
            <w:lang w:eastAsia="zh-CN"/>
          </w:rPr>
          <w:t>4</w:t>
        </w:r>
        <w:r>
          <w:t>.</w:t>
        </w:r>
        <w:r>
          <w:rPr>
            <w:lang w:eastAsia="zh-CN"/>
          </w:rPr>
          <w:t>4</w:t>
        </w:r>
        <w:r w:rsidRPr="00F52DF6">
          <w:rPr>
            <w:rFonts w:ascii="Calibri" w:hAnsi="Calibri"/>
            <w:kern w:val="2"/>
            <w:sz w:val="21"/>
            <w:szCs w:val="22"/>
            <w:lang w:val="en-US" w:eastAsia="zh-CN"/>
          </w:rPr>
          <w:tab/>
        </w:r>
        <w:r w:rsidRPr="00A01500">
          <w:rPr>
            <w:rFonts w:eastAsia="宋体"/>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_Toc97561470 \h </w:instrText>
        </w:r>
      </w:ins>
      <w:r>
        <w:fldChar w:fldCharType="separate"/>
      </w:r>
      <w:ins w:id="165" w:author="Boliu, CTC" w:date="2022-03-07T16:00:00Z">
        <w:r>
          <w:t>15</w:t>
        </w:r>
        <w:r>
          <w:fldChar w:fldCharType="end"/>
        </w:r>
      </w:ins>
    </w:p>
    <w:p w:rsidR="00156A25" w:rsidRPr="00F52DF6" w:rsidRDefault="00156A25">
      <w:pPr>
        <w:pStyle w:val="20"/>
        <w:rPr>
          <w:ins w:id="166" w:author="Boliu, CTC" w:date="2022-03-07T16:00:00Z"/>
          <w:rFonts w:ascii="Calibri" w:hAnsi="Calibri"/>
          <w:kern w:val="2"/>
          <w:sz w:val="21"/>
          <w:szCs w:val="22"/>
          <w:lang w:val="en-US" w:eastAsia="zh-CN"/>
        </w:rPr>
      </w:pPr>
      <w:ins w:id="167" w:author="Boliu, CTC" w:date="2022-03-07T16:00:00Z">
        <w:r>
          <w:rPr>
            <w:lang w:eastAsia="zh-CN"/>
          </w:rPr>
          <w:t>5</w:t>
        </w:r>
        <w:r>
          <w:t>.</w:t>
        </w:r>
        <w:r>
          <w:rPr>
            <w:lang w:eastAsia="zh-CN"/>
          </w:rPr>
          <w:t>5</w:t>
        </w:r>
        <w:r w:rsidRPr="00F52DF6">
          <w:rPr>
            <w:rFonts w:ascii="Calibri" w:hAnsi="Calibri"/>
            <w:kern w:val="2"/>
            <w:sz w:val="21"/>
            <w:szCs w:val="22"/>
            <w:lang w:val="en-US" w:eastAsia="zh-CN"/>
          </w:rPr>
          <w:tab/>
        </w:r>
        <w:r w:rsidRPr="00A01500">
          <w:rPr>
            <w:rFonts w:eastAsia="宋体"/>
            <w:lang w:val="en-US" w:eastAsia="zh-CN"/>
          </w:rPr>
          <w:t xml:space="preserve"> </w:t>
        </w:r>
        <w:r w:rsidRPr="00A01500">
          <w:rPr>
            <w:rFonts w:cs="Arial"/>
            <w:lang w:eastAsia="zh-CN"/>
          </w:rPr>
          <w:t>CA_n2-n77</w:t>
        </w:r>
        <w:r>
          <w:tab/>
        </w:r>
        <w:r>
          <w:fldChar w:fldCharType="begin"/>
        </w:r>
        <w:r>
          <w:instrText xml:space="preserve"> PAGEREF _Toc97561471 \h </w:instrText>
        </w:r>
      </w:ins>
      <w:r>
        <w:fldChar w:fldCharType="separate"/>
      </w:r>
      <w:ins w:id="168" w:author="Boliu, CTC" w:date="2022-03-07T16:00:00Z">
        <w:r>
          <w:t>16</w:t>
        </w:r>
        <w:r>
          <w:fldChar w:fldCharType="end"/>
        </w:r>
      </w:ins>
    </w:p>
    <w:p w:rsidR="00156A25" w:rsidRPr="00F52DF6" w:rsidRDefault="00156A25">
      <w:pPr>
        <w:pStyle w:val="30"/>
        <w:rPr>
          <w:ins w:id="169" w:author="Boliu, CTC" w:date="2022-03-07T16:00:00Z"/>
          <w:rFonts w:ascii="Calibri" w:hAnsi="Calibri"/>
          <w:kern w:val="2"/>
          <w:sz w:val="21"/>
          <w:szCs w:val="22"/>
          <w:lang w:val="en-US" w:eastAsia="zh-CN"/>
        </w:rPr>
      </w:pPr>
      <w:ins w:id="170" w:author="Boliu, CTC" w:date="2022-03-07T16:00:00Z">
        <w:r>
          <w:rPr>
            <w:lang w:eastAsia="zh-CN"/>
          </w:rPr>
          <w:t>5.5.1</w:t>
        </w:r>
        <w:r w:rsidRPr="00F52DF6">
          <w:rPr>
            <w:rFonts w:ascii="Calibri" w:hAnsi="Calibri"/>
            <w:kern w:val="2"/>
            <w:sz w:val="21"/>
            <w:szCs w:val="22"/>
            <w:lang w:val="en-US" w:eastAsia="zh-CN"/>
          </w:rPr>
          <w:tab/>
        </w:r>
        <w:r>
          <w:rPr>
            <w:lang w:eastAsia="zh-CN"/>
          </w:rPr>
          <w:t>Configurations</w:t>
        </w:r>
        <w:r>
          <w:tab/>
        </w:r>
        <w:r>
          <w:fldChar w:fldCharType="begin"/>
        </w:r>
        <w:r>
          <w:instrText xml:space="preserve"> PAGEREF _Toc97561472 \h </w:instrText>
        </w:r>
      </w:ins>
      <w:r>
        <w:fldChar w:fldCharType="separate"/>
      </w:r>
      <w:ins w:id="171" w:author="Boliu, CTC" w:date="2022-03-07T16:00:00Z">
        <w:r>
          <w:t>16</w:t>
        </w:r>
        <w:r>
          <w:fldChar w:fldCharType="end"/>
        </w:r>
      </w:ins>
    </w:p>
    <w:p w:rsidR="00156A25" w:rsidRPr="00F52DF6" w:rsidRDefault="00156A25">
      <w:pPr>
        <w:pStyle w:val="30"/>
        <w:rPr>
          <w:ins w:id="172" w:author="Boliu, CTC" w:date="2022-03-07T16:00:00Z"/>
          <w:rFonts w:ascii="Calibri" w:hAnsi="Calibri"/>
          <w:kern w:val="2"/>
          <w:sz w:val="21"/>
          <w:szCs w:val="22"/>
          <w:lang w:val="en-US" w:eastAsia="zh-CN"/>
        </w:rPr>
      </w:pPr>
      <w:ins w:id="173" w:author="Boliu, CTC" w:date="2022-03-07T16:00:00Z">
        <w:r w:rsidRPr="00A01500">
          <w:rPr>
            <w:rFonts w:cs="Arial"/>
            <w:lang w:eastAsia="zh-CN"/>
          </w:rPr>
          <w:t>5.5.2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_Toc97561473 \h </w:instrText>
        </w:r>
      </w:ins>
      <w:r>
        <w:fldChar w:fldCharType="separate"/>
      </w:r>
      <w:ins w:id="174" w:author="Boliu, CTC" w:date="2022-03-07T16:00:00Z">
        <w:r>
          <w:t>16</w:t>
        </w:r>
        <w:r>
          <w:fldChar w:fldCharType="end"/>
        </w:r>
      </w:ins>
    </w:p>
    <w:p w:rsidR="00156A25" w:rsidRPr="00F52DF6" w:rsidRDefault="00156A25">
      <w:pPr>
        <w:pStyle w:val="30"/>
        <w:rPr>
          <w:ins w:id="175" w:author="Boliu, CTC" w:date="2022-03-07T16:00:00Z"/>
          <w:rFonts w:ascii="Calibri" w:hAnsi="Calibri"/>
          <w:kern w:val="2"/>
          <w:sz w:val="21"/>
          <w:szCs w:val="22"/>
          <w:lang w:val="en-US" w:eastAsia="zh-CN"/>
        </w:rPr>
      </w:pPr>
      <w:ins w:id="176" w:author="Boliu, CTC" w:date="2022-03-07T16:00:00Z">
        <w:r w:rsidRPr="00A01500">
          <w:rPr>
            <w:rFonts w:cs="Arial"/>
          </w:rPr>
          <w:t>5.</w:t>
        </w:r>
        <w:r w:rsidRPr="00A01500">
          <w:rPr>
            <w:rFonts w:cs="Arial"/>
            <w:lang w:eastAsia="zh-CN"/>
          </w:rPr>
          <w:t>5</w:t>
        </w:r>
        <w:r w:rsidRPr="00A01500">
          <w:rPr>
            <w:rFonts w:cs="Arial"/>
          </w:rPr>
          <w:t>.</w:t>
        </w:r>
        <w:r w:rsidRPr="00A01500">
          <w:rPr>
            <w:rFonts w:cs="Arial"/>
            <w:lang w:eastAsia="zh-CN"/>
          </w:rPr>
          <w:t>3</w:t>
        </w:r>
        <w:r w:rsidRPr="00F52DF6">
          <w:rPr>
            <w:rFonts w:ascii="Calibri" w:hAnsi="Calibri"/>
            <w:kern w:val="2"/>
            <w:sz w:val="21"/>
            <w:szCs w:val="22"/>
            <w:lang w:val="en-US" w:eastAsia="zh-CN"/>
          </w:rPr>
          <w:tab/>
        </w:r>
        <w:r w:rsidRPr="00A01500">
          <w:rPr>
            <w:rFonts w:cs="Arial"/>
            <w:lang w:eastAsia="ja-JP"/>
          </w:rPr>
          <w:t>REFSENS requirements</w:t>
        </w:r>
        <w:r>
          <w:tab/>
        </w:r>
        <w:r>
          <w:fldChar w:fldCharType="begin"/>
        </w:r>
        <w:r>
          <w:instrText xml:space="preserve"> PAGEREF _Toc97561474 \h </w:instrText>
        </w:r>
      </w:ins>
      <w:r>
        <w:fldChar w:fldCharType="separate"/>
      </w:r>
      <w:ins w:id="177" w:author="Boliu, CTC" w:date="2022-03-07T16:00:00Z">
        <w:r>
          <w:t>16</w:t>
        </w:r>
        <w:r>
          <w:fldChar w:fldCharType="end"/>
        </w:r>
      </w:ins>
    </w:p>
    <w:p w:rsidR="00156A25" w:rsidRPr="00F52DF6" w:rsidRDefault="00156A25">
      <w:pPr>
        <w:pStyle w:val="40"/>
        <w:rPr>
          <w:ins w:id="178" w:author="Boliu, CTC" w:date="2022-03-07T16:00:00Z"/>
          <w:rFonts w:ascii="Calibri" w:hAnsi="Calibri"/>
          <w:kern w:val="2"/>
          <w:sz w:val="21"/>
          <w:szCs w:val="22"/>
          <w:lang w:val="en-US" w:eastAsia="zh-CN"/>
        </w:rPr>
      </w:pPr>
      <w:ins w:id="179" w:author="Boliu, CTC" w:date="2022-03-07T16:00:00Z">
        <w:r w:rsidRPr="00A01500">
          <w:rPr>
            <w:rFonts w:cs="Arial"/>
          </w:rPr>
          <w:t>5.</w:t>
        </w:r>
        <w:r w:rsidRPr="00A01500">
          <w:rPr>
            <w:rFonts w:cs="Arial"/>
            <w:lang w:eastAsia="zh-CN"/>
          </w:rPr>
          <w:t>5</w:t>
        </w:r>
        <w:r w:rsidRPr="00A01500">
          <w:rPr>
            <w:rFonts w:cs="Arial"/>
          </w:rPr>
          <w:t>.3</w:t>
        </w:r>
        <w:r w:rsidRPr="00A01500">
          <w:rPr>
            <w:rFonts w:cs="Arial"/>
            <w:lang w:eastAsia="zh-CN"/>
          </w:rPr>
          <w:t>.1</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A</w:t>
        </w:r>
        <w:r>
          <w:tab/>
        </w:r>
        <w:r>
          <w:fldChar w:fldCharType="begin"/>
        </w:r>
        <w:r>
          <w:instrText xml:space="preserve"> PAGEREF _Toc97561475 \h </w:instrText>
        </w:r>
      </w:ins>
      <w:r>
        <w:fldChar w:fldCharType="separate"/>
      </w:r>
      <w:ins w:id="180" w:author="Boliu, CTC" w:date="2022-03-07T16:00:00Z">
        <w:r>
          <w:t>16</w:t>
        </w:r>
        <w:r>
          <w:fldChar w:fldCharType="end"/>
        </w:r>
      </w:ins>
    </w:p>
    <w:p w:rsidR="00156A25" w:rsidRPr="00F52DF6" w:rsidRDefault="00156A25">
      <w:pPr>
        <w:pStyle w:val="40"/>
        <w:rPr>
          <w:ins w:id="181" w:author="Boliu, CTC" w:date="2022-03-07T16:00:00Z"/>
          <w:rFonts w:ascii="Calibri" w:hAnsi="Calibri"/>
          <w:kern w:val="2"/>
          <w:sz w:val="21"/>
          <w:szCs w:val="22"/>
          <w:lang w:val="en-US" w:eastAsia="zh-CN"/>
        </w:rPr>
      </w:pPr>
      <w:ins w:id="182" w:author="Boliu, CTC" w:date="2022-03-07T16:00:00Z">
        <w:r w:rsidRPr="00A01500">
          <w:rPr>
            <w:rFonts w:cs="Arial"/>
          </w:rPr>
          <w:t>5.</w:t>
        </w:r>
        <w:r w:rsidRPr="00A01500">
          <w:rPr>
            <w:rFonts w:cs="Arial"/>
            <w:lang w:eastAsia="zh-CN"/>
          </w:rPr>
          <w:t>5</w:t>
        </w:r>
        <w:r w:rsidRPr="00A01500">
          <w:rPr>
            <w:rFonts w:cs="Arial"/>
          </w:rPr>
          <w:t>.3</w:t>
        </w:r>
        <w:r w:rsidRPr="00A01500">
          <w:rPr>
            <w:rFonts w:cs="Arial"/>
            <w:lang w:eastAsia="zh-CN"/>
          </w:rPr>
          <w:t>.2</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B</w:t>
        </w:r>
        <w:r>
          <w:tab/>
        </w:r>
        <w:r>
          <w:fldChar w:fldCharType="begin"/>
        </w:r>
        <w:r>
          <w:instrText xml:space="preserve"> PAGEREF _Toc97561476 \h </w:instrText>
        </w:r>
      </w:ins>
      <w:r>
        <w:fldChar w:fldCharType="separate"/>
      </w:r>
      <w:ins w:id="183" w:author="Boliu, CTC" w:date="2022-03-07T16:00:00Z">
        <w:r>
          <w:t>17</w:t>
        </w:r>
        <w:r>
          <w:fldChar w:fldCharType="end"/>
        </w:r>
      </w:ins>
    </w:p>
    <w:p w:rsidR="00156A25" w:rsidRPr="00F52DF6" w:rsidRDefault="00156A25">
      <w:pPr>
        <w:pStyle w:val="40"/>
        <w:rPr>
          <w:ins w:id="184" w:author="Boliu, CTC" w:date="2022-03-07T16:00:00Z"/>
          <w:rFonts w:ascii="Calibri" w:hAnsi="Calibri"/>
          <w:kern w:val="2"/>
          <w:sz w:val="21"/>
          <w:szCs w:val="22"/>
          <w:lang w:val="en-US" w:eastAsia="zh-CN"/>
        </w:rPr>
      </w:pPr>
      <w:ins w:id="185" w:author="Boliu, CTC" w:date="2022-03-07T16:00:00Z">
        <w:r w:rsidRPr="00A01500">
          <w:rPr>
            <w:rFonts w:cs="Arial"/>
          </w:rPr>
          <w:t>5.5.3</w:t>
        </w:r>
        <w:r w:rsidRPr="00A01500">
          <w:rPr>
            <w:rFonts w:cs="Arial"/>
            <w:lang w:eastAsia="zh-CN"/>
          </w:rPr>
          <w:t>.3</w:t>
        </w:r>
        <w:r w:rsidRPr="00F52DF6">
          <w:rPr>
            <w:rFonts w:ascii="Calibri" w:hAnsi="Calibri"/>
            <w:kern w:val="2"/>
            <w:sz w:val="21"/>
            <w:szCs w:val="22"/>
            <w:lang w:val="en-US" w:eastAsia="zh-CN"/>
          </w:rPr>
          <w:tab/>
        </w:r>
        <w:r w:rsidRPr="00A01500">
          <w:rPr>
            <w:rFonts w:cs="Arial"/>
            <w:lang w:eastAsia="zh-CN"/>
          </w:rPr>
          <w:t>Single uplink power Class 1.5</w:t>
        </w:r>
        <w:r>
          <w:tab/>
        </w:r>
        <w:r>
          <w:fldChar w:fldCharType="begin"/>
        </w:r>
        <w:r>
          <w:instrText xml:space="preserve"> PAGEREF _Toc97561477 \h </w:instrText>
        </w:r>
      </w:ins>
      <w:r>
        <w:fldChar w:fldCharType="separate"/>
      </w:r>
      <w:ins w:id="186" w:author="Boliu, CTC" w:date="2022-03-07T16:00:00Z">
        <w:r>
          <w:t>17</w:t>
        </w:r>
        <w:r>
          <w:fldChar w:fldCharType="end"/>
        </w:r>
      </w:ins>
    </w:p>
    <w:p w:rsidR="00156A25" w:rsidRPr="00F52DF6" w:rsidRDefault="00156A25">
      <w:pPr>
        <w:pStyle w:val="30"/>
        <w:rPr>
          <w:ins w:id="187" w:author="Boliu, CTC" w:date="2022-03-07T16:00:00Z"/>
          <w:rFonts w:ascii="Calibri" w:hAnsi="Calibri"/>
          <w:kern w:val="2"/>
          <w:sz w:val="21"/>
          <w:szCs w:val="22"/>
          <w:lang w:val="en-US" w:eastAsia="zh-CN"/>
        </w:rPr>
      </w:pPr>
      <w:ins w:id="188" w:author="Boliu, CTC" w:date="2022-03-07T16:00:00Z">
        <w:r>
          <w:lastRenderedPageBreak/>
          <w:t>5.</w:t>
        </w:r>
        <w:r>
          <w:rPr>
            <w:lang w:eastAsia="zh-CN"/>
          </w:rPr>
          <w:t>5</w:t>
        </w:r>
        <w:r>
          <w:t>.4</w:t>
        </w:r>
        <w:r w:rsidRPr="00F52DF6">
          <w:rPr>
            <w:rFonts w:ascii="Calibri" w:hAnsi="Calibri"/>
            <w:kern w:val="2"/>
            <w:sz w:val="21"/>
            <w:szCs w:val="22"/>
            <w:lang w:val="en-US" w:eastAsia="zh-CN"/>
          </w:rPr>
          <w:tab/>
        </w:r>
        <w:r w:rsidRPr="00A01500">
          <w:rPr>
            <w:rFonts w:eastAsia="宋体"/>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_Toc97561478 \h </w:instrText>
        </w:r>
      </w:ins>
      <w:r>
        <w:fldChar w:fldCharType="separate"/>
      </w:r>
      <w:ins w:id="189" w:author="Boliu, CTC" w:date="2022-03-07T16:00:00Z">
        <w:r>
          <w:t>18</w:t>
        </w:r>
        <w:r>
          <w:fldChar w:fldCharType="end"/>
        </w:r>
      </w:ins>
    </w:p>
    <w:p w:rsidR="00156A25" w:rsidRPr="00F52DF6" w:rsidRDefault="00156A25">
      <w:pPr>
        <w:pStyle w:val="20"/>
        <w:rPr>
          <w:ins w:id="190" w:author="Boliu, CTC" w:date="2022-03-07T16:00:00Z"/>
          <w:rFonts w:ascii="Calibri" w:hAnsi="Calibri"/>
          <w:kern w:val="2"/>
          <w:sz w:val="21"/>
          <w:szCs w:val="22"/>
          <w:lang w:val="en-US" w:eastAsia="zh-CN"/>
        </w:rPr>
      </w:pPr>
      <w:ins w:id="191" w:author="Boliu, CTC" w:date="2022-03-07T16:00:00Z">
        <w:r w:rsidRPr="00A01500">
          <w:rPr>
            <w:rFonts w:cs="Arial"/>
            <w:lang w:eastAsia="zh-CN"/>
          </w:rPr>
          <w:t xml:space="preserve">5.6 </w:t>
        </w:r>
        <w:r w:rsidRPr="00F52DF6">
          <w:rPr>
            <w:rFonts w:ascii="Calibri" w:hAnsi="Calibri"/>
            <w:kern w:val="2"/>
            <w:sz w:val="21"/>
            <w:szCs w:val="22"/>
            <w:lang w:val="en-US" w:eastAsia="zh-CN"/>
          </w:rPr>
          <w:tab/>
        </w:r>
        <w:r w:rsidRPr="00A01500">
          <w:rPr>
            <w:rFonts w:cs="Arial"/>
            <w:lang w:eastAsia="zh-CN"/>
          </w:rPr>
          <w:t>CA_n5-n77</w:t>
        </w:r>
        <w:r>
          <w:tab/>
        </w:r>
        <w:r>
          <w:fldChar w:fldCharType="begin"/>
        </w:r>
        <w:r>
          <w:instrText xml:space="preserve"> PAGEREF _Toc97561479 \h </w:instrText>
        </w:r>
      </w:ins>
      <w:r>
        <w:fldChar w:fldCharType="separate"/>
      </w:r>
      <w:ins w:id="192" w:author="Boliu, CTC" w:date="2022-03-07T16:00:00Z">
        <w:r>
          <w:t>18</w:t>
        </w:r>
        <w:r>
          <w:fldChar w:fldCharType="end"/>
        </w:r>
      </w:ins>
    </w:p>
    <w:p w:rsidR="00156A25" w:rsidRPr="00F52DF6" w:rsidRDefault="00156A25">
      <w:pPr>
        <w:pStyle w:val="30"/>
        <w:rPr>
          <w:ins w:id="193" w:author="Boliu, CTC" w:date="2022-03-07T16:00:00Z"/>
          <w:rFonts w:ascii="Calibri" w:hAnsi="Calibri"/>
          <w:kern w:val="2"/>
          <w:sz w:val="21"/>
          <w:szCs w:val="22"/>
          <w:lang w:val="en-US" w:eastAsia="zh-CN"/>
        </w:rPr>
      </w:pPr>
      <w:ins w:id="194" w:author="Boliu, CTC" w:date="2022-03-07T16:00:00Z">
        <w:r>
          <w:rPr>
            <w:lang w:eastAsia="zh-CN"/>
          </w:rPr>
          <w:t>5.6.1</w:t>
        </w:r>
        <w:r w:rsidRPr="00F52DF6">
          <w:rPr>
            <w:rFonts w:ascii="Calibri" w:hAnsi="Calibri"/>
            <w:kern w:val="2"/>
            <w:sz w:val="21"/>
            <w:szCs w:val="22"/>
            <w:lang w:val="en-US" w:eastAsia="zh-CN"/>
          </w:rPr>
          <w:tab/>
        </w:r>
        <w:r>
          <w:rPr>
            <w:lang w:eastAsia="zh-CN"/>
          </w:rPr>
          <w:t>Configurations</w:t>
        </w:r>
        <w:r>
          <w:tab/>
        </w:r>
        <w:r>
          <w:fldChar w:fldCharType="begin"/>
        </w:r>
        <w:r>
          <w:instrText xml:space="preserve"> PAGEREF _Toc97561480 \h </w:instrText>
        </w:r>
      </w:ins>
      <w:r>
        <w:fldChar w:fldCharType="separate"/>
      </w:r>
      <w:ins w:id="195" w:author="Boliu, CTC" w:date="2022-03-07T16:00:00Z">
        <w:r>
          <w:t>18</w:t>
        </w:r>
        <w:r>
          <w:fldChar w:fldCharType="end"/>
        </w:r>
      </w:ins>
    </w:p>
    <w:p w:rsidR="00156A25" w:rsidRPr="00F52DF6" w:rsidRDefault="00156A25">
      <w:pPr>
        <w:pStyle w:val="30"/>
        <w:rPr>
          <w:ins w:id="196" w:author="Boliu, CTC" w:date="2022-03-07T16:00:00Z"/>
          <w:rFonts w:ascii="Calibri" w:hAnsi="Calibri"/>
          <w:kern w:val="2"/>
          <w:sz w:val="21"/>
          <w:szCs w:val="22"/>
          <w:lang w:val="en-US" w:eastAsia="zh-CN"/>
        </w:rPr>
      </w:pPr>
      <w:ins w:id="197" w:author="Boliu, CTC" w:date="2022-03-07T16:00:00Z">
        <w:r w:rsidRPr="00A01500">
          <w:rPr>
            <w:rFonts w:cs="Arial"/>
            <w:lang w:eastAsia="zh-CN"/>
          </w:rPr>
          <w:t>5.6.2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_Toc97561481 \h </w:instrText>
        </w:r>
      </w:ins>
      <w:r>
        <w:fldChar w:fldCharType="separate"/>
      </w:r>
      <w:ins w:id="198" w:author="Boliu, CTC" w:date="2022-03-07T16:00:00Z">
        <w:r>
          <w:t>18</w:t>
        </w:r>
        <w:r>
          <w:fldChar w:fldCharType="end"/>
        </w:r>
      </w:ins>
    </w:p>
    <w:p w:rsidR="00156A25" w:rsidRPr="00F52DF6" w:rsidRDefault="00156A25">
      <w:pPr>
        <w:pStyle w:val="30"/>
        <w:rPr>
          <w:ins w:id="199" w:author="Boliu, CTC" w:date="2022-03-07T16:00:00Z"/>
          <w:rFonts w:ascii="Calibri" w:hAnsi="Calibri"/>
          <w:kern w:val="2"/>
          <w:sz w:val="21"/>
          <w:szCs w:val="22"/>
          <w:lang w:val="en-US" w:eastAsia="zh-CN"/>
        </w:rPr>
      </w:pPr>
      <w:ins w:id="200" w:author="Boliu, CTC" w:date="2022-03-07T16:00:00Z">
        <w:r w:rsidRPr="00A01500">
          <w:rPr>
            <w:rFonts w:cs="Arial"/>
          </w:rPr>
          <w:t>5.</w:t>
        </w:r>
        <w:r w:rsidRPr="00A01500">
          <w:rPr>
            <w:rFonts w:cs="Arial"/>
            <w:lang w:eastAsia="zh-CN"/>
          </w:rPr>
          <w:t>6</w:t>
        </w:r>
        <w:r w:rsidRPr="00A01500">
          <w:rPr>
            <w:rFonts w:cs="Arial"/>
          </w:rPr>
          <w:t>.</w:t>
        </w:r>
        <w:r w:rsidRPr="00A01500">
          <w:rPr>
            <w:rFonts w:cs="Arial"/>
            <w:lang w:eastAsia="zh-CN"/>
          </w:rPr>
          <w:t>3</w:t>
        </w:r>
        <w:r w:rsidRPr="00F52DF6">
          <w:rPr>
            <w:rFonts w:ascii="Calibri" w:hAnsi="Calibri"/>
            <w:kern w:val="2"/>
            <w:sz w:val="21"/>
            <w:szCs w:val="22"/>
            <w:lang w:val="en-US" w:eastAsia="zh-CN"/>
          </w:rPr>
          <w:tab/>
        </w:r>
        <w:r w:rsidRPr="00A01500">
          <w:rPr>
            <w:rFonts w:cs="Arial"/>
            <w:lang w:eastAsia="ja-JP"/>
          </w:rPr>
          <w:t>REFSENS requirements</w:t>
        </w:r>
        <w:r>
          <w:tab/>
        </w:r>
        <w:r>
          <w:fldChar w:fldCharType="begin"/>
        </w:r>
        <w:r>
          <w:instrText xml:space="preserve"> PAGEREF _Toc97561482 \h </w:instrText>
        </w:r>
      </w:ins>
      <w:r>
        <w:fldChar w:fldCharType="separate"/>
      </w:r>
      <w:ins w:id="201" w:author="Boliu, CTC" w:date="2022-03-07T16:00:00Z">
        <w:r>
          <w:t>18</w:t>
        </w:r>
        <w:r>
          <w:fldChar w:fldCharType="end"/>
        </w:r>
      </w:ins>
    </w:p>
    <w:p w:rsidR="00156A25" w:rsidRPr="00F52DF6" w:rsidRDefault="00156A25">
      <w:pPr>
        <w:pStyle w:val="40"/>
        <w:rPr>
          <w:ins w:id="202" w:author="Boliu, CTC" w:date="2022-03-07T16:00:00Z"/>
          <w:rFonts w:ascii="Calibri" w:hAnsi="Calibri"/>
          <w:kern w:val="2"/>
          <w:sz w:val="21"/>
          <w:szCs w:val="22"/>
          <w:lang w:val="en-US" w:eastAsia="zh-CN"/>
        </w:rPr>
      </w:pPr>
      <w:ins w:id="203" w:author="Boliu, CTC" w:date="2022-03-07T16:00:00Z">
        <w:r w:rsidRPr="00A01500">
          <w:rPr>
            <w:rFonts w:cs="Arial"/>
          </w:rPr>
          <w:t>5.</w:t>
        </w:r>
        <w:r w:rsidRPr="00A01500">
          <w:rPr>
            <w:rFonts w:cs="Arial"/>
            <w:lang w:eastAsia="zh-CN"/>
          </w:rPr>
          <w:t>6</w:t>
        </w:r>
        <w:r w:rsidRPr="00A01500">
          <w:rPr>
            <w:rFonts w:cs="Arial"/>
          </w:rPr>
          <w:t>.3</w:t>
        </w:r>
        <w:r w:rsidRPr="00A01500">
          <w:rPr>
            <w:rFonts w:cs="Arial"/>
            <w:lang w:eastAsia="zh-CN"/>
          </w:rPr>
          <w:t>.1</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A</w:t>
        </w:r>
        <w:r>
          <w:tab/>
        </w:r>
        <w:r>
          <w:fldChar w:fldCharType="begin"/>
        </w:r>
        <w:r>
          <w:instrText xml:space="preserve"> PAGEREF _Toc97561483 \h </w:instrText>
        </w:r>
      </w:ins>
      <w:r>
        <w:fldChar w:fldCharType="separate"/>
      </w:r>
      <w:ins w:id="204" w:author="Boliu, CTC" w:date="2022-03-07T16:00:00Z">
        <w:r>
          <w:t>18</w:t>
        </w:r>
        <w:r>
          <w:fldChar w:fldCharType="end"/>
        </w:r>
      </w:ins>
    </w:p>
    <w:p w:rsidR="00156A25" w:rsidRPr="00F52DF6" w:rsidRDefault="00156A25">
      <w:pPr>
        <w:pStyle w:val="40"/>
        <w:rPr>
          <w:ins w:id="205" w:author="Boliu, CTC" w:date="2022-03-07T16:00:00Z"/>
          <w:rFonts w:ascii="Calibri" w:hAnsi="Calibri"/>
          <w:kern w:val="2"/>
          <w:sz w:val="21"/>
          <w:szCs w:val="22"/>
          <w:lang w:val="en-US" w:eastAsia="zh-CN"/>
        </w:rPr>
      </w:pPr>
      <w:ins w:id="206" w:author="Boliu, CTC" w:date="2022-03-07T16:00:00Z">
        <w:r w:rsidRPr="00A01500">
          <w:rPr>
            <w:rFonts w:cs="Arial"/>
          </w:rPr>
          <w:t>5.</w:t>
        </w:r>
        <w:r w:rsidRPr="00A01500">
          <w:rPr>
            <w:rFonts w:cs="Arial"/>
            <w:lang w:eastAsia="zh-CN"/>
          </w:rPr>
          <w:t>6</w:t>
        </w:r>
        <w:r w:rsidRPr="00A01500">
          <w:rPr>
            <w:rFonts w:cs="Arial"/>
          </w:rPr>
          <w:t>.3</w:t>
        </w:r>
        <w:r w:rsidRPr="00A01500">
          <w:rPr>
            <w:rFonts w:cs="Arial"/>
            <w:lang w:eastAsia="zh-CN"/>
          </w:rPr>
          <w:t>.2</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B</w:t>
        </w:r>
        <w:r>
          <w:tab/>
        </w:r>
        <w:r>
          <w:fldChar w:fldCharType="begin"/>
        </w:r>
        <w:r>
          <w:instrText xml:space="preserve"> PAGEREF _Toc97561484 \h </w:instrText>
        </w:r>
      </w:ins>
      <w:r>
        <w:fldChar w:fldCharType="separate"/>
      </w:r>
      <w:ins w:id="207" w:author="Boliu, CTC" w:date="2022-03-07T16:00:00Z">
        <w:r>
          <w:t>19</w:t>
        </w:r>
        <w:r>
          <w:fldChar w:fldCharType="end"/>
        </w:r>
      </w:ins>
    </w:p>
    <w:p w:rsidR="00156A25" w:rsidRPr="00F52DF6" w:rsidRDefault="00156A25">
      <w:pPr>
        <w:pStyle w:val="40"/>
        <w:rPr>
          <w:ins w:id="208" w:author="Boliu, CTC" w:date="2022-03-07T16:00:00Z"/>
          <w:rFonts w:ascii="Calibri" w:hAnsi="Calibri"/>
          <w:kern w:val="2"/>
          <w:sz w:val="21"/>
          <w:szCs w:val="22"/>
          <w:lang w:val="en-US" w:eastAsia="zh-CN"/>
        </w:rPr>
      </w:pPr>
      <w:ins w:id="209" w:author="Boliu, CTC" w:date="2022-03-07T16:00:00Z">
        <w:r w:rsidRPr="00A01500">
          <w:rPr>
            <w:rFonts w:cs="Arial"/>
            <w:lang w:eastAsia="zh-CN"/>
          </w:rPr>
          <w:t>5.6.3.3</w:t>
        </w:r>
        <w:r w:rsidRPr="00F52DF6">
          <w:rPr>
            <w:rFonts w:ascii="Calibri" w:hAnsi="Calibri"/>
            <w:kern w:val="2"/>
            <w:sz w:val="21"/>
            <w:szCs w:val="22"/>
            <w:lang w:val="en-US" w:eastAsia="zh-CN"/>
          </w:rPr>
          <w:tab/>
        </w:r>
        <w:r w:rsidRPr="00A01500">
          <w:rPr>
            <w:rFonts w:cs="Arial"/>
            <w:lang w:eastAsia="zh-CN"/>
          </w:rPr>
          <w:t>OOB blocking exception requirements</w:t>
        </w:r>
        <w:r>
          <w:tab/>
        </w:r>
        <w:r>
          <w:fldChar w:fldCharType="begin"/>
        </w:r>
        <w:r>
          <w:instrText xml:space="preserve"> PAGEREF _Toc97561485 \h </w:instrText>
        </w:r>
      </w:ins>
      <w:r>
        <w:fldChar w:fldCharType="separate"/>
      </w:r>
      <w:ins w:id="210" w:author="Boliu, CTC" w:date="2022-03-07T16:00:00Z">
        <w:r>
          <w:t>19</w:t>
        </w:r>
        <w:r>
          <w:fldChar w:fldCharType="end"/>
        </w:r>
      </w:ins>
    </w:p>
    <w:p w:rsidR="00156A25" w:rsidRPr="00F52DF6" w:rsidRDefault="00156A25">
      <w:pPr>
        <w:pStyle w:val="30"/>
        <w:rPr>
          <w:ins w:id="211" w:author="Boliu, CTC" w:date="2022-03-07T16:00:00Z"/>
          <w:rFonts w:ascii="Calibri" w:hAnsi="Calibri"/>
          <w:kern w:val="2"/>
          <w:sz w:val="21"/>
          <w:szCs w:val="22"/>
          <w:lang w:val="en-US" w:eastAsia="zh-CN"/>
        </w:rPr>
      </w:pPr>
      <w:ins w:id="212" w:author="Boliu, CTC" w:date="2022-03-07T16:00:00Z">
        <w:r>
          <w:t>5.</w:t>
        </w:r>
        <w:r>
          <w:rPr>
            <w:lang w:eastAsia="zh-CN"/>
          </w:rPr>
          <w:t>6</w:t>
        </w:r>
        <w:r>
          <w:t>.4</w:t>
        </w:r>
        <w:r w:rsidRPr="00F52DF6">
          <w:rPr>
            <w:rFonts w:ascii="Calibri" w:hAnsi="Calibri"/>
            <w:kern w:val="2"/>
            <w:sz w:val="21"/>
            <w:szCs w:val="22"/>
            <w:lang w:val="en-US" w:eastAsia="zh-CN"/>
          </w:rPr>
          <w:tab/>
        </w:r>
        <w:r w:rsidRPr="00A01500">
          <w:rPr>
            <w:rFonts w:eastAsia="宋体"/>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_Toc97561486 \h </w:instrText>
        </w:r>
      </w:ins>
      <w:r>
        <w:fldChar w:fldCharType="separate"/>
      </w:r>
      <w:ins w:id="213" w:author="Boliu, CTC" w:date="2022-03-07T16:00:00Z">
        <w:r>
          <w:t>19</w:t>
        </w:r>
        <w:r>
          <w:fldChar w:fldCharType="end"/>
        </w:r>
      </w:ins>
    </w:p>
    <w:p w:rsidR="00156A25" w:rsidRPr="00F52DF6" w:rsidRDefault="00156A25">
      <w:pPr>
        <w:pStyle w:val="20"/>
        <w:rPr>
          <w:ins w:id="214" w:author="Boliu, CTC" w:date="2022-03-07T16:00:00Z"/>
          <w:rFonts w:ascii="Calibri" w:hAnsi="Calibri"/>
          <w:kern w:val="2"/>
          <w:sz w:val="21"/>
          <w:szCs w:val="22"/>
          <w:lang w:val="en-US" w:eastAsia="zh-CN"/>
        </w:rPr>
      </w:pPr>
      <w:ins w:id="215" w:author="Boliu, CTC" w:date="2022-03-07T16:00:00Z">
        <w:r w:rsidRPr="00A01500">
          <w:rPr>
            <w:rFonts w:cs="Arial"/>
            <w:lang w:eastAsia="zh-CN"/>
          </w:rPr>
          <w:t xml:space="preserve">5.7 </w:t>
        </w:r>
        <w:r w:rsidRPr="00F52DF6">
          <w:rPr>
            <w:rFonts w:ascii="Calibri" w:hAnsi="Calibri"/>
            <w:kern w:val="2"/>
            <w:sz w:val="21"/>
            <w:szCs w:val="22"/>
            <w:lang w:val="en-US" w:eastAsia="zh-CN"/>
          </w:rPr>
          <w:tab/>
        </w:r>
        <w:r w:rsidRPr="00A01500">
          <w:rPr>
            <w:rFonts w:cs="Arial"/>
            <w:lang w:eastAsia="zh-CN"/>
          </w:rPr>
          <w:t>CA_n66-n77</w:t>
        </w:r>
        <w:r>
          <w:tab/>
        </w:r>
        <w:r>
          <w:fldChar w:fldCharType="begin"/>
        </w:r>
        <w:r>
          <w:instrText xml:space="preserve"> PAGEREF _Toc97561487 \h </w:instrText>
        </w:r>
      </w:ins>
      <w:r>
        <w:fldChar w:fldCharType="separate"/>
      </w:r>
      <w:ins w:id="216" w:author="Boliu, CTC" w:date="2022-03-07T16:00:00Z">
        <w:r>
          <w:t>19</w:t>
        </w:r>
        <w:r>
          <w:fldChar w:fldCharType="end"/>
        </w:r>
      </w:ins>
    </w:p>
    <w:p w:rsidR="00156A25" w:rsidRPr="00F52DF6" w:rsidRDefault="00156A25">
      <w:pPr>
        <w:pStyle w:val="30"/>
        <w:rPr>
          <w:ins w:id="217" w:author="Boliu, CTC" w:date="2022-03-07T16:00:00Z"/>
          <w:rFonts w:ascii="Calibri" w:hAnsi="Calibri"/>
          <w:kern w:val="2"/>
          <w:sz w:val="21"/>
          <w:szCs w:val="22"/>
          <w:lang w:val="en-US" w:eastAsia="zh-CN"/>
        </w:rPr>
      </w:pPr>
      <w:ins w:id="218" w:author="Boliu, CTC" w:date="2022-03-07T16:00:00Z">
        <w:r>
          <w:rPr>
            <w:lang w:eastAsia="zh-CN"/>
          </w:rPr>
          <w:t>5.7.1</w:t>
        </w:r>
        <w:r w:rsidRPr="00F52DF6">
          <w:rPr>
            <w:rFonts w:ascii="Calibri" w:hAnsi="Calibri"/>
            <w:kern w:val="2"/>
            <w:sz w:val="21"/>
            <w:szCs w:val="22"/>
            <w:lang w:val="en-US" w:eastAsia="zh-CN"/>
          </w:rPr>
          <w:tab/>
        </w:r>
        <w:r>
          <w:rPr>
            <w:lang w:eastAsia="zh-CN"/>
          </w:rPr>
          <w:t>Configurations</w:t>
        </w:r>
        <w:r>
          <w:tab/>
        </w:r>
        <w:r>
          <w:fldChar w:fldCharType="begin"/>
        </w:r>
        <w:r>
          <w:instrText xml:space="preserve"> PAGEREF _Toc97561488 \h </w:instrText>
        </w:r>
      </w:ins>
      <w:r>
        <w:fldChar w:fldCharType="separate"/>
      </w:r>
      <w:ins w:id="219" w:author="Boliu, CTC" w:date="2022-03-07T16:00:00Z">
        <w:r>
          <w:t>19</w:t>
        </w:r>
        <w:r>
          <w:fldChar w:fldCharType="end"/>
        </w:r>
      </w:ins>
    </w:p>
    <w:p w:rsidR="00156A25" w:rsidRPr="00F52DF6" w:rsidRDefault="00156A25">
      <w:pPr>
        <w:pStyle w:val="30"/>
        <w:rPr>
          <w:ins w:id="220" w:author="Boliu, CTC" w:date="2022-03-07T16:00:00Z"/>
          <w:rFonts w:ascii="Calibri" w:hAnsi="Calibri"/>
          <w:kern w:val="2"/>
          <w:sz w:val="21"/>
          <w:szCs w:val="22"/>
          <w:lang w:val="en-US" w:eastAsia="zh-CN"/>
        </w:rPr>
      </w:pPr>
      <w:ins w:id="221" w:author="Boliu, CTC" w:date="2022-03-07T16:00:00Z">
        <w:r w:rsidRPr="00A01500">
          <w:rPr>
            <w:rFonts w:cs="Arial"/>
            <w:lang w:eastAsia="zh-CN"/>
          </w:rPr>
          <w:t>5.7.2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_Toc97561489 \h </w:instrText>
        </w:r>
      </w:ins>
      <w:r>
        <w:fldChar w:fldCharType="separate"/>
      </w:r>
      <w:ins w:id="222" w:author="Boliu, CTC" w:date="2022-03-07T16:00:00Z">
        <w:r>
          <w:t>19</w:t>
        </w:r>
        <w:r>
          <w:fldChar w:fldCharType="end"/>
        </w:r>
      </w:ins>
    </w:p>
    <w:p w:rsidR="00156A25" w:rsidRPr="00F52DF6" w:rsidRDefault="00156A25">
      <w:pPr>
        <w:pStyle w:val="30"/>
        <w:rPr>
          <w:ins w:id="223" w:author="Boliu, CTC" w:date="2022-03-07T16:00:00Z"/>
          <w:rFonts w:ascii="Calibri" w:hAnsi="Calibri"/>
          <w:kern w:val="2"/>
          <w:sz w:val="21"/>
          <w:szCs w:val="22"/>
          <w:lang w:val="en-US" w:eastAsia="zh-CN"/>
        </w:rPr>
      </w:pPr>
      <w:ins w:id="224" w:author="Boliu, CTC" w:date="2022-03-07T16:00:00Z">
        <w:r w:rsidRPr="00A01500">
          <w:rPr>
            <w:rFonts w:cs="Arial"/>
          </w:rPr>
          <w:t>5.</w:t>
        </w:r>
        <w:r w:rsidRPr="00A01500">
          <w:rPr>
            <w:rFonts w:cs="Arial"/>
            <w:lang w:eastAsia="zh-CN"/>
          </w:rPr>
          <w:t>7</w:t>
        </w:r>
        <w:r w:rsidRPr="00A01500">
          <w:rPr>
            <w:rFonts w:cs="Arial"/>
          </w:rPr>
          <w:t>.</w:t>
        </w:r>
        <w:r w:rsidRPr="00A01500">
          <w:rPr>
            <w:rFonts w:cs="Arial"/>
            <w:lang w:eastAsia="zh-CN"/>
          </w:rPr>
          <w:t>3</w:t>
        </w:r>
        <w:r w:rsidRPr="00F52DF6">
          <w:rPr>
            <w:rFonts w:ascii="Calibri" w:hAnsi="Calibri"/>
            <w:kern w:val="2"/>
            <w:sz w:val="21"/>
            <w:szCs w:val="22"/>
            <w:lang w:val="en-US" w:eastAsia="zh-CN"/>
          </w:rPr>
          <w:tab/>
        </w:r>
        <w:r w:rsidRPr="00A01500">
          <w:rPr>
            <w:rFonts w:cs="Arial"/>
            <w:lang w:eastAsia="ja-JP"/>
          </w:rPr>
          <w:t>REFSENS requirements</w:t>
        </w:r>
        <w:r>
          <w:tab/>
        </w:r>
        <w:r>
          <w:fldChar w:fldCharType="begin"/>
        </w:r>
        <w:r>
          <w:instrText xml:space="preserve"> PAGEREF _Toc97561490 \h </w:instrText>
        </w:r>
      </w:ins>
      <w:r>
        <w:fldChar w:fldCharType="separate"/>
      </w:r>
      <w:ins w:id="225" w:author="Boliu, CTC" w:date="2022-03-07T16:00:00Z">
        <w:r>
          <w:t>20</w:t>
        </w:r>
        <w:r>
          <w:fldChar w:fldCharType="end"/>
        </w:r>
      </w:ins>
    </w:p>
    <w:p w:rsidR="00156A25" w:rsidRPr="00F52DF6" w:rsidRDefault="00156A25">
      <w:pPr>
        <w:pStyle w:val="40"/>
        <w:rPr>
          <w:ins w:id="226" w:author="Boliu, CTC" w:date="2022-03-07T16:00:00Z"/>
          <w:rFonts w:ascii="Calibri" w:hAnsi="Calibri"/>
          <w:kern w:val="2"/>
          <w:sz w:val="21"/>
          <w:szCs w:val="22"/>
          <w:lang w:val="en-US" w:eastAsia="zh-CN"/>
        </w:rPr>
      </w:pPr>
      <w:ins w:id="227" w:author="Boliu, CTC" w:date="2022-03-07T16:00:00Z">
        <w:r w:rsidRPr="00A01500">
          <w:rPr>
            <w:rFonts w:cs="Arial"/>
          </w:rPr>
          <w:t>5.</w:t>
        </w:r>
        <w:r w:rsidRPr="00A01500">
          <w:rPr>
            <w:rFonts w:cs="Arial"/>
            <w:lang w:eastAsia="zh-CN"/>
          </w:rPr>
          <w:t>7</w:t>
        </w:r>
        <w:r w:rsidRPr="00A01500">
          <w:rPr>
            <w:rFonts w:cs="Arial"/>
          </w:rPr>
          <w:t>.3</w:t>
        </w:r>
        <w:r w:rsidRPr="00A01500">
          <w:rPr>
            <w:rFonts w:cs="Arial"/>
            <w:lang w:eastAsia="zh-CN"/>
          </w:rPr>
          <w:t>.1</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A</w:t>
        </w:r>
        <w:r>
          <w:tab/>
        </w:r>
        <w:r>
          <w:fldChar w:fldCharType="begin"/>
        </w:r>
        <w:r>
          <w:instrText xml:space="preserve"> PAGEREF _Toc97561491 \h </w:instrText>
        </w:r>
      </w:ins>
      <w:r>
        <w:fldChar w:fldCharType="separate"/>
      </w:r>
      <w:ins w:id="228" w:author="Boliu, CTC" w:date="2022-03-07T16:00:00Z">
        <w:r>
          <w:t>20</w:t>
        </w:r>
        <w:r>
          <w:fldChar w:fldCharType="end"/>
        </w:r>
      </w:ins>
    </w:p>
    <w:p w:rsidR="00156A25" w:rsidRPr="00F52DF6" w:rsidRDefault="00156A25">
      <w:pPr>
        <w:pStyle w:val="40"/>
        <w:rPr>
          <w:ins w:id="229" w:author="Boliu, CTC" w:date="2022-03-07T16:00:00Z"/>
          <w:rFonts w:ascii="Calibri" w:hAnsi="Calibri"/>
          <w:kern w:val="2"/>
          <w:sz w:val="21"/>
          <w:szCs w:val="22"/>
          <w:lang w:val="en-US" w:eastAsia="zh-CN"/>
        </w:rPr>
      </w:pPr>
      <w:ins w:id="230" w:author="Boliu, CTC" w:date="2022-03-07T16:00:00Z">
        <w:r w:rsidRPr="00A01500">
          <w:rPr>
            <w:rFonts w:cs="Arial"/>
          </w:rPr>
          <w:t>5.</w:t>
        </w:r>
        <w:r w:rsidRPr="00A01500">
          <w:rPr>
            <w:rFonts w:cs="Arial"/>
            <w:lang w:eastAsia="zh-CN"/>
          </w:rPr>
          <w:t>7</w:t>
        </w:r>
        <w:r w:rsidRPr="00A01500">
          <w:rPr>
            <w:rFonts w:cs="Arial"/>
          </w:rPr>
          <w:t>.3</w:t>
        </w:r>
        <w:r w:rsidRPr="00A01500">
          <w:rPr>
            <w:rFonts w:cs="Arial"/>
            <w:lang w:eastAsia="zh-CN"/>
          </w:rPr>
          <w:t>.2</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B</w:t>
        </w:r>
        <w:r>
          <w:tab/>
        </w:r>
        <w:r>
          <w:fldChar w:fldCharType="begin"/>
        </w:r>
        <w:r>
          <w:instrText xml:space="preserve"> PAGEREF _Toc97561492 \h </w:instrText>
        </w:r>
      </w:ins>
      <w:r>
        <w:fldChar w:fldCharType="separate"/>
      </w:r>
      <w:ins w:id="231" w:author="Boliu, CTC" w:date="2022-03-07T16:00:00Z">
        <w:r>
          <w:t>20</w:t>
        </w:r>
        <w:r>
          <w:fldChar w:fldCharType="end"/>
        </w:r>
      </w:ins>
    </w:p>
    <w:p w:rsidR="00156A25" w:rsidRPr="00F52DF6" w:rsidRDefault="00156A25">
      <w:pPr>
        <w:pStyle w:val="30"/>
        <w:rPr>
          <w:ins w:id="232" w:author="Boliu, CTC" w:date="2022-03-07T16:00:00Z"/>
          <w:rFonts w:ascii="Calibri" w:hAnsi="Calibri"/>
          <w:kern w:val="2"/>
          <w:sz w:val="21"/>
          <w:szCs w:val="22"/>
          <w:lang w:val="en-US" w:eastAsia="zh-CN"/>
        </w:rPr>
      </w:pPr>
      <w:ins w:id="233" w:author="Boliu, CTC" w:date="2022-03-07T16:00:00Z">
        <w:r>
          <w:t>5.</w:t>
        </w:r>
        <w:r>
          <w:rPr>
            <w:lang w:eastAsia="zh-CN"/>
          </w:rPr>
          <w:t>7</w:t>
        </w:r>
        <w:r>
          <w:t>.</w:t>
        </w:r>
        <w:r>
          <w:rPr>
            <w:lang w:eastAsia="zh-CN"/>
          </w:rPr>
          <w:t>4</w:t>
        </w:r>
        <w:r w:rsidRPr="00F52DF6">
          <w:rPr>
            <w:rFonts w:ascii="Calibri" w:hAnsi="Calibri"/>
            <w:kern w:val="2"/>
            <w:sz w:val="21"/>
            <w:szCs w:val="22"/>
            <w:lang w:val="en-US" w:eastAsia="zh-CN"/>
          </w:rPr>
          <w:tab/>
        </w:r>
        <w:r w:rsidRPr="00A01500">
          <w:rPr>
            <w:rFonts w:eastAsia="宋体"/>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_Toc97561493 \h </w:instrText>
        </w:r>
      </w:ins>
      <w:r>
        <w:fldChar w:fldCharType="separate"/>
      </w:r>
      <w:ins w:id="234" w:author="Boliu, CTC" w:date="2022-03-07T16:00:00Z">
        <w:r>
          <w:t>21</w:t>
        </w:r>
        <w:r>
          <w:fldChar w:fldCharType="end"/>
        </w:r>
      </w:ins>
    </w:p>
    <w:p w:rsidR="00156A25" w:rsidRPr="00F52DF6" w:rsidRDefault="00156A25">
      <w:pPr>
        <w:pStyle w:val="20"/>
        <w:rPr>
          <w:ins w:id="235" w:author="Boliu, CTC" w:date="2022-03-07T16:00:00Z"/>
          <w:rFonts w:ascii="Calibri" w:hAnsi="Calibri"/>
          <w:kern w:val="2"/>
          <w:sz w:val="21"/>
          <w:szCs w:val="22"/>
          <w:lang w:val="en-US" w:eastAsia="zh-CN"/>
        </w:rPr>
      </w:pPr>
      <w:ins w:id="236" w:author="Boliu, CTC" w:date="2022-03-07T16:00:00Z">
        <w:r>
          <w:rPr>
            <w:lang w:eastAsia="zh-CN"/>
          </w:rPr>
          <w:t>5</w:t>
        </w:r>
        <w:r>
          <w:t>.</w:t>
        </w:r>
        <w:r w:rsidRPr="00A01500">
          <w:rPr>
            <w:rFonts w:eastAsia="宋体"/>
            <w:lang w:eastAsia="zh-CN"/>
          </w:rPr>
          <w:t>8</w:t>
        </w:r>
        <w:r w:rsidRPr="00F52DF6">
          <w:rPr>
            <w:rFonts w:ascii="Calibri" w:hAnsi="Calibri"/>
            <w:kern w:val="2"/>
            <w:sz w:val="21"/>
            <w:szCs w:val="22"/>
            <w:lang w:val="en-US" w:eastAsia="zh-CN"/>
          </w:rPr>
          <w:tab/>
        </w:r>
        <w:r w:rsidRPr="00A01500">
          <w:rPr>
            <w:lang w:val="en-US" w:eastAsia="zh-CN"/>
          </w:rPr>
          <w:t xml:space="preserve"> </w:t>
        </w:r>
        <w:r>
          <w:rPr>
            <w:lang w:eastAsia="zh-CN"/>
          </w:rPr>
          <w:t>CA_n3-n</w:t>
        </w:r>
        <w:r w:rsidRPr="00A01500">
          <w:rPr>
            <w:rFonts w:eastAsia="宋体"/>
            <w:lang w:eastAsia="zh-CN"/>
          </w:rPr>
          <w:t>78</w:t>
        </w:r>
        <w:r>
          <w:tab/>
        </w:r>
        <w:r>
          <w:fldChar w:fldCharType="begin"/>
        </w:r>
        <w:r>
          <w:instrText xml:space="preserve"> PAGEREF _Toc97561494 \h </w:instrText>
        </w:r>
      </w:ins>
      <w:r>
        <w:fldChar w:fldCharType="separate"/>
      </w:r>
      <w:ins w:id="237" w:author="Boliu, CTC" w:date="2022-03-07T16:00:00Z">
        <w:r>
          <w:t>21</w:t>
        </w:r>
        <w:r>
          <w:fldChar w:fldCharType="end"/>
        </w:r>
      </w:ins>
    </w:p>
    <w:p w:rsidR="00156A25" w:rsidRPr="00F52DF6" w:rsidRDefault="00156A25">
      <w:pPr>
        <w:pStyle w:val="40"/>
        <w:rPr>
          <w:ins w:id="238" w:author="Boliu, CTC" w:date="2022-03-07T16:00:00Z"/>
          <w:rFonts w:ascii="Calibri" w:hAnsi="Calibri"/>
          <w:kern w:val="2"/>
          <w:sz w:val="21"/>
          <w:szCs w:val="22"/>
          <w:lang w:val="en-US" w:eastAsia="zh-CN"/>
        </w:rPr>
      </w:pPr>
      <w:ins w:id="239" w:author="Boliu, CTC" w:date="2022-03-07T16:00:00Z">
        <w:r>
          <w:t>5.</w:t>
        </w:r>
        <w:r>
          <w:rPr>
            <w:lang w:eastAsia="zh-CN"/>
          </w:rPr>
          <w:t>8</w:t>
        </w:r>
        <w:r>
          <w:t>.3.1</w:t>
        </w:r>
        <w:r w:rsidRPr="00F52DF6">
          <w:rPr>
            <w:rFonts w:ascii="Calibri" w:hAnsi="Calibri"/>
            <w:kern w:val="2"/>
            <w:sz w:val="21"/>
            <w:szCs w:val="22"/>
            <w:lang w:val="en-US" w:eastAsia="zh-CN"/>
          </w:rPr>
          <w:tab/>
        </w:r>
        <w:r>
          <w:t>Power class 2 case a</w:t>
        </w:r>
        <w:r>
          <w:tab/>
        </w:r>
        <w:r>
          <w:fldChar w:fldCharType="begin"/>
        </w:r>
        <w:r>
          <w:instrText xml:space="preserve"> PAGEREF _Toc97561495 \h </w:instrText>
        </w:r>
      </w:ins>
      <w:r>
        <w:fldChar w:fldCharType="separate"/>
      </w:r>
      <w:ins w:id="240" w:author="Boliu, CTC" w:date="2022-03-07T16:00:00Z">
        <w:r>
          <w:t>22</w:t>
        </w:r>
        <w:r>
          <w:fldChar w:fldCharType="end"/>
        </w:r>
      </w:ins>
    </w:p>
    <w:p w:rsidR="00156A25" w:rsidRPr="00F52DF6" w:rsidRDefault="00156A25">
      <w:pPr>
        <w:pStyle w:val="40"/>
        <w:rPr>
          <w:ins w:id="241" w:author="Boliu, CTC" w:date="2022-03-07T16:00:00Z"/>
          <w:rFonts w:ascii="Calibri" w:hAnsi="Calibri"/>
          <w:kern w:val="2"/>
          <w:sz w:val="21"/>
          <w:szCs w:val="22"/>
          <w:lang w:val="en-US" w:eastAsia="zh-CN"/>
        </w:rPr>
      </w:pPr>
      <w:ins w:id="242" w:author="Boliu, CTC" w:date="2022-03-07T16:00:00Z">
        <w:r>
          <w:t>5.</w:t>
        </w:r>
        <w:r>
          <w:rPr>
            <w:lang w:eastAsia="zh-CN"/>
          </w:rPr>
          <w:t>8</w:t>
        </w:r>
        <w:r>
          <w:t>.3.2</w:t>
        </w:r>
        <w:r w:rsidRPr="00F52DF6">
          <w:rPr>
            <w:rFonts w:ascii="Calibri" w:hAnsi="Calibri"/>
            <w:kern w:val="2"/>
            <w:sz w:val="21"/>
            <w:szCs w:val="22"/>
            <w:lang w:val="en-US" w:eastAsia="zh-CN"/>
          </w:rPr>
          <w:tab/>
        </w:r>
        <w:r>
          <w:t>Power class 2 case b</w:t>
        </w:r>
        <w:r>
          <w:tab/>
        </w:r>
        <w:r>
          <w:fldChar w:fldCharType="begin"/>
        </w:r>
        <w:r>
          <w:instrText xml:space="preserve"> PAGEREF _Toc97561496 \h </w:instrText>
        </w:r>
      </w:ins>
      <w:r>
        <w:fldChar w:fldCharType="separate"/>
      </w:r>
      <w:ins w:id="243" w:author="Boliu, CTC" w:date="2022-03-07T16:00:00Z">
        <w:r>
          <w:t>22</w:t>
        </w:r>
        <w:r>
          <w:fldChar w:fldCharType="end"/>
        </w:r>
      </w:ins>
    </w:p>
    <w:p w:rsidR="00156A25" w:rsidRPr="00F52DF6" w:rsidRDefault="00156A25">
      <w:pPr>
        <w:pStyle w:val="20"/>
        <w:rPr>
          <w:ins w:id="244" w:author="Boliu, CTC" w:date="2022-03-07T16:00:00Z"/>
          <w:rFonts w:ascii="Calibri" w:hAnsi="Calibri"/>
          <w:kern w:val="2"/>
          <w:sz w:val="21"/>
          <w:szCs w:val="22"/>
          <w:lang w:val="en-US" w:eastAsia="zh-CN"/>
        </w:rPr>
      </w:pPr>
      <w:ins w:id="245" w:author="Boliu, CTC" w:date="2022-03-07T16:00:00Z">
        <w:r>
          <w:rPr>
            <w:lang w:eastAsia="zh-CN"/>
          </w:rPr>
          <w:t>5</w:t>
        </w:r>
        <w:r>
          <w:t>.</w:t>
        </w:r>
        <w:r>
          <w:rPr>
            <w:lang w:eastAsia="zh-CN"/>
          </w:rPr>
          <w:t>9</w:t>
        </w:r>
        <w:r w:rsidRPr="00F52DF6">
          <w:rPr>
            <w:rFonts w:ascii="Calibri" w:hAnsi="Calibri"/>
            <w:kern w:val="2"/>
            <w:sz w:val="21"/>
            <w:szCs w:val="22"/>
            <w:lang w:val="en-US" w:eastAsia="zh-CN"/>
          </w:rPr>
          <w:tab/>
        </w:r>
        <w:r>
          <w:rPr>
            <w:lang w:eastAsia="zh-CN"/>
          </w:rPr>
          <w:t>CA_n25A-n41A</w:t>
        </w:r>
        <w:r>
          <w:tab/>
        </w:r>
        <w:r>
          <w:fldChar w:fldCharType="begin"/>
        </w:r>
        <w:r>
          <w:instrText xml:space="preserve"> PAGEREF _Toc97561497 \h </w:instrText>
        </w:r>
      </w:ins>
      <w:r>
        <w:fldChar w:fldCharType="separate"/>
      </w:r>
      <w:ins w:id="246" w:author="Boliu, CTC" w:date="2022-03-07T16:00:00Z">
        <w:r>
          <w:t>22</w:t>
        </w:r>
        <w:r>
          <w:fldChar w:fldCharType="end"/>
        </w:r>
      </w:ins>
    </w:p>
    <w:p w:rsidR="00156A25" w:rsidRPr="00F52DF6" w:rsidRDefault="00156A25">
      <w:pPr>
        <w:pStyle w:val="30"/>
        <w:rPr>
          <w:ins w:id="247" w:author="Boliu, CTC" w:date="2022-03-07T16:00:00Z"/>
          <w:rFonts w:ascii="Calibri" w:hAnsi="Calibri"/>
          <w:kern w:val="2"/>
          <w:sz w:val="21"/>
          <w:szCs w:val="22"/>
          <w:lang w:val="en-US" w:eastAsia="zh-CN"/>
        </w:rPr>
      </w:pPr>
      <w:ins w:id="248" w:author="Boliu, CTC" w:date="2022-03-07T16:00:00Z">
        <w:r w:rsidRPr="00A01500">
          <w:rPr>
            <w:rFonts w:cs="Arial"/>
            <w:lang w:eastAsia="zh-CN"/>
          </w:rPr>
          <w:t>5.9.1</w:t>
        </w:r>
        <w:r w:rsidRPr="00F52DF6">
          <w:rPr>
            <w:rFonts w:ascii="Calibri" w:hAnsi="Calibri"/>
            <w:kern w:val="2"/>
            <w:sz w:val="21"/>
            <w:szCs w:val="22"/>
            <w:lang w:val="en-US" w:eastAsia="zh-CN"/>
          </w:rPr>
          <w:tab/>
        </w:r>
        <w:r w:rsidRPr="00A01500">
          <w:rPr>
            <w:rFonts w:cs="Arial"/>
            <w:lang w:eastAsia="zh-CN"/>
          </w:rPr>
          <w:t>Configurations</w:t>
        </w:r>
        <w:r>
          <w:tab/>
        </w:r>
        <w:r>
          <w:fldChar w:fldCharType="begin"/>
        </w:r>
        <w:r>
          <w:instrText xml:space="preserve"> PAGEREF _Toc97561498 \h </w:instrText>
        </w:r>
      </w:ins>
      <w:r>
        <w:fldChar w:fldCharType="separate"/>
      </w:r>
      <w:ins w:id="249" w:author="Boliu, CTC" w:date="2022-03-07T16:00:00Z">
        <w:r>
          <w:t>22</w:t>
        </w:r>
        <w:r>
          <w:fldChar w:fldCharType="end"/>
        </w:r>
      </w:ins>
    </w:p>
    <w:p w:rsidR="00156A25" w:rsidRPr="00F52DF6" w:rsidRDefault="00156A25">
      <w:pPr>
        <w:pStyle w:val="30"/>
        <w:rPr>
          <w:ins w:id="250" w:author="Boliu, CTC" w:date="2022-03-07T16:00:00Z"/>
          <w:rFonts w:ascii="Calibri" w:hAnsi="Calibri"/>
          <w:kern w:val="2"/>
          <w:sz w:val="21"/>
          <w:szCs w:val="22"/>
          <w:lang w:val="en-US" w:eastAsia="zh-CN"/>
        </w:rPr>
      </w:pPr>
      <w:ins w:id="251" w:author="Boliu, CTC" w:date="2022-03-07T16:00:00Z">
        <w:r w:rsidRPr="00A01500">
          <w:rPr>
            <w:rFonts w:cs="Arial"/>
            <w:lang w:eastAsia="zh-CN"/>
          </w:rPr>
          <w:t>5.9.2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_Toc97561499 \h </w:instrText>
        </w:r>
      </w:ins>
      <w:r>
        <w:fldChar w:fldCharType="separate"/>
      </w:r>
      <w:ins w:id="252" w:author="Boliu, CTC" w:date="2022-03-07T16:00:00Z">
        <w:r>
          <w:t>23</w:t>
        </w:r>
        <w:r>
          <w:fldChar w:fldCharType="end"/>
        </w:r>
      </w:ins>
    </w:p>
    <w:p w:rsidR="00156A25" w:rsidRPr="00F52DF6" w:rsidRDefault="00156A25">
      <w:pPr>
        <w:pStyle w:val="30"/>
        <w:rPr>
          <w:ins w:id="253" w:author="Boliu, CTC" w:date="2022-03-07T16:00:00Z"/>
          <w:rFonts w:ascii="Calibri" w:hAnsi="Calibri"/>
          <w:kern w:val="2"/>
          <w:sz w:val="21"/>
          <w:szCs w:val="22"/>
          <w:lang w:val="en-US" w:eastAsia="zh-CN"/>
        </w:rPr>
      </w:pPr>
      <w:ins w:id="254" w:author="Boliu, CTC" w:date="2022-03-07T16:00:00Z">
        <w:r>
          <w:t>5.</w:t>
        </w:r>
        <w:r>
          <w:rPr>
            <w:lang w:eastAsia="zh-CN"/>
          </w:rPr>
          <w:t>9</w:t>
        </w:r>
        <w:r>
          <w:t>.</w:t>
        </w:r>
        <w:r>
          <w:rPr>
            <w:lang w:eastAsia="zh-CN"/>
          </w:rPr>
          <w:t>3</w:t>
        </w:r>
        <w:r w:rsidRPr="00F52DF6">
          <w:rPr>
            <w:rFonts w:ascii="Calibri" w:hAnsi="Calibri"/>
            <w:kern w:val="2"/>
            <w:sz w:val="21"/>
            <w:szCs w:val="22"/>
            <w:lang w:val="en-US" w:eastAsia="zh-CN"/>
          </w:rPr>
          <w:tab/>
        </w:r>
        <w:r w:rsidRPr="00A01500">
          <w:rPr>
            <w:rFonts w:eastAsia="MS Mincho"/>
            <w:lang w:eastAsia="ja-JP"/>
          </w:rPr>
          <w:t>REFSENS requirements</w:t>
        </w:r>
        <w:r>
          <w:tab/>
        </w:r>
        <w:r>
          <w:fldChar w:fldCharType="begin"/>
        </w:r>
        <w:r>
          <w:instrText xml:space="preserve"> PAGEREF _Toc97561500 \h </w:instrText>
        </w:r>
      </w:ins>
      <w:r>
        <w:fldChar w:fldCharType="separate"/>
      </w:r>
      <w:ins w:id="255" w:author="Boliu, CTC" w:date="2022-03-07T16:00:00Z">
        <w:r>
          <w:t>23</w:t>
        </w:r>
        <w:r>
          <w:fldChar w:fldCharType="end"/>
        </w:r>
      </w:ins>
    </w:p>
    <w:p w:rsidR="00156A25" w:rsidRPr="00F52DF6" w:rsidRDefault="00156A25">
      <w:pPr>
        <w:pStyle w:val="40"/>
        <w:rPr>
          <w:ins w:id="256" w:author="Boliu, CTC" w:date="2022-03-07T16:00:00Z"/>
          <w:rFonts w:ascii="Calibri" w:hAnsi="Calibri"/>
          <w:kern w:val="2"/>
          <w:sz w:val="21"/>
          <w:szCs w:val="22"/>
          <w:lang w:val="en-US" w:eastAsia="zh-CN"/>
        </w:rPr>
      </w:pPr>
      <w:ins w:id="257" w:author="Boliu, CTC" w:date="2022-03-07T16:00:00Z">
        <w:r>
          <w:t>5.</w:t>
        </w:r>
        <w:r>
          <w:rPr>
            <w:lang w:eastAsia="zh-CN"/>
          </w:rPr>
          <w:t>9</w:t>
        </w:r>
        <w:r>
          <w:t>.3</w:t>
        </w:r>
        <w:r>
          <w:rPr>
            <w:lang w:eastAsia="zh-CN"/>
          </w:rPr>
          <w:t>.1</w:t>
        </w:r>
        <w:r w:rsidRPr="00F52DF6">
          <w:rPr>
            <w:rFonts w:ascii="Calibri" w:hAnsi="Calibri"/>
            <w:kern w:val="2"/>
            <w:sz w:val="21"/>
            <w:szCs w:val="22"/>
            <w:lang w:val="en-US" w:eastAsia="zh-CN"/>
          </w:rPr>
          <w:tab/>
        </w:r>
        <w:r>
          <w:rPr>
            <w:lang w:eastAsia="zh-CN"/>
          </w:rPr>
          <w:t>Power class 2 case a</w:t>
        </w:r>
        <w:r>
          <w:tab/>
        </w:r>
        <w:r>
          <w:fldChar w:fldCharType="begin"/>
        </w:r>
        <w:r>
          <w:instrText xml:space="preserve"> PAGEREF _Toc97561501 \h </w:instrText>
        </w:r>
      </w:ins>
      <w:r>
        <w:fldChar w:fldCharType="separate"/>
      </w:r>
      <w:ins w:id="258" w:author="Boliu, CTC" w:date="2022-03-07T16:00:00Z">
        <w:r>
          <w:t>23</w:t>
        </w:r>
        <w:r>
          <w:fldChar w:fldCharType="end"/>
        </w:r>
      </w:ins>
    </w:p>
    <w:p w:rsidR="00156A25" w:rsidRPr="00F52DF6" w:rsidRDefault="00156A25">
      <w:pPr>
        <w:pStyle w:val="40"/>
        <w:rPr>
          <w:ins w:id="259" w:author="Boliu, CTC" w:date="2022-03-07T16:00:00Z"/>
          <w:rFonts w:ascii="Calibri" w:hAnsi="Calibri"/>
          <w:kern w:val="2"/>
          <w:sz w:val="21"/>
          <w:szCs w:val="22"/>
          <w:lang w:val="en-US" w:eastAsia="zh-CN"/>
        </w:rPr>
      </w:pPr>
      <w:ins w:id="260" w:author="Boliu, CTC" w:date="2022-03-07T16:00:00Z">
        <w:r>
          <w:t>5.</w:t>
        </w:r>
        <w:r>
          <w:rPr>
            <w:lang w:eastAsia="zh-CN"/>
          </w:rPr>
          <w:t>9</w:t>
        </w:r>
        <w:r>
          <w:t>.3</w:t>
        </w:r>
        <w:r>
          <w:rPr>
            <w:lang w:eastAsia="zh-CN"/>
          </w:rPr>
          <w:t>.2</w:t>
        </w:r>
        <w:r w:rsidRPr="00F52DF6">
          <w:rPr>
            <w:rFonts w:ascii="Calibri" w:hAnsi="Calibri"/>
            <w:kern w:val="2"/>
            <w:sz w:val="21"/>
            <w:szCs w:val="22"/>
            <w:lang w:val="en-US" w:eastAsia="zh-CN"/>
          </w:rPr>
          <w:tab/>
        </w:r>
        <w:r>
          <w:rPr>
            <w:lang w:eastAsia="zh-CN"/>
          </w:rPr>
          <w:t>Power class 2 case b</w:t>
        </w:r>
        <w:r>
          <w:tab/>
        </w:r>
        <w:r>
          <w:fldChar w:fldCharType="begin"/>
        </w:r>
        <w:r>
          <w:instrText xml:space="preserve"> PAGEREF _Toc97561502 \h </w:instrText>
        </w:r>
      </w:ins>
      <w:r>
        <w:fldChar w:fldCharType="separate"/>
      </w:r>
      <w:ins w:id="261" w:author="Boliu, CTC" w:date="2022-03-07T16:00:00Z">
        <w:r>
          <w:t>23</w:t>
        </w:r>
        <w:r>
          <w:fldChar w:fldCharType="end"/>
        </w:r>
      </w:ins>
    </w:p>
    <w:p w:rsidR="00156A25" w:rsidRPr="00F52DF6" w:rsidRDefault="00156A25">
      <w:pPr>
        <w:pStyle w:val="40"/>
        <w:rPr>
          <w:ins w:id="262" w:author="Boliu, CTC" w:date="2022-03-07T16:00:00Z"/>
          <w:rFonts w:ascii="Calibri" w:hAnsi="Calibri"/>
          <w:kern w:val="2"/>
          <w:sz w:val="21"/>
          <w:szCs w:val="22"/>
          <w:lang w:val="en-US" w:eastAsia="zh-CN"/>
        </w:rPr>
      </w:pPr>
      <w:ins w:id="263" w:author="Boliu, CTC" w:date="2022-03-07T16:00:00Z">
        <w:r>
          <w:t>5.9.3</w:t>
        </w:r>
        <w:r>
          <w:rPr>
            <w:lang w:eastAsia="zh-CN"/>
          </w:rPr>
          <w:t>.3</w:t>
        </w:r>
        <w:r w:rsidRPr="00F52DF6">
          <w:rPr>
            <w:rFonts w:ascii="Calibri" w:hAnsi="Calibri"/>
            <w:kern w:val="2"/>
            <w:sz w:val="21"/>
            <w:szCs w:val="22"/>
            <w:lang w:val="en-US" w:eastAsia="zh-CN"/>
          </w:rPr>
          <w:tab/>
        </w:r>
        <w:r>
          <w:rPr>
            <w:lang w:eastAsia="zh-CN"/>
          </w:rPr>
          <w:t>Single uplink Power class 1.5</w:t>
        </w:r>
        <w:r>
          <w:tab/>
        </w:r>
        <w:r>
          <w:fldChar w:fldCharType="begin"/>
        </w:r>
        <w:r>
          <w:instrText xml:space="preserve"> PAGEREF _Toc97561503 \h </w:instrText>
        </w:r>
      </w:ins>
      <w:r>
        <w:fldChar w:fldCharType="separate"/>
      </w:r>
      <w:ins w:id="264" w:author="Boliu, CTC" w:date="2022-03-07T16:00:00Z">
        <w:r>
          <w:t>23</w:t>
        </w:r>
        <w:r>
          <w:fldChar w:fldCharType="end"/>
        </w:r>
      </w:ins>
    </w:p>
    <w:p w:rsidR="00156A25" w:rsidRPr="00F52DF6" w:rsidRDefault="00156A25">
      <w:pPr>
        <w:pStyle w:val="30"/>
        <w:rPr>
          <w:ins w:id="265" w:author="Boliu, CTC" w:date="2022-03-07T16:00:00Z"/>
          <w:rFonts w:ascii="Calibri" w:hAnsi="Calibri"/>
          <w:kern w:val="2"/>
          <w:sz w:val="21"/>
          <w:szCs w:val="22"/>
          <w:lang w:val="en-US" w:eastAsia="zh-CN"/>
        </w:rPr>
      </w:pPr>
      <w:ins w:id="266" w:author="Boliu, CTC" w:date="2022-03-07T16:00:00Z">
        <w:r>
          <w:t>5.9.4</w:t>
        </w:r>
        <w:r w:rsidRPr="00F52DF6">
          <w:rPr>
            <w:rFonts w:ascii="Calibri" w:hAnsi="Calibri"/>
            <w:kern w:val="2"/>
            <w:sz w:val="21"/>
            <w:szCs w:val="22"/>
            <w:lang w:val="en-US" w:eastAsia="zh-CN"/>
          </w:rPr>
          <w:tab/>
        </w:r>
        <w:r>
          <w:t>Void</w:t>
        </w:r>
        <w:r>
          <w:tab/>
        </w:r>
        <w:r>
          <w:fldChar w:fldCharType="begin"/>
        </w:r>
        <w:r>
          <w:instrText xml:space="preserve"> PAGEREF _Toc97561504 \h </w:instrText>
        </w:r>
      </w:ins>
      <w:r>
        <w:fldChar w:fldCharType="separate"/>
      </w:r>
      <w:ins w:id="267" w:author="Boliu, CTC" w:date="2022-03-07T16:00:00Z">
        <w:r>
          <w:t>23</w:t>
        </w:r>
        <w:r>
          <w:fldChar w:fldCharType="end"/>
        </w:r>
      </w:ins>
    </w:p>
    <w:p w:rsidR="00156A25" w:rsidRPr="00F52DF6" w:rsidRDefault="00156A25">
      <w:pPr>
        <w:pStyle w:val="20"/>
        <w:rPr>
          <w:ins w:id="268" w:author="Boliu, CTC" w:date="2022-03-07T16:00:00Z"/>
          <w:rFonts w:ascii="Calibri" w:hAnsi="Calibri"/>
          <w:kern w:val="2"/>
          <w:sz w:val="21"/>
          <w:szCs w:val="22"/>
          <w:lang w:val="en-US" w:eastAsia="zh-CN"/>
        </w:rPr>
      </w:pPr>
      <w:ins w:id="269" w:author="Boliu, CTC" w:date="2022-03-07T16:00:00Z">
        <w:r>
          <w:rPr>
            <w:lang w:eastAsia="zh-CN"/>
          </w:rPr>
          <w:t>5</w:t>
        </w:r>
        <w:r>
          <w:t>.</w:t>
        </w:r>
        <w:r>
          <w:rPr>
            <w:lang w:eastAsia="zh-CN"/>
          </w:rPr>
          <w:t>10</w:t>
        </w:r>
        <w:r w:rsidRPr="00F52DF6">
          <w:rPr>
            <w:rFonts w:ascii="Calibri" w:hAnsi="Calibri"/>
            <w:kern w:val="2"/>
            <w:sz w:val="21"/>
            <w:szCs w:val="22"/>
            <w:lang w:val="en-US" w:eastAsia="zh-CN"/>
          </w:rPr>
          <w:tab/>
        </w:r>
        <w:r>
          <w:rPr>
            <w:lang w:eastAsia="zh-CN"/>
          </w:rPr>
          <w:t>CA_n41A-n66A</w:t>
        </w:r>
        <w:r>
          <w:tab/>
        </w:r>
        <w:r>
          <w:fldChar w:fldCharType="begin"/>
        </w:r>
        <w:r>
          <w:instrText xml:space="preserve"> PAGEREF _Toc97561505 \h </w:instrText>
        </w:r>
      </w:ins>
      <w:r>
        <w:fldChar w:fldCharType="separate"/>
      </w:r>
      <w:ins w:id="270" w:author="Boliu, CTC" w:date="2022-03-07T16:00:00Z">
        <w:r>
          <w:t>24</w:t>
        </w:r>
        <w:r>
          <w:fldChar w:fldCharType="end"/>
        </w:r>
      </w:ins>
    </w:p>
    <w:p w:rsidR="00156A25" w:rsidRPr="00F52DF6" w:rsidRDefault="00156A25">
      <w:pPr>
        <w:pStyle w:val="30"/>
        <w:rPr>
          <w:ins w:id="271" w:author="Boliu, CTC" w:date="2022-03-07T16:00:00Z"/>
          <w:rFonts w:ascii="Calibri" w:hAnsi="Calibri"/>
          <w:kern w:val="2"/>
          <w:sz w:val="21"/>
          <w:szCs w:val="22"/>
          <w:lang w:val="en-US" w:eastAsia="zh-CN"/>
        </w:rPr>
      </w:pPr>
      <w:ins w:id="272" w:author="Boliu, CTC" w:date="2022-03-07T16:00:00Z">
        <w:r w:rsidRPr="00A01500">
          <w:rPr>
            <w:rFonts w:cs="Arial"/>
            <w:lang w:eastAsia="zh-CN"/>
          </w:rPr>
          <w:t>5.10.1</w:t>
        </w:r>
        <w:r w:rsidRPr="00F52DF6">
          <w:rPr>
            <w:rFonts w:ascii="Calibri" w:hAnsi="Calibri"/>
            <w:kern w:val="2"/>
            <w:sz w:val="21"/>
            <w:szCs w:val="22"/>
            <w:lang w:val="en-US" w:eastAsia="zh-CN"/>
          </w:rPr>
          <w:tab/>
        </w:r>
        <w:r w:rsidRPr="00A01500">
          <w:rPr>
            <w:rFonts w:cs="Arial"/>
            <w:lang w:eastAsia="zh-CN"/>
          </w:rPr>
          <w:t>Configurations</w:t>
        </w:r>
        <w:r>
          <w:tab/>
        </w:r>
        <w:r>
          <w:fldChar w:fldCharType="begin"/>
        </w:r>
        <w:r>
          <w:instrText xml:space="preserve"> PAGEREF _Toc97561506 \h </w:instrText>
        </w:r>
      </w:ins>
      <w:r>
        <w:fldChar w:fldCharType="separate"/>
      </w:r>
      <w:ins w:id="273" w:author="Boliu, CTC" w:date="2022-03-07T16:00:00Z">
        <w:r>
          <w:t>24</w:t>
        </w:r>
        <w:r>
          <w:fldChar w:fldCharType="end"/>
        </w:r>
      </w:ins>
    </w:p>
    <w:p w:rsidR="00156A25" w:rsidRPr="00F52DF6" w:rsidRDefault="00156A25">
      <w:pPr>
        <w:pStyle w:val="30"/>
        <w:rPr>
          <w:ins w:id="274" w:author="Boliu, CTC" w:date="2022-03-07T16:00:00Z"/>
          <w:rFonts w:ascii="Calibri" w:hAnsi="Calibri"/>
          <w:kern w:val="2"/>
          <w:sz w:val="21"/>
          <w:szCs w:val="22"/>
          <w:lang w:val="en-US" w:eastAsia="zh-CN"/>
        </w:rPr>
      </w:pPr>
      <w:ins w:id="275" w:author="Boliu, CTC" w:date="2022-03-07T16:00:00Z">
        <w:r w:rsidRPr="00A01500">
          <w:rPr>
            <w:rFonts w:cs="Arial"/>
            <w:lang w:eastAsia="zh-CN"/>
          </w:rPr>
          <w:t>5.10.2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_Toc97561507 \h </w:instrText>
        </w:r>
      </w:ins>
      <w:r>
        <w:fldChar w:fldCharType="separate"/>
      </w:r>
      <w:ins w:id="276" w:author="Boliu, CTC" w:date="2022-03-07T16:00:00Z">
        <w:r>
          <w:t>24</w:t>
        </w:r>
        <w:r>
          <w:fldChar w:fldCharType="end"/>
        </w:r>
      </w:ins>
    </w:p>
    <w:p w:rsidR="00156A25" w:rsidRPr="00F52DF6" w:rsidRDefault="00156A25">
      <w:pPr>
        <w:pStyle w:val="30"/>
        <w:rPr>
          <w:ins w:id="277" w:author="Boliu, CTC" w:date="2022-03-07T16:00:00Z"/>
          <w:rFonts w:ascii="Calibri" w:hAnsi="Calibri"/>
          <w:kern w:val="2"/>
          <w:sz w:val="21"/>
          <w:szCs w:val="22"/>
          <w:lang w:val="en-US" w:eastAsia="zh-CN"/>
        </w:rPr>
      </w:pPr>
      <w:ins w:id="278" w:author="Boliu, CTC" w:date="2022-03-07T16:00:00Z">
        <w:r>
          <w:t>5.</w:t>
        </w:r>
        <w:r>
          <w:rPr>
            <w:lang w:eastAsia="zh-CN"/>
          </w:rPr>
          <w:t>10</w:t>
        </w:r>
        <w:r>
          <w:t>.</w:t>
        </w:r>
        <w:r>
          <w:rPr>
            <w:lang w:eastAsia="zh-CN"/>
          </w:rPr>
          <w:t>3</w:t>
        </w:r>
        <w:r w:rsidRPr="00F52DF6">
          <w:rPr>
            <w:rFonts w:ascii="Calibri" w:hAnsi="Calibri"/>
            <w:kern w:val="2"/>
            <w:sz w:val="21"/>
            <w:szCs w:val="22"/>
            <w:lang w:val="en-US" w:eastAsia="zh-CN"/>
          </w:rPr>
          <w:tab/>
        </w:r>
        <w:r w:rsidRPr="00A01500">
          <w:rPr>
            <w:rFonts w:eastAsia="MS Mincho"/>
            <w:lang w:eastAsia="ja-JP"/>
          </w:rPr>
          <w:t>REFSENS requirements</w:t>
        </w:r>
        <w:r>
          <w:tab/>
        </w:r>
        <w:r>
          <w:fldChar w:fldCharType="begin"/>
        </w:r>
        <w:r>
          <w:instrText xml:space="preserve"> PAGEREF _Toc97561508 \h </w:instrText>
        </w:r>
      </w:ins>
      <w:r>
        <w:fldChar w:fldCharType="separate"/>
      </w:r>
      <w:ins w:id="279" w:author="Boliu, CTC" w:date="2022-03-07T16:00:00Z">
        <w:r>
          <w:t>24</w:t>
        </w:r>
        <w:r>
          <w:fldChar w:fldCharType="end"/>
        </w:r>
      </w:ins>
    </w:p>
    <w:p w:rsidR="00156A25" w:rsidRPr="00F52DF6" w:rsidRDefault="00156A25">
      <w:pPr>
        <w:pStyle w:val="40"/>
        <w:rPr>
          <w:ins w:id="280" w:author="Boliu, CTC" w:date="2022-03-07T16:00:00Z"/>
          <w:rFonts w:ascii="Calibri" w:hAnsi="Calibri"/>
          <w:kern w:val="2"/>
          <w:sz w:val="21"/>
          <w:szCs w:val="22"/>
          <w:lang w:val="en-US" w:eastAsia="zh-CN"/>
        </w:rPr>
      </w:pPr>
      <w:ins w:id="281" w:author="Boliu, CTC" w:date="2022-03-07T16:00:00Z">
        <w:r>
          <w:t>5.</w:t>
        </w:r>
        <w:r>
          <w:rPr>
            <w:lang w:eastAsia="zh-CN"/>
          </w:rPr>
          <w:t>10</w:t>
        </w:r>
        <w:r>
          <w:t>.3</w:t>
        </w:r>
        <w:r>
          <w:rPr>
            <w:lang w:eastAsia="zh-CN"/>
          </w:rPr>
          <w:t>.1</w:t>
        </w:r>
        <w:r w:rsidRPr="00F52DF6">
          <w:rPr>
            <w:rFonts w:ascii="Calibri" w:hAnsi="Calibri"/>
            <w:kern w:val="2"/>
            <w:sz w:val="21"/>
            <w:szCs w:val="22"/>
            <w:lang w:val="en-US" w:eastAsia="zh-CN"/>
          </w:rPr>
          <w:tab/>
        </w:r>
        <w:r>
          <w:rPr>
            <w:lang w:eastAsia="zh-CN"/>
          </w:rPr>
          <w:t>Power class 2 case a</w:t>
        </w:r>
        <w:r>
          <w:tab/>
        </w:r>
        <w:r>
          <w:fldChar w:fldCharType="begin"/>
        </w:r>
        <w:r>
          <w:instrText xml:space="preserve"> PAGEREF _Toc97561509 \h </w:instrText>
        </w:r>
      </w:ins>
      <w:r>
        <w:fldChar w:fldCharType="separate"/>
      </w:r>
      <w:ins w:id="282" w:author="Boliu, CTC" w:date="2022-03-07T16:00:00Z">
        <w:r>
          <w:t>24</w:t>
        </w:r>
        <w:r>
          <w:fldChar w:fldCharType="end"/>
        </w:r>
      </w:ins>
    </w:p>
    <w:p w:rsidR="00156A25" w:rsidRPr="00F52DF6" w:rsidRDefault="00156A25">
      <w:pPr>
        <w:pStyle w:val="40"/>
        <w:rPr>
          <w:ins w:id="283" w:author="Boliu, CTC" w:date="2022-03-07T16:00:00Z"/>
          <w:rFonts w:ascii="Calibri" w:hAnsi="Calibri"/>
          <w:kern w:val="2"/>
          <w:sz w:val="21"/>
          <w:szCs w:val="22"/>
          <w:lang w:val="en-US" w:eastAsia="zh-CN"/>
        </w:rPr>
      </w:pPr>
      <w:ins w:id="284" w:author="Boliu, CTC" w:date="2022-03-07T16:00:00Z">
        <w:r>
          <w:t>5.</w:t>
        </w:r>
        <w:r>
          <w:rPr>
            <w:lang w:eastAsia="zh-CN"/>
          </w:rPr>
          <w:t>10</w:t>
        </w:r>
        <w:r>
          <w:t>.3</w:t>
        </w:r>
        <w:r>
          <w:rPr>
            <w:lang w:eastAsia="zh-CN"/>
          </w:rPr>
          <w:t>.2</w:t>
        </w:r>
        <w:r w:rsidRPr="00F52DF6">
          <w:rPr>
            <w:rFonts w:ascii="Calibri" w:hAnsi="Calibri"/>
            <w:kern w:val="2"/>
            <w:sz w:val="21"/>
            <w:szCs w:val="22"/>
            <w:lang w:val="en-US" w:eastAsia="zh-CN"/>
          </w:rPr>
          <w:tab/>
        </w:r>
        <w:r>
          <w:rPr>
            <w:lang w:eastAsia="zh-CN"/>
          </w:rPr>
          <w:t>Power class 2 case c</w:t>
        </w:r>
        <w:r>
          <w:tab/>
        </w:r>
        <w:r>
          <w:fldChar w:fldCharType="begin"/>
        </w:r>
        <w:r>
          <w:instrText xml:space="preserve"> PAGEREF _Toc97561510 \h </w:instrText>
        </w:r>
      </w:ins>
      <w:r>
        <w:fldChar w:fldCharType="separate"/>
      </w:r>
      <w:ins w:id="285" w:author="Boliu, CTC" w:date="2022-03-07T16:00:00Z">
        <w:r>
          <w:t>24</w:t>
        </w:r>
        <w:r>
          <w:fldChar w:fldCharType="end"/>
        </w:r>
      </w:ins>
    </w:p>
    <w:p w:rsidR="00156A25" w:rsidRPr="00F52DF6" w:rsidRDefault="00156A25">
      <w:pPr>
        <w:pStyle w:val="40"/>
        <w:rPr>
          <w:ins w:id="286" w:author="Boliu, CTC" w:date="2022-03-07T16:00:00Z"/>
          <w:rFonts w:ascii="Calibri" w:hAnsi="Calibri"/>
          <w:kern w:val="2"/>
          <w:sz w:val="21"/>
          <w:szCs w:val="22"/>
          <w:lang w:val="en-US" w:eastAsia="zh-CN"/>
        </w:rPr>
      </w:pPr>
      <w:ins w:id="287" w:author="Boliu, CTC" w:date="2022-03-07T16:00:00Z">
        <w:r>
          <w:t>5.</w:t>
        </w:r>
        <w:r>
          <w:rPr>
            <w:lang w:eastAsia="zh-CN"/>
          </w:rPr>
          <w:t>10</w:t>
        </w:r>
        <w:r>
          <w:t>.3</w:t>
        </w:r>
        <w:r>
          <w:rPr>
            <w:lang w:eastAsia="zh-CN"/>
          </w:rPr>
          <w:t>.3</w:t>
        </w:r>
        <w:r w:rsidRPr="00F52DF6">
          <w:rPr>
            <w:rFonts w:ascii="Calibri" w:hAnsi="Calibri"/>
            <w:kern w:val="2"/>
            <w:sz w:val="21"/>
            <w:szCs w:val="22"/>
            <w:lang w:val="en-US" w:eastAsia="zh-CN"/>
          </w:rPr>
          <w:tab/>
        </w:r>
        <w:r>
          <w:rPr>
            <w:lang w:eastAsia="zh-CN"/>
          </w:rPr>
          <w:t>Single uplink Power class 1.5</w:t>
        </w:r>
        <w:r>
          <w:tab/>
        </w:r>
        <w:r>
          <w:fldChar w:fldCharType="begin"/>
        </w:r>
        <w:r>
          <w:instrText xml:space="preserve"> PAGEREF _Toc97561511 \h </w:instrText>
        </w:r>
      </w:ins>
      <w:r>
        <w:fldChar w:fldCharType="separate"/>
      </w:r>
      <w:ins w:id="288" w:author="Boliu, CTC" w:date="2022-03-07T16:00:00Z">
        <w:r>
          <w:t>24</w:t>
        </w:r>
        <w:r>
          <w:fldChar w:fldCharType="end"/>
        </w:r>
      </w:ins>
    </w:p>
    <w:p w:rsidR="00156A25" w:rsidRPr="00F52DF6" w:rsidRDefault="00156A25">
      <w:pPr>
        <w:pStyle w:val="30"/>
        <w:rPr>
          <w:ins w:id="289" w:author="Boliu, CTC" w:date="2022-03-07T16:00:00Z"/>
          <w:rFonts w:ascii="Calibri" w:hAnsi="Calibri"/>
          <w:kern w:val="2"/>
          <w:sz w:val="21"/>
          <w:szCs w:val="22"/>
          <w:lang w:val="en-US" w:eastAsia="zh-CN"/>
        </w:rPr>
      </w:pPr>
      <w:ins w:id="290" w:author="Boliu, CTC" w:date="2022-03-07T16:00:00Z">
        <w:r>
          <w:t>5.</w:t>
        </w:r>
        <w:r>
          <w:rPr>
            <w:lang w:eastAsia="zh-CN"/>
          </w:rPr>
          <w:t>10</w:t>
        </w:r>
        <w:r>
          <w:t>.</w:t>
        </w:r>
        <w:r>
          <w:rPr>
            <w:lang w:eastAsia="zh-CN"/>
          </w:rPr>
          <w:t>4</w:t>
        </w:r>
        <w:r w:rsidRPr="00F52DF6">
          <w:rPr>
            <w:rFonts w:ascii="Calibri" w:hAnsi="Calibri"/>
            <w:kern w:val="2"/>
            <w:sz w:val="21"/>
            <w:szCs w:val="22"/>
            <w:lang w:val="en-US" w:eastAsia="zh-CN"/>
          </w:rPr>
          <w:tab/>
        </w:r>
        <w:r>
          <w:t>Void</w:t>
        </w:r>
        <w:r>
          <w:tab/>
        </w:r>
        <w:r>
          <w:fldChar w:fldCharType="begin"/>
        </w:r>
        <w:r>
          <w:instrText xml:space="preserve"> PAGEREF _Toc97561512 \h </w:instrText>
        </w:r>
      </w:ins>
      <w:r>
        <w:fldChar w:fldCharType="separate"/>
      </w:r>
      <w:ins w:id="291" w:author="Boliu, CTC" w:date="2022-03-07T16:00:00Z">
        <w:r>
          <w:t>25</w:t>
        </w:r>
        <w:r>
          <w:fldChar w:fldCharType="end"/>
        </w:r>
      </w:ins>
    </w:p>
    <w:p w:rsidR="00156A25" w:rsidRPr="00F52DF6" w:rsidRDefault="00156A25">
      <w:pPr>
        <w:pStyle w:val="20"/>
        <w:rPr>
          <w:ins w:id="292" w:author="Boliu, CTC" w:date="2022-03-07T16:00:00Z"/>
          <w:rFonts w:ascii="Calibri" w:hAnsi="Calibri"/>
          <w:kern w:val="2"/>
          <w:sz w:val="21"/>
          <w:szCs w:val="22"/>
          <w:lang w:val="en-US" w:eastAsia="zh-CN"/>
        </w:rPr>
      </w:pPr>
      <w:ins w:id="293" w:author="Boliu, CTC" w:date="2022-03-07T16:00:00Z">
        <w:r>
          <w:rPr>
            <w:lang w:eastAsia="zh-CN"/>
          </w:rPr>
          <w:t>5</w:t>
        </w:r>
        <w:r>
          <w:t>.</w:t>
        </w:r>
        <w:r>
          <w:rPr>
            <w:lang w:eastAsia="zh-CN"/>
          </w:rPr>
          <w:t>11</w:t>
        </w:r>
        <w:r w:rsidRPr="00F52DF6">
          <w:rPr>
            <w:rFonts w:ascii="Calibri" w:hAnsi="Calibri"/>
            <w:kern w:val="2"/>
            <w:sz w:val="21"/>
            <w:szCs w:val="22"/>
            <w:lang w:val="en-US" w:eastAsia="zh-CN"/>
          </w:rPr>
          <w:tab/>
        </w:r>
        <w:r>
          <w:rPr>
            <w:lang w:eastAsia="zh-CN"/>
          </w:rPr>
          <w:t>CA_n41A-n71A</w:t>
        </w:r>
        <w:r>
          <w:tab/>
        </w:r>
        <w:r>
          <w:fldChar w:fldCharType="begin"/>
        </w:r>
        <w:r>
          <w:instrText xml:space="preserve"> PAGEREF _Toc97561513 \h </w:instrText>
        </w:r>
      </w:ins>
      <w:r>
        <w:fldChar w:fldCharType="separate"/>
      </w:r>
      <w:ins w:id="294" w:author="Boliu, CTC" w:date="2022-03-07T16:00:00Z">
        <w:r>
          <w:t>25</w:t>
        </w:r>
        <w:r>
          <w:fldChar w:fldCharType="end"/>
        </w:r>
      </w:ins>
    </w:p>
    <w:p w:rsidR="00156A25" w:rsidRPr="00F52DF6" w:rsidRDefault="00156A25">
      <w:pPr>
        <w:pStyle w:val="30"/>
        <w:rPr>
          <w:ins w:id="295" w:author="Boliu, CTC" w:date="2022-03-07T16:00:00Z"/>
          <w:rFonts w:ascii="Calibri" w:hAnsi="Calibri"/>
          <w:kern w:val="2"/>
          <w:sz w:val="21"/>
          <w:szCs w:val="22"/>
          <w:lang w:val="en-US" w:eastAsia="zh-CN"/>
        </w:rPr>
      </w:pPr>
      <w:ins w:id="296" w:author="Boliu, CTC" w:date="2022-03-07T16:00:00Z">
        <w:r w:rsidRPr="00A01500">
          <w:rPr>
            <w:rFonts w:cs="Arial"/>
            <w:lang w:eastAsia="zh-CN"/>
          </w:rPr>
          <w:t>5.11.1</w:t>
        </w:r>
        <w:r w:rsidRPr="00F52DF6">
          <w:rPr>
            <w:rFonts w:ascii="Calibri" w:hAnsi="Calibri"/>
            <w:kern w:val="2"/>
            <w:sz w:val="21"/>
            <w:szCs w:val="22"/>
            <w:lang w:val="en-US" w:eastAsia="zh-CN"/>
          </w:rPr>
          <w:tab/>
        </w:r>
        <w:r w:rsidRPr="00A01500">
          <w:rPr>
            <w:rFonts w:cs="Arial"/>
            <w:lang w:eastAsia="zh-CN"/>
          </w:rPr>
          <w:t>Configurations</w:t>
        </w:r>
        <w:r>
          <w:tab/>
        </w:r>
        <w:r>
          <w:fldChar w:fldCharType="begin"/>
        </w:r>
        <w:r>
          <w:instrText xml:space="preserve"> PAGEREF _Toc97561514 \h </w:instrText>
        </w:r>
      </w:ins>
      <w:r>
        <w:fldChar w:fldCharType="separate"/>
      </w:r>
      <w:ins w:id="297" w:author="Boliu, CTC" w:date="2022-03-07T16:00:00Z">
        <w:r>
          <w:t>25</w:t>
        </w:r>
        <w:r>
          <w:fldChar w:fldCharType="end"/>
        </w:r>
      </w:ins>
    </w:p>
    <w:p w:rsidR="00156A25" w:rsidRPr="00F52DF6" w:rsidRDefault="00156A25">
      <w:pPr>
        <w:pStyle w:val="30"/>
        <w:rPr>
          <w:ins w:id="298" w:author="Boliu, CTC" w:date="2022-03-07T16:00:00Z"/>
          <w:rFonts w:ascii="Calibri" w:hAnsi="Calibri"/>
          <w:kern w:val="2"/>
          <w:sz w:val="21"/>
          <w:szCs w:val="22"/>
          <w:lang w:val="en-US" w:eastAsia="zh-CN"/>
        </w:rPr>
      </w:pPr>
      <w:ins w:id="299" w:author="Boliu, CTC" w:date="2022-03-07T16:00:00Z">
        <w:r w:rsidRPr="00A01500">
          <w:rPr>
            <w:rFonts w:cs="Arial"/>
            <w:lang w:eastAsia="zh-CN"/>
          </w:rPr>
          <w:t>5.11.2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_Toc97561515 \h </w:instrText>
        </w:r>
      </w:ins>
      <w:r>
        <w:fldChar w:fldCharType="separate"/>
      </w:r>
      <w:ins w:id="300" w:author="Boliu, CTC" w:date="2022-03-07T16:00:00Z">
        <w:r>
          <w:t>25</w:t>
        </w:r>
        <w:r>
          <w:fldChar w:fldCharType="end"/>
        </w:r>
      </w:ins>
    </w:p>
    <w:p w:rsidR="00156A25" w:rsidRPr="00F52DF6" w:rsidRDefault="00156A25">
      <w:pPr>
        <w:pStyle w:val="30"/>
        <w:rPr>
          <w:ins w:id="301" w:author="Boliu, CTC" w:date="2022-03-07T16:00:00Z"/>
          <w:rFonts w:ascii="Calibri" w:hAnsi="Calibri"/>
          <w:kern w:val="2"/>
          <w:sz w:val="21"/>
          <w:szCs w:val="22"/>
          <w:lang w:val="en-US" w:eastAsia="zh-CN"/>
        </w:rPr>
      </w:pPr>
      <w:ins w:id="302" w:author="Boliu, CTC" w:date="2022-03-07T16:00:00Z">
        <w:r>
          <w:t>5.</w:t>
        </w:r>
        <w:r>
          <w:rPr>
            <w:lang w:eastAsia="zh-CN"/>
          </w:rPr>
          <w:t>11</w:t>
        </w:r>
        <w:r>
          <w:t>.</w:t>
        </w:r>
        <w:r>
          <w:rPr>
            <w:lang w:eastAsia="zh-CN"/>
          </w:rPr>
          <w:t>3</w:t>
        </w:r>
        <w:r w:rsidRPr="00F52DF6">
          <w:rPr>
            <w:rFonts w:ascii="Calibri" w:hAnsi="Calibri"/>
            <w:kern w:val="2"/>
            <w:sz w:val="21"/>
            <w:szCs w:val="22"/>
            <w:lang w:val="en-US" w:eastAsia="zh-CN"/>
          </w:rPr>
          <w:tab/>
        </w:r>
        <w:r w:rsidRPr="00A01500">
          <w:rPr>
            <w:rFonts w:eastAsia="MS Mincho"/>
            <w:lang w:eastAsia="ja-JP"/>
          </w:rPr>
          <w:t>REFSENS requirements</w:t>
        </w:r>
        <w:r>
          <w:tab/>
        </w:r>
        <w:r>
          <w:fldChar w:fldCharType="begin"/>
        </w:r>
        <w:r>
          <w:instrText xml:space="preserve"> PAGEREF _Toc97561516 \h </w:instrText>
        </w:r>
      </w:ins>
      <w:r>
        <w:fldChar w:fldCharType="separate"/>
      </w:r>
      <w:ins w:id="303" w:author="Boliu, CTC" w:date="2022-03-07T16:00:00Z">
        <w:r>
          <w:t>25</w:t>
        </w:r>
        <w:r>
          <w:fldChar w:fldCharType="end"/>
        </w:r>
      </w:ins>
    </w:p>
    <w:p w:rsidR="00156A25" w:rsidRPr="00F52DF6" w:rsidRDefault="00156A25">
      <w:pPr>
        <w:pStyle w:val="40"/>
        <w:rPr>
          <w:ins w:id="304" w:author="Boliu, CTC" w:date="2022-03-07T16:00:00Z"/>
          <w:rFonts w:ascii="Calibri" w:hAnsi="Calibri"/>
          <w:kern w:val="2"/>
          <w:sz w:val="21"/>
          <w:szCs w:val="22"/>
          <w:lang w:val="en-US" w:eastAsia="zh-CN"/>
        </w:rPr>
      </w:pPr>
      <w:ins w:id="305" w:author="Boliu, CTC" w:date="2022-03-07T16:00:00Z">
        <w:r>
          <w:t>5.</w:t>
        </w:r>
        <w:r>
          <w:rPr>
            <w:lang w:eastAsia="zh-CN"/>
          </w:rPr>
          <w:t>11</w:t>
        </w:r>
        <w:r>
          <w:t>.3</w:t>
        </w:r>
        <w:r>
          <w:rPr>
            <w:lang w:eastAsia="zh-CN"/>
          </w:rPr>
          <w:t>.1</w:t>
        </w:r>
        <w:r w:rsidRPr="00F52DF6">
          <w:rPr>
            <w:rFonts w:ascii="Calibri" w:hAnsi="Calibri"/>
            <w:kern w:val="2"/>
            <w:sz w:val="21"/>
            <w:szCs w:val="22"/>
            <w:lang w:val="en-US" w:eastAsia="zh-CN"/>
          </w:rPr>
          <w:tab/>
        </w:r>
        <w:r>
          <w:rPr>
            <w:lang w:eastAsia="zh-CN"/>
          </w:rPr>
          <w:t>Power class 2 case a</w:t>
        </w:r>
        <w:r>
          <w:tab/>
        </w:r>
        <w:r>
          <w:fldChar w:fldCharType="begin"/>
        </w:r>
        <w:r>
          <w:instrText xml:space="preserve"> PAGEREF _Toc97561517 \h </w:instrText>
        </w:r>
      </w:ins>
      <w:r>
        <w:fldChar w:fldCharType="separate"/>
      </w:r>
      <w:ins w:id="306" w:author="Boliu, CTC" w:date="2022-03-07T16:00:00Z">
        <w:r>
          <w:t>25</w:t>
        </w:r>
        <w:r>
          <w:fldChar w:fldCharType="end"/>
        </w:r>
      </w:ins>
    </w:p>
    <w:p w:rsidR="00156A25" w:rsidRPr="00F52DF6" w:rsidRDefault="00156A25">
      <w:pPr>
        <w:pStyle w:val="40"/>
        <w:rPr>
          <w:ins w:id="307" w:author="Boliu, CTC" w:date="2022-03-07T16:00:00Z"/>
          <w:rFonts w:ascii="Calibri" w:hAnsi="Calibri"/>
          <w:kern w:val="2"/>
          <w:sz w:val="21"/>
          <w:szCs w:val="22"/>
          <w:lang w:val="en-US" w:eastAsia="zh-CN"/>
        </w:rPr>
      </w:pPr>
      <w:ins w:id="308" w:author="Boliu, CTC" w:date="2022-03-07T16:00:00Z">
        <w:r>
          <w:t>5.</w:t>
        </w:r>
        <w:r>
          <w:rPr>
            <w:lang w:eastAsia="zh-CN"/>
          </w:rPr>
          <w:t>11</w:t>
        </w:r>
        <w:r>
          <w:t>.3</w:t>
        </w:r>
        <w:r>
          <w:rPr>
            <w:lang w:eastAsia="zh-CN"/>
          </w:rPr>
          <w:t>.2</w:t>
        </w:r>
        <w:r w:rsidRPr="00F52DF6">
          <w:rPr>
            <w:rFonts w:ascii="Calibri" w:hAnsi="Calibri"/>
            <w:kern w:val="2"/>
            <w:sz w:val="21"/>
            <w:szCs w:val="22"/>
            <w:lang w:val="en-US" w:eastAsia="zh-CN"/>
          </w:rPr>
          <w:tab/>
        </w:r>
        <w:r>
          <w:rPr>
            <w:lang w:eastAsia="zh-CN"/>
          </w:rPr>
          <w:t>Power class 2 case c</w:t>
        </w:r>
        <w:r>
          <w:tab/>
        </w:r>
        <w:r>
          <w:fldChar w:fldCharType="begin"/>
        </w:r>
        <w:r>
          <w:instrText xml:space="preserve"> PAGEREF _Toc97561518 \h </w:instrText>
        </w:r>
      </w:ins>
      <w:r>
        <w:fldChar w:fldCharType="separate"/>
      </w:r>
      <w:ins w:id="309" w:author="Boliu, CTC" w:date="2022-03-07T16:00:00Z">
        <w:r>
          <w:t>26</w:t>
        </w:r>
        <w:r>
          <w:fldChar w:fldCharType="end"/>
        </w:r>
      </w:ins>
    </w:p>
    <w:p w:rsidR="00156A25" w:rsidRPr="00F52DF6" w:rsidRDefault="00156A25">
      <w:pPr>
        <w:pStyle w:val="40"/>
        <w:rPr>
          <w:ins w:id="310" w:author="Boliu, CTC" w:date="2022-03-07T16:00:00Z"/>
          <w:rFonts w:ascii="Calibri" w:hAnsi="Calibri"/>
          <w:kern w:val="2"/>
          <w:sz w:val="21"/>
          <w:szCs w:val="22"/>
          <w:lang w:val="en-US" w:eastAsia="zh-CN"/>
        </w:rPr>
      </w:pPr>
      <w:ins w:id="311" w:author="Boliu, CTC" w:date="2022-03-07T16:00:00Z">
        <w:r>
          <w:t>5.</w:t>
        </w:r>
        <w:r>
          <w:rPr>
            <w:lang w:eastAsia="zh-CN"/>
          </w:rPr>
          <w:t>11</w:t>
        </w:r>
        <w:r>
          <w:t>.3</w:t>
        </w:r>
        <w:r>
          <w:rPr>
            <w:lang w:eastAsia="zh-CN"/>
          </w:rPr>
          <w:t>.4</w:t>
        </w:r>
        <w:r w:rsidRPr="00F52DF6">
          <w:rPr>
            <w:rFonts w:ascii="Calibri" w:hAnsi="Calibri"/>
            <w:kern w:val="2"/>
            <w:sz w:val="21"/>
            <w:szCs w:val="22"/>
            <w:lang w:val="en-US" w:eastAsia="zh-CN"/>
          </w:rPr>
          <w:tab/>
        </w:r>
        <w:r>
          <w:rPr>
            <w:lang w:eastAsia="zh-CN"/>
          </w:rPr>
          <w:t>Single uplink power class 1,5</w:t>
        </w:r>
        <w:r>
          <w:tab/>
        </w:r>
        <w:r>
          <w:fldChar w:fldCharType="begin"/>
        </w:r>
        <w:r>
          <w:instrText xml:space="preserve"> PAGEREF _Toc97561519 \h </w:instrText>
        </w:r>
      </w:ins>
      <w:r>
        <w:fldChar w:fldCharType="separate"/>
      </w:r>
      <w:ins w:id="312" w:author="Boliu, CTC" w:date="2022-03-07T16:00:00Z">
        <w:r>
          <w:t>26</w:t>
        </w:r>
        <w:r>
          <w:fldChar w:fldCharType="end"/>
        </w:r>
      </w:ins>
    </w:p>
    <w:p w:rsidR="00156A25" w:rsidRPr="00F52DF6" w:rsidRDefault="00156A25">
      <w:pPr>
        <w:pStyle w:val="30"/>
        <w:rPr>
          <w:ins w:id="313" w:author="Boliu, CTC" w:date="2022-03-07T16:00:00Z"/>
          <w:rFonts w:ascii="Calibri" w:hAnsi="Calibri"/>
          <w:kern w:val="2"/>
          <w:sz w:val="21"/>
          <w:szCs w:val="22"/>
          <w:lang w:val="en-US" w:eastAsia="zh-CN"/>
        </w:rPr>
      </w:pPr>
      <w:ins w:id="314" w:author="Boliu, CTC" w:date="2022-03-07T16:00:00Z">
        <w:r>
          <w:t>5.</w:t>
        </w:r>
        <w:r>
          <w:rPr>
            <w:lang w:eastAsia="zh-CN"/>
          </w:rPr>
          <w:t>11</w:t>
        </w:r>
        <w:r>
          <w:t>.</w:t>
        </w:r>
        <w:r>
          <w:rPr>
            <w:lang w:eastAsia="zh-CN"/>
          </w:rPr>
          <w:t>4</w:t>
        </w:r>
        <w:r w:rsidRPr="00F52DF6">
          <w:rPr>
            <w:rFonts w:ascii="Calibri" w:hAnsi="Calibri"/>
            <w:kern w:val="2"/>
            <w:sz w:val="21"/>
            <w:szCs w:val="22"/>
            <w:lang w:val="en-US" w:eastAsia="zh-CN"/>
          </w:rPr>
          <w:tab/>
        </w:r>
        <w:r>
          <w:t>Void</w:t>
        </w:r>
        <w:r>
          <w:tab/>
        </w:r>
        <w:r>
          <w:fldChar w:fldCharType="begin"/>
        </w:r>
        <w:r>
          <w:instrText xml:space="preserve"> PAGEREF _Toc97561520 \h </w:instrText>
        </w:r>
      </w:ins>
      <w:r>
        <w:fldChar w:fldCharType="separate"/>
      </w:r>
      <w:ins w:id="315" w:author="Boliu, CTC" w:date="2022-03-07T16:00:00Z">
        <w:r>
          <w:t>26</w:t>
        </w:r>
        <w:r>
          <w:fldChar w:fldCharType="end"/>
        </w:r>
      </w:ins>
    </w:p>
    <w:p w:rsidR="00156A25" w:rsidRPr="00F52DF6" w:rsidRDefault="00156A25">
      <w:pPr>
        <w:pStyle w:val="20"/>
        <w:rPr>
          <w:ins w:id="316" w:author="Boliu, CTC" w:date="2022-03-07T16:00:00Z"/>
          <w:rFonts w:ascii="Calibri" w:hAnsi="Calibri"/>
          <w:kern w:val="2"/>
          <w:sz w:val="21"/>
          <w:szCs w:val="22"/>
          <w:lang w:val="en-US" w:eastAsia="zh-CN"/>
        </w:rPr>
      </w:pPr>
      <w:ins w:id="317" w:author="Boliu, CTC" w:date="2022-03-07T16:00:00Z">
        <w:r>
          <w:rPr>
            <w:lang w:eastAsia="zh-CN"/>
          </w:rPr>
          <w:t>5</w:t>
        </w:r>
        <w:r>
          <w:t>.</w:t>
        </w:r>
        <w:r>
          <w:rPr>
            <w:lang w:eastAsia="zh-CN"/>
          </w:rPr>
          <w:t>12</w:t>
        </w:r>
        <w:r w:rsidRPr="00F52DF6">
          <w:rPr>
            <w:rFonts w:ascii="Calibri" w:hAnsi="Calibri"/>
            <w:kern w:val="2"/>
            <w:sz w:val="21"/>
            <w:szCs w:val="22"/>
            <w:lang w:val="en-US" w:eastAsia="zh-CN"/>
          </w:rPr>
          <w:tab/>
        </w:r>
        <w:r>
          <w:rPr>
            <w:lang w:eastAsia="zh-CN"/>
          </w:rPr>
          <w:t>CA_n</w:t>
        </w:r>
        <w:r w:rsidRPr="00A01500">
          <w:rPr>
            <w:lang w:val="en-US" w:eastAsia="zh-CN"/>
          </w:rPr>
          <w:t>41</w:t>
        </w:r>
        <w:r>
          <w:rPr>
            <w:lang w:eastAsia="zh-CN"/>
          </w:rPr>
          <w:t>-n</w:t>
        </w:r>
        <w:r w:rsidRPr="00A01500">
          <w:rPr>
            <w:lang w:val="en-US" w:eastAsia="zh-CN"/>
          </w:rPr>
          <w:t>79</w:t>
        </w:r>
        <w:r>
          <w:tab/>
        </w:r>
        <w:r>
          <w:fldChar w:fldCharType="begin"/>
        </w:r>
        <w:r>
          <w:instrText xml:space="preserve"> PAGEREF _Toc97561521 \h </w:instrText>
        </w:r>
      </w:ins>
      <w:r>
        <w:fldChar w:fldCharType="separate"/>
      </w:r>
      <w:ins w:id="318" w:author="Boliu, CTC" w:date="2022-03-07T16:00:00Z">
        <w:r>
          <w:t>26</w:t>
        </w:r>
        <w:r>
          <w:fldChar w:fldCharType="end"/>
        </w:r>
      </w:ins>
    </w:p>
    <w:p w:rsidR="00156A25" w:rsidRPr="00F52DF6" w:rsidRDefault="00156A25">
      <w:pPr>
        <w:pStyle w:val="30"/>
        <w:rPr>
          <w:ins w:id="319" w:author="Boliu, CTC" w:date="2022-03-07T16:00:00Z"/>
          <w:rFonts w:ascii="Calibri" w:hAnsi="Calibri"/>
          <w:kern w:val="2"/>
          <w:sz w:val="21"/>
          <w:szCs w:val="22"/>
          <w:lang w:val="en-US" w:eastAsia="zh-CN"/>
        </w:rPr>
      </w:pPr>
      <w:ins w:id="320" w:author="Boliu, CTC" w:date="2022-03-07T16:00:00Z">
        <w:r w:rsidRPr="00A01500">
          <w:rPr>
            <w:rFonts w:cs="Arial"/>
            <w:lang w:eastAsia="zh-CN"/>
          </w:rPr>
          <w:t>5.12.1</w:t>
        </w:r>
        <w:r w:rsidRPr="00F52DF6">
          <w:rPr>
            <w:rFonts w:ascii="Calibri" w:hAnsi="Calibri"/>
            <w:kern w:val="2"/>
            <w:sz w:val="21"/>
            <w:szCs w:val="22"/>
            <w:lang w:val="en-US" w:eastAsia="zh-CN"/>
          </w:rPr>
          <w:tab/>
        </w:r>
        <w:r w:rsidRPr="00A01500">
          <w:rPr>
            <w:rFonts w:cs="Arial"/>
            <w:lang w:eastAsia="zh-CN"/>
          </w:rPr>
          <w:t>Configurations</w:t>
        </w:r>
        <w:r>
          <w:tab/>
        </w:r>
        <w:r>
          <w:fldChar w:fldCharType="begin"/>
        </w:r>
        <w:r>
          <w:instrText xml:space="preserve"> PAGEREF _Toc97561522 \h </w:instrText>
        </w:r>
      </w:ins>
      <w:r>
        <w:fldChar w:fldCharType="separate"/>
      </w:r>
      <w:ins w:id="321" w:author="Boliu, CTC" w:date="2022-03-07T16:00:00Z">
        <w:r>
          <w:t>26</w:t>
        </w:r>
        <w:r>
          <w:fldChar w:fldCharType="end"/>
        </w:r>
      </w:ins>
    </w:p>
    <w:p w:rsidR="00156A25" w:rsidRPr="00F52DF6" w:rsidRDefault="00156A25">
      <w:pPr>
        <w:pStyle w:val="30"/>
        <w:rPr>
          <w:ins w:id="322" w:author="Boliu, CTC" w:date="2022-03-07T16:00:00Z"/>
          <w:rFonts w:ascii="Calibri" w:hAnsi="Calibri"/>
          <w:kern w:val="2"/>
          <w:sz w:val="21"/>
          <w:szCs w:val="22"/>
          <w:lang w:val="en-US" w:eastAsia="zh-CN"/>
        </w:rPr>
      </w:pPr>
      <w:ins w:id="323" w:author="Boliu, CTC" w:date="2022-03-07T16:00:00Z">
        <w:r w:rsidRPr="00A01500">
          <w:rPr>
            <w:rFonts w:cs="Arial"/>
            <w:lang w:eastAsia="zh-CN"/>
          </w:rPr>
          <w:t>5.12.2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_Toc97561523 \h </w:instrText>
        </w:r>
      </w:ins>
      <w:r>
        <w:fldChar w:fldCharType="separate"/>
      </w:r>
      <w:ins w:id="324" w:author="Boliu, CTC" w:date="2022-03-07T16:00:00Z">
        <w:r>
          <w:t>26</w:t>
        </w:r>
        <w:r>
          <w:fldChar w:fldCharType="end"/>
        </w:r>
      </w:ins>
    </w:p>
    <w:p w:rsidR="00156A25" w:rsidRPr="00F52DF6" w:rsidRDefault="00156A25">
      <w:pPr>
        <w:pStyle w:val="30"/>
        <w:rPr>
          <w:ins w:id="325" w:author="Boliu, CTC" w:date="2022-03-07T16:00:00Z"/>
          <w:rFonts w:ascii="Calibri" w:hAnsi="Calibri"/>
          <w:kern w:val="2"/>
          <w:sz w:val="21"/>
          <w:szCs w:val="22"/>
          <w:lang w:val="en-US" w:eastAsia="zh-CN"/>
        </w:rPr>
      </w:pPr>
      <w:ins w:id="326" w:author="Boliu, CTC" w:date="2022-03-07T16:00:00Z">
        <w:r>
          <w:t>5.</w:t>
        </w:r>
        <w:r>
          <w:rPr>
            <w:lang w:eastAsia="zh-CN"/>
          </w:rPr>
          <w:t>12</w:t>
        </w:r>
        <w:r>
          <w:t>.</w:t>
        </w:r>
        <w:r>
          <w:rPr>
            <w:lang w:eastAsia="zh-CN"/>
          </w:rPr>
          <w:t>3</w:t>
        </w:r>
        <w:r w:rsidRPr="00F52DF6">
          <w:rPr>
            <w:rFonts w:ascii="Calibri" w:hAnsi="Calibri"/>
            <w:kern w:val="2"/>
            <w:sz w:val="21"/>
            <w:szCs w:val="22"/>
            <w:lang w:val="en-US" w:eastAsia="zh-CN"/>
          </w:rPr>
          <w:tab/>
        </w:r>
        <w:r>
          <w:rPr>
            <w:lang w:eastAsia="ja-JP"/>
          </w:rPr>
          <w:t>REFSENS requirements</w:t>
        </w:r>
        <w:r>
          <w:tab/>
        </w:r>
        <w:r>
          <w:fldChar w:fldCharType="begin"/>
        </w:r>
        <w:r>
          <w:instrText xml:space="preserve"> PAGEREF _Toc97561524 \h </w:instrText>
        </w:r>
      </w:ins>
      <w:r>
        <w:fldChar w:fldCharType="separate"/>
      </w:r>
      <w:ins w:id="327" w:author="Boliu, CTC" w:date="2022-03-07T16:00:00Z">
        <w:r>
          <w:t>26</w:t>
        </w:r>
        <w:r>
          <w:fldChar w:fldCharType="end"/>
        </w:r>
      </w:ins>
    </w:p>
    <w:p w:rsidR="00156A25" w:rsidRPr="00F52DF6" w:rsidRDefault="00156A25">
      <w:pPr>
        <w:pStyle w:val="40"/>
        <w:rPr>
          <w:ins w:id="328" w:author="Boliu, CTC" w:date="2022-03-07T16:00:00Z"/>
          <w:rFonts w:ascii="Calibri" w:hAnsi="Calibri"/>
          <w:kern w:val="2"/>
          <w:sz w:val="21"/>
          <w:szCs w:val="22"/>
          <w:lang w:val="en-US" w:eastAsia="zh-CN"/>
        </w:rPr>
      </w:pPr>
      <w:ins w:id="329" w:author="Boliu, CTC" w:date="2022-03-07T16:00:00Z">
        <w:r>
          <w:t>5.12.3</w:t>
        </w:r>
        <w:r>
          <w:rPr>
            <w:lang w:eastAsia="zh-CN"/>
          </w:rPr>
          <w:t>.1</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a</w:t>
        </w:r>
        <w:r>
          <w:tab/>
        </w:r>
        <w:r>
          <w:fldChar w:fldCharType="begin"/>
        </w:r>
        <w:r>
          <w:instrText xml:space="preserve"> PAGEREF _Toc97561525 \h </w:instrText>
        </w:r>
      </w:ins>
      <w:r>
        <w:fldChar w:fldCharType="separate"/>
      </w:r>
      <w:ins w:id="330" w:author="Boliu, CTC" w:date="2022-03-07T16:00:00Z">
        <w:r>
          <w:t>27</w:t>
        </w:r>
        <w:r>
          <w:fldChar w:fldCharType="end"/>
        </w:r>
      </w:ins>
    </w:p>
    <w:p w:rsidR="00156A25" w:rsidRPr="00F52DF6" w:rsidRDefault="00156A25">
      <w:pPr>
        <w:pStyle w:val="40"/>
        <w:rPr>
          <w:ins w:id="331" w:author="Boliu, CTC" w:date="2022-03-07T16:00:00Z"/>
          <w:rFonts w:ascii="Calibri" w:hAnsi="Calibri"/>
          <w:kern w:val="2"/>
          <w:sz w:val="21"/>
          <w:szCs w:val="22"/>
          <w:lang w:val="en-US" w:eastAsia="zh-CN"/>
        </w:rPr>
      </w:pPr>
      <w:ins w:id="332" w:author="Boliu, CTC" w:date="2022-03-07T16:00:00Z">
        <w:r>
          <w:t>5.12.3</w:t>
        </w:r>
        <w:r>
          <w:rPr>
            <w:lang w:eastAsia="zh-CN"/>
          </w:rPr>
          <w:t>.2</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b</w:t>
        </w:r>
        <w:r>
          <w:tab/>
        </w:r>
        <w:r>
          <w:fldChar w:fldCharType="begin"/>
        </w:r>
        <w:r>
          <w:instrText xml:space="preserve"> PAGEREF _Toc97561526 \h </w:instrText>
        </w:r>
      </w:ins>
      <w:r>
        <w:fldChar w:fldCharType="separate"/>
      </w:r>
      <w:ins w:id="333" w:author="Boliu, CTC" w:date="2022-03-07T16:00:00Z">
        <w:r>
          <w:t>27</w:t>
        </w:r>
        <w:r>
          <w:fldChar w:fldCharType="end"/>
        </w:r>
      </w:ins>
    </w:p>
    <w:p w:rsidR="00156A25" w:rsidRPr="00F52DF6" w:rsidRDefault="00156A25">
      <w:pPr>
        <w:pStyle w:val="40"/>
        <w:rPr>
          <w:ins w:id="334" w:author="Boliu, CTC" w:date="2022-03-07T16:00:00Z"/>
          <w:rFonts w:ascii="Calibri" w:hAnsi="Calibri"/>
          <w:kern w:val="2"/>
          <w:sz w:val="21"/>
          <w:szCs w:val="22"/>
          <w:lang w:val="en-US" w:eastAsia="zh-CN"/>
        </w:rPr>
      </w:pPr>
      <w:ins w:id="335" w:author="Boliu, CTC" w:date="2022-03-07T16:00:00Z">
        <w:r>
          <w:t>5.12.3</w:t>
        </w:r>
        <w:r>
          <w:rPr>
            <w:lang w:eastAsia="zh-CN"/>
          </w:rPr>
          <w:t>.</w:t>
        </w:r>
        <w:r w:rsidRPr="00A01500">
          <w:rPr>
            <w:lang w:val="en-US" w:eastAsia="zh-CN"/>
          </w:rPr>
          <w:t>3</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c</w:t>
        </w:r>
        <w:r>
          <w:tab/>
        </w:r>
        <w:r>
          <w:fldChar w:fldCharType="begin"/>
        </w:r>
        <w:r>
          <w:instrText xml:space="preserve"> PAGEREF _Toc97561527 \h </w:instrText>
        </w:r>
      </w:ins>
      <w:r>
        <w:fldChar w:fldCharType="separate"/>
      </w:r>
      <w:ins w:id="336" w:author="Boliu, CTC" w:date="2022-03-07T16:00:00Z">
        <w:r>
          <w:t>27</w:t>
        </w:r>
        <w:r>
          <w:fldChar w:fldCharType="end"/>
        </w:r>
      </w:ins>
    </w:p>
    <w:p w:rsidR="00156A25" w:rsidRPr="00F52DF6" w:rsidRDefault="00156A25">
      <w:pPr>
        <w:pStyle w:val="40"/>
        <w:rPr>
          <w:ins w:id="337" w:author="Boliu, CTC" w:date="2022-03-07T16:00:00Z"/>
          <w:rFonts w:ascii="Calibri" w:hAnsi="Calibri"/>
          <w:kern w:val="2"/>
          <w:sz w:val="21"/>
          <w:szCs w:val="22"/>
          <w:lang w:val="en-US" w:eastAsia="zh-CN"/>
        </w:rPr>
      </w:pPr>
      <w:ins w:id="338" w:author="Boliu, CTC" w:date="2022-03-07T16:00:00Z">
        <w:r>
          <w:t>5.12.3</w:t>
        </w:r>
        <w:r>
          <w:rPr>
            <w:lang w:eastAsia="zh-CN"/>
          </w:rPr>
          <w:t>.</w:t>
        </w:r>
        <w:r w:rsidRPr="00A01500">
          <w:rPr>
            <w:lang w:val="en-US" w:eastAsia="zh-CN"/>
          </w:rPr>
          <w:t>4</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d</w:t>
        </w:r>
        <w:r>
          <w:tab/>
        </w:r>
        <w:r>
          <w:fldChar w:fldCharType="begin"/>
        </w:r>
        <w:r>
          <w:instrText xml:space="preserve"> PAGEREF _Toc97561528 \h </w:instrText>
        </w:r>
      </w:ins>
      <w:r>
        <w:fldChar w:fldCharType="separate"/>
      </w:r>
      <w:ins w:id="339" w:author="Boliu, CTC" w:date="2022-03-07T16:00:00Z">
        <w:r>
          <w:t>27</w:t>
        </w:r>
        <w:r>
          <w:fldChar w:fldCharType="end"/>
        </w:r>
      </w:ins>
    </w:p>
    <w:p w:rsidR="00156A25" w:rsidRPr="00F52DF6" w:rsidRDefault="00156A25">
      <w:pPr>
        <w:pStyle w:val="30"/>
        <w:rPr>
          <w:ins w:id="340" w:author="Boliu, CTC" w:date="2022-03-07T16:00:00Z"/>
          <w:rFonts w:ascii="Calibri" w:hAnsi="Calibri"/>
          <w:kern w:val="2"/>
          <w:sz w:val="21"/>
          <w:szCs w:val="22"/>
          <w:lang w:val="en-US" w:eastAsia="zh-CN"/>
        </w:rPr>
      </w:pPr>
      <w:ins w:id="341" w:author="Boliu, CTC" w:date="2022-03-07T16:00:00Z">
        <w:r>
          <w:t>5.</w:t>
        </w:r>
        <w:r>
          <w:rPr>
            <w:lang w:eastAsia="zh-CN"/>
          </w:rPr>
          <w:t>12</w:t>
        </w:r>
        <w:r>
          <w:t>.</w:t>
        </w:r>
        <w:r>
          <w:rPr>
            <w:lang w:eastAsia="zh-CN"/>
          </w:rPr>
          <w:t>4</w:t>
        </w:r>
        <w:r w:rsidRPr="00F52DF6">
          <w:rPr>
            <w:rFonts w:ascii="Calibri" w:hAnsi="Calibri"/>
            <w:kern w:val="2"/>
            <w:sz w:val="21"/>
            <w:szCs w:val="22"/>
            <w:lang w:val="en-US" w:eastAsia="zh-CN"/>
          </w:rPr>
          <w:tab/>
        </w:r>
        <w:r w:rsidRPr="00A01500">
          <w:rPr>
            <w:rFonts w:eastAsia="宋体"/>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_Toc97561529 \h </w:instrText>
        </w:r>
      </w:ins>
      <w:r>
        <w:fldChar w:fldCharType="separate"/>
      </w:r>
      <w:ins w:id="342" w:author="Boliu, CTC" w:date="2022-03-07T16:00:00Z">
        <w:r>
          <w:t>27</w:t>
        </w:r>
        <w:r>
          <w:fldChar w:fldCharType="end"/>
        </w:r>
      </w:ins>
    </w:p>
    <w:p w:rsidR="00156A25" w:rsidRPr="00F52DF6" w:rsidRDefault="00156A25">
      <w:pPr>
        <w:pStyle w:val="20"/>
        <w:rPr>
          <w:ins w:id="343" w:author="Boliu, CTC" w:date="2022-03-07T16:00:00Z"/>
          <w:rFonts w:ascii="Calibri" w:hAnsi="Calibri"/>
          <w:kern w:val="2"/>
          <w:sz w:val="21"/>
          <w:szCs w:val="22"/>
          <w:lang w:val="en-US" w:eastAsia="zh-CN"/>
        </w:rPr>
      </w:pPr>
      <w:ins w:id="344" w:author="Boliu, CTC" w:date="2022-03-07T16:00:00Z">
        <w:r>
          <w:rPr>
            <w:lang w:eastAsia="zh-CN"/>
          </w:rPr>
          <w:t>5.13</w:t>
        </w:r>
        <w:r w:rsidRPr="00F52DF6">
          <w:rPr>
            <w:rFonts w:ascii="Calibri" w:hAnsi="Calibri"/>
            <w:kern w:val="2"/>
            <w:sz w:val="21"/>
            <w:szCs w:val="22"/>
            <w:lang w:val="en-US" w:eastAsia="zh-CN"/>
          </w:rPr>
          <w:tab/>
        </w:r>
        <w:r w:rsidRPr="00A01500">
          <w:rPr>
            <w:rFonts w:eastAsia="宋体"/>
            <w:lang w:val="en-US" w:eastAsia="zh-CN"/>
          </w:rPr>
          <w:t xml:space="preserve"> </w:t>
        </w:r>
        <w:r>
          <w:rPr>
            <w:lang w:eastAsia="zh-CN"/>
          </w:rPr>
          <w:t>CA_n</w:t>
        </w:r>
        <w:r w:rsidRPr="00A01500">
          <w:rPr>
            <w:lang w:val="en-US" w:eastAsia="zh-CN"/>
          </w:rPr>
          <w:t>41A</w:t>
        </w:r>
        <w:r>
          <w:rPr>
            <w:lang w:eastAsia="zh-CN"/>
          </w:rPr>
          <w:t>-n</w:t>
        </w:r>
        <w:r w:rsidRPr="00A01500">
          <w:rPr>
            <w:lang w:val="en-US" w:eastAsia="zh-CN"/>
          </w:rPr>
          <w:t>77A</w:t>
        </w:r>
        <w:r>
          <w:tab/>
        </w:r>
        <w:r>
          <w:fldChar w:fldCharType="begin"/>
        </w:r>
        <w:r>
          <w:instrText xml:space="preserve"> PAGEREF _Toc97561530 \h </w:instrText>
        </w:r>
      </w:ins>
      <w:r>
        <w:fldChar w:fldCharType="separate"/>
      </w:r>
      <w:ins w:id="345" w:author="Boliu, CTC" w:date="2022-03-07T16:00:00Z">
        <w:r>
          <w:t>27</w:t>
        </w:r>
        <w:r>
          <w:fldChar w:fldCharType="end"/>
        </w:r>
      </w:ins>
    </w:p>
    <w:p w:rsidR="00156A25" w:rsidRPr="00F52DF6" w:rsidRDefault="00156A25">
      <w:pPr>
        <w:pStyle w:val="30"/>
        <w:rPr>
          <w:ins w:id="346" w:author="Boliu, CTC" w:date="2022-03-07T16:00:00Z"/>
          <w:rFonts w:ascii="Calibri" w:hAnsi="Calibri"/>
          <w:kern w:val="2"/>
          <w:sz w:val="21"/>
          <w:szCs w:val="22"/>
          <w:lang w:val="en-US" w:eastAsia="zh-CN"/>
        </w:rPr>
      </w:pPr>
      <w:ins w:id="347" w:author="Boliu, CTC" w:date="2022-03-07T16:00:00Z">
        <w:r w:rsidRPr="00A01500">
          <w:rPr>
            <w:rFonts w:cs="Arial"/>
            <w:lang w:eastAsia="zh-CN"/>
          </w:rPr>
          <w:t>5.13.1</w:t>
        </w:r>
        <w:r w:rsidRPr="00F52DF6">
          <w:rPr>
            <w:rFonts w:ascii="Calibri" w:hAnsi="Calibri"/>
            <w:kern w:val="2"/>
            <w:sz w:val="21"/>
            <w:szCs w:val="22"/>
            <w:lang w:val="en-US" w:eastAsia="zh-CN"/>
          </w:rPr>
          <w:tab/>
        </w:r>
        <w:r w:rsidRPr="00A01500">
          <w:rPr>
            <w:rFonts w:cs="Arial"/>
            <w:lang w:eastAsia="zh-CN"/>
          </w:rPr>
          <w:t>Configurations</w:t>
        </w:r>
        <w:r>
          <w:tab/>
        </w:r>
        <w:r>
          <w:fldChar w:fldCharType="begin"/>
        </w:r>
        <w:r>
          <w:instrText xml:space="preserve"> PAGEREF _Toc97561531 \h </w:instrText>
        </w:r>
      </w:ins>
      <w:r>
        <w:fldChar w:fldCharType="separate"/>
      </w:r>
      <w:ins w:id="348" w:author="Boliu, CTC" w:date="2022-03-07T16:00:00Z">
        <w:r>
          <w:t>27</w:t>
        </w:r>
        <w:r>
          <w:fldChar w:fldCharType="end"/>
        </w:r>
      </w:ins>
    </w:p>
    <w:p w:rsidR="00156A25" w:rsidRPr="00F52DF6" w:rsidRDefault="00156A25">
      <w:pPr>
        <w:pStyle w:val="30"/>
        <w:rPr>
          <w:ins w:id="349" w:author="Boliu, CTC" w:date="2022-03-07T16:00:00Z"/>
          <w:rFonts w:ascii="Calibri" w:hAnsi="Calibri"/>
          <w:kern w:val="2"/>
          <w:sz w:val="21"/>
          <w:szCs w:val="22"/>
          <w:lang w:val="en-US" w:eastAsia="zh-CN"/>
        </w:rPr>
      </w:pPr>
      <w:ins w:id="350" w:author="Boliu, CTC" w:date="2022-03-07T16:00:00Z">
        <w:r w:rsidRPr="00A01500">
          <w:rPr>
            <w:rFonts w:cs="Arial"/>
            <w:lang w:eastAsia="zh-CN"/>
          </w:rPr>
          <w:t>5.13.2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_Toc97561532 \h </w:instrText>
        </w:r>
      </w:ins>
      <w:r>
        <w:fldChar w:fldCharType="separate"/>
      </w:r>
      <w:ins w:id="351" w:author="Boliu, CTC" w:date="2022-03-07T16:00:00Z">
        <w:r>
          <w:t>28</w:t>
        </w:r>
        <w:r>
          <w:fldChar w:fldCharType="end"/>
        </w:r>
      </w:ins>
    </w:p>
    <w:p w:rsidR="00156A25" w:rsidRPr="00F52DF6" w:rsidRDefault="00156A25">
      <w:pPr>
        <w:pStyle w:val="30"/>
        <w:rPr>
          <w:ins w:id="352" w:author="Boliu, CTC" w:date="2022-03-07T16:00:00Z"/>
          <w:rFonts w:ascii="Calibri" w:hAnsi="Calibri"/>
          <w:kern w:val="2"/>
          <w:sz w:val="21"/>
          <w:szCs w:val="22"/>
          <w:lang w:val="en-US" w:eastAsia="zh-CN"/>
        </w:rPr>
      </w:pPr>
      <w:ins w:id="353" w:author="Boliu, CTC" w:date="2022-03-07T16:00:00Z">
        <w:r>
          <w:t>5.13.</w:t>
        </w:r>
        <w:r>
          <w:rPr>
            <w:lang w:eastAsia="zh-CN"/>
          </w:rPr>
          <w:t>3</w:t>
        </w:r>
        <w:r w:rsidRPr="00F52DF6">
          <w:rPr>
            <w:rFonts w:ascii="Calibri" w:hAnsi="Calibri"/>
            <w:kern w:val="2"/>
            <w:sz w:val="21"/>
            <w:szCs w:val="22"/>
            <w:lang w:val="en-US" w:eastAsia="zh-CN"/>
          </w:rPr>
          <w:tab/>
        </w:r>
        <w:r w:rsidRPr="00A01500">
          <w:rPr>
            <w:rFonts w:eastAsia="MS Mincho"/>
            <w:lang w:eastAsia="ja-JP"/>
          </w:rPr>
          <w:t>REFSENS requirements</w:t>
        </w:r>
        <w:r>
          <w:tab/>
        </w:r>
        <w:r>
          <w:fldChar w:fldCharType="begin"/>
        </w:r>
        <w:r>
          <w:instrText xml:space="preserve"> PAGEREF _Toc97561533 \h </w:instrText>
        </w:r>
      </w:ins>
      <w:r>
        <w:fldChar w:fldCharType="separate"/>
      </w:r>
      <w:ins w:id="354" w:author="Boliu, CTC" w:date="2022-03-07T16:00:00Z">
        <w:r>
          <w:t>28</w:t>
        </w:r>
        <w:r>
          <w:fldChar w:fldCharType="end"/>
        </w:r>
      </w:ins>
    </w:p>
    <w:p w:rsidR="00156A25" w:rsidRPr="00F52DF6" w:rsidRDefault="00156A25">
      <w:pPr>
        <w:pStyle w:val="40"/>
        <w:rPr>
          <w:ins w:id="355" w:author="Boliu, CTC" w:date="2022-03-07T16:00:00Z"/>
          <w:rFonts w:ascii="Calibri" w:hAnsi="Calibri"/>
          <w:kern w:val="2"/>
          <w:sz w:val="21"/>
          <w:szCs w:val="22"/>
          <w:lang w:val="en-US" w:eastAsia="zh-CN"/>
        </w:rPr>
      </w:pPr>
      <w:ins w:id="356" w:author="Boliu, CTC" w:date="2022-03-07T16:00:00Z">
        <w:r>
          <w:t>5.13.3</w:t>
        </w:r>
        <w:r>
          <w:rPr>
            <w:lang w:eastAsia="zh-CN"/>
          </w:rPr>
          <w:t>.1</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a</w:t>
        </w:r>
        <w:r>
          <w:tab/>
        </w:r>
        <w:r>
          <w:fldChar w:fldCharType="begin"/>
        </w:r>
        <w:r>
          <w:instrText xml:space="preserve"> PAGEREF _Toc97561534 \h </w:instrText>
        </w:r>
      </w:ins>
      <w:r>
        <w:fldChar w:fldCharType="separate"/>
      </w:r>
      <w:ins w:id="357" w:author="Boliu, CTC" w:date="2022-03-07T16:00:00Z">
        <w:r>
          <w:t>28</w:t>
        </w:r>
        <w:r>
          <w:fldChar w:fldCharType="end"/>
        </w:r>
      </w:ins>
    </w:p>
    <w:p w:rsidR="00156A25" w:rsidRPr="00F52DF6" w:rsidRDefault="00156A25">
      <w:pPr>
        <w:pStyle w:val="40"/>
        <w:rPr>
          <w:ins w:id="358" w:author="Boliu, CTC" w:date="2022-03-07T16:00:00Z"/>
          <w:rFonts w:ascii="Calibri" w:hAnsi="Calibri"/>
          <w:kern w:val="2"/>
          <w:sz w:val="21"/>
          <w:szCs w:val="22"/>
          <w:lang w:val="en-US" w:eastAsia="zh-CN"/>
        </w:rPr>
      </w:pPr>
      <w:ins w:id="359" w:author="Boliu, CTC" w:date="2022-03-07T16:00:00Z">
        <w:r>
          <w:t>5.13.3</w:t>
        </w:r>
        <w:r>
          <w:rPr>
            <w:lang w:eastAsia="zh-CN"/>
          </w:rPr>
          <w:t>.2</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b</w:t>
        </w:r>
        <w:r>
          <w:tab/>
        </w:r>
        <w:r>
          <w:fldChar w:fldCharType="begin"/>
        </w:r>
        <w:r>
          <w:instrText xml:space="preserve"> PAGEREF _Toc97561535 \h </w:instrText>
        </w:r>
      </w:ins>
      <w:r>
        <w:fldChar w:fldCharType="separate"/>
      </w:r>
      <w:ins w:id="360" w:author="Boliu, CTC" w:date="2022-03-07T16:00:00Z">
        <w:r>
          <w:t>29</w:t>
        </w:r>
        <w:r>
          <w:fldChar w:fldCharType="end"/>
        </w:r>
      </w:ins>
    </w:p>
    <w:p w:rsidR="00156A25" w:rsidRPr="00F52DF6" w:rsidRDefault="00156A25">
      <w:pPr>
        <w:pStyle w:val="40"/>
        <w:rPr>
          <w:ins w:id="361" w:author="Boliu, CTC" w:date="2022-03-07T16:00:00Z"/>
          <w:rFonts w:ascii="Calibri" w:hAnsi="Calibri"/>
          <w:kern w:val="2"/>
          <w:sz w:val="21"/>
          <w:szCs w:val="22"/>
          <w:lang w:val="en-US" w:eastAsia="zh-CN"/>
        </w:rPr>
      </w:pPr>
      <w:ins w:id="362" w:author="Boliu, CTC" w:date="2022-03-07T16:00:00Z">
        <w:r>
          <w:t>5.13.3</w:t>
        </w:r>
        <w:r>
          <w:rPr>
            <w:lang w:eastAsia="zh-CN"/>
          </w:rPr>
          <w:t>.</w:t>
        </w:r>
        <w:r w:rsidRPr="00A01500">
          <w:rPr>
            <w:lang w:val="en-US" w:eastAsia="zh-CN"/>
          </w:rPr>
          <w:t>3</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c</w:t>
        </w:r>
        <w:r>
          <w:tab/>
        </w:r>
        <w:r>
          <w:fldChar w:fldCharType="begin"/>
        </w:r>
        <w:r>
          <w:instrText xml:space="preserve"> PAGEREF _Toc97561536 \h </w:instrText>
        </w:r>
      </w:ins>
      <w:r>
        <w:fldChar w:fldCharType="separate"/>
      </w:r>
      <w:ins w:id="363" w:author="Boliu, CTC" w:date="2022-03-07T16:00:00Z">
        <w:r>
          <w:t>30</w:t>
        </w:r>
        <w:r>
          <w:fldChar w:fldCharType="end"/>
        </w:r>
      </w:ins>
    </w:p>
    <w:p w:rsidR="00156A25" w:rsidRPr="00F52DF6" w:rsidRDefault="00156A25">
      <w:pPr>
        <w:pStyle w:val="40"/>
        <w:rPr>
          <w:ins w:id="364" w:author="Boliu, CTC" w:date="2022-03-07T16:00:00Z"/>
          <w:rFonts w:ascii="Calibri" w:hAnsi="Calibri"/>
          <w:kern w:val="2"/>
          <w:sz w:val="21"/>
          <w:szCs w:val="22"/>
          <w:lang w:val="en-US" w:eastAsia="zh-CN"/>
        </w:rPr>
      </w:pPr>
      <w:ins w:id="365" w:author="Boliu, CTC" w:date="2022-03-07T16:00:00Z">
        <w:r>
          <w:t>5.13.3</w:t>
        </w:r>
        <w:r>
          <w:rPr>
            <w:lang w:eastAsia="zh-CN"/>
          </w:rPr>
          <w:t>.</w:t>
        </w:r>
        <w:r w:rsidRPr="00A01500">
          <w:rPr>
            <w:lang w:val="en-US" w:eastAsia="zh-CN"/>
          </w:rPr>
          <w:t>4</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d</w:t>
        </w:r>
        <w:r>
          <w:tab/>
        </w:r>
        <w:r>
          <w:fldChar w:fldCharType="begin"/>
        </w:r>
        <w:r>
          <w:instrText xml:space="preserve"> PAGEREF _Toc97561537 \h </w:instrText>
        </w:r>
      </w:ins>
      <w:r>
        <w:fldChar w:fldCharType="separate"/>
      </w:r>
      <w:ins w:id="366" w:author="Boliu, CTC" w:date="2022-03-07T16:00:00Z">
        <w:r>
          <w:t>30</w:t>
        </w:r>
        <w:r>
          <w:fldChar w:fldCharType="end"/>
        </w:r>
      </w:ins>
    </w:p>
    <w:p w:rsidR="00156A25" w:rsidRPr="00F52DF6" w:rsidRDefault="00156A25">
      <w:pPr>
        <w:pStyle w:val="40"/>
        <w:rPr>
          <w:ins w:id="367" w:author="Boliu, CTC" w:date="2022-03-07T16:00:00Z"/>
          <w:rFonts w:ascii="Calibri" w:hAnsi="Calibri"/>
          <w:kern w:val="2"/>
          <w:sz w:val="21"/>
          <w:szCs w:val="22"/>
          <w:lang w:val="en-US" w:eastAsia="zh-CN"/>
        </w:rPr>
      </w:pPr>
      <w:ins w:id="368" w:author="Boliu, CTC" w:date="2022-03-07T16:00:00Z">
        <w:r>
          <w:t>5.13.3</w:t>
        </w:r>
        <w:r>
          <w:rPr>
            <w:lang w:eastAsia="zh-CN"/>
          </w:rPr>
          <w:t>.5</w:t>
        </w:r>
        <w:r w:rsidRPr="00F52DF6">
          <w:rPr>
            <w:rFonts w:ascii="Calibri" w:hAnsi="Calibri"/>
            <w:kern w:val="2"/>
            <w:sz w:val="21"/>
            <w:szCs w:val="22"/>
            <w:lang w:val="en-US" w:eastAsia="zh-CN"/>
          </w:rPr>
          <w:tab/>
        </w:r>
        <w:r>
          <w:rPr>
            <w:lang w:eastAsia="zh-CN"/>
          </w:rPr>
          <w:t>Single uplink n41 Power class 1.5</w:t>
        </w:r>
        <w:r>
          <w:tab/>
        </w:r>
        <w:r>
          <w:fldChar w:fldCharType="begin"/>
        </w:r>
        <w:r>
          <w:instrText xml:space="preserve"> PAGEREF _Toc97561538 \h </w:instrText>
        </w:r>
      </w:ins>
      <w:r>
        <w:fldChar w:fldCharType="separate"/>
      </w:r>
      <w:ins w:id="369" w:author="Boliu, CTC" w:date="2022-03-07T16:00:00Z">
        <w:r>
          <w:t>30</w:t>
        </w:r>
        <w:r>
          <w:fldChar w:fldCharType="end"/>
        </w:r>
      </w:ins>
    </w:p>
    <w:p w:rsidR="00156A25" w:rsidRPr="00F52DF6" w:rsidRDefault="00156A25">
      <w:pPr>
        <w:pStyle w:val="40"/>
        <w:rPr>
          <w:ins w:id="370" w:author="Boliu, CTC" w:date="2022-03-07T16:00:00Z"/>
          <w:rFonts w:ascii="Calibri" w:hAnsi="Calibri"/>
          <w:kern w:val="2"/>
          <w:sz w:val="21"/>
          <w:szCs w:val="22"/>
          <w:lang w:val="en-US" w:eastAsia="zh-CN"/>
        </w:rPr>
      </w:pPr>
      <w:ins w:id="371" w:author="Boliu, CTC" w:date="2022-03-07T16:00:00Z">
        <w:r>
          <w:t>5.13.3.6</w:t>
        </w:r>
        <w:r w:rsidRPr="00F52DF6">
          <w:rPr>
            <w:rFonts w:ascii="Calibri" w:hAnsi="Calibri"/>
            <w:kern w:val="2"/>
            <w:sz w:val="21"/>
            <w:szCs w:val="22"/>
            <w:lang w:val="en-US" w:eastAsia="zh-CN"/>
          </w:rPr>
          <w:tab/>
        </w:r>
        <w:r>
          <w:t>Single uplink n77 Power class 1.5</w:t>
        </w:r>
        <w:r>
          <w:tab/>
        </w:r>
        <w:r>
          <w:fldChar w:fldCharType="begin"/>
        </w:r>
        <w:r>
          <w:instrText xml:space="preserve"> PAGEREF _Toc97561539 \h </w:instrText>
        </w:r>
      </w:ins>
      <w:r>
        <w:fldChar w:fldCharType="separate"/>
      </w:r>
      <w:ins w:id="372" w:author="Boliu, CTC" w:date="2022-03-07T16:00:00Z">
        <w:r>
          <w:t>30</w:t>
        </w:r>
        <w:r>
          <w:fldChar w:fldCharType="end"/>
        </w:r>
      </w:ins>
    </w:p>
    <w:p w:rsidR="00156A25" w:rsidRPr="00F52DF6" w:rsidRDefault="00156A25">
      <w:pPr>
        <w:pStyle w:val="30"/>
        <w:rPr>
          <w:ins w:id="373" w:author="Boliu, CTC" w:date="2022-03-07T16:00:00Z"/>
          <w:rFonts w:ascii="Calibri" w:hAnsi="Calibri"/>
          <w:kern w:val="2"/>
          <w:sz w:val="21"/>
          <w:szCs w:val="22"/>
          <w:lang w:val="en-US" w:eastAsia="zh-CN"/>
        </w:rPr>
      </w:pPr>
      <w:ins w:id="374" w:author="Boliu, CTC" w:date="2022-03-07T16:00:00Z">
        <w:r>
          <w:lastRenderedPageBreak/>
          <w:t>5.13.</w:t>
        </w:r>
        <w:r>
          <w:rPr>
            <w:lang w:eastAsia="zh-CN"/>
          </w:rPr>
          <w:t>4</w:t>
        </w:r>
        <w:r w:rsidRPr="00F52DF6">
          <w:rPr>
            <w:rFonts w:ascii="Calibri" w:hAnsi="Calibri"/>
            <w:kern w:val="2"/>
            <w:sz w:val="21"/>
            <w:szCs w:val="22"/>
            <w:lang w:val="en-US" w:eastAsia="zh-CN"/>
          </w:rPr>
          <w:tab/>
        </w:r>
        <w:r w:rsidRPr="00A01500">
          <w:rPr>
            <w:rFonts w:eastAsia="宋体"/>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_Toc97561540 \h </w:instrText>
        </w:r>
      </w:ins>
      <w:r>
        <w:fldChar w:fldCharType="separate"/>
      </w:r>
      <w:ins w:id="375" w:author="Boliu, CTC" w:date="2022-03-07T16:00:00Z">
        <w:r>
          <w:t>31</w:t>
        </w:r>
        <w:r>
          <w:fldChar w:fldCharType="end"/>
        </w:r>
      </w:ins>
    </w:p>
    <w:p w:rsidR="00156A25" w:rsidRPr="00F52DF6" w:rsidRDefault="00156A25">
      <w:pPr>
        <w:pStyle w:val="20"/>
        <w:rPr>
          <w:ins w:id="376" w:author="Boliu, CTC" w:date="2022-03-07T16:00:00Z"/>
          <w:rFonts w:ascii="Calibri" w:hAnsi="Calibri"/>
          <w:kern w:val="2"/>
          <w:sz w:val="21"/>
          <w:szCs w:val="22"/>
          <w:lang w:val="en-US" w:eastAsia="zh-CN"/>
        </w:rPr>
      </w:pPr>
      <w:ins w:id="377" w:author="Boliu, CTC" w:date="2022-03-07T16:00:00Z">
        <w:r>
          <w:rPr>
            <w:lang w:eastAsia="zh-CN"/>
          </w:rPr>
          <w:t>5.14</w:t>
        </w:r>
        <w:r w:rsidRPr="00F52DF6">
          <w:rPr>
            <w:rFonts w:ascii="Calibri" w:hAnsi="Calibri"/>
            <w:kern w:val="2"/>
            <w:sz w:val="21"/>
            <w:szCs w:val="22"/>
            <w:lang w:val="en-US" w:eastAsia="zh-CN"/>
          </w:rPr>
          <w:tab/>
        </w:r>
        <w:r w:rsidRPr="00A01500">
          <w:rPr>
            <w:lang w:val="en-US" w:eastAsia="zh-CN"/>
          </w:rPr>
          <w:t xml:space="preserve"> </w:t>
        </w:r>
        <w:r>
          <w:rPr>
            <w:lang w:eastAsia="zh-CN"/>
          </w:rPr>
          <w:t>CA_n7</w:t>
        </w:r>
        <w:r w:rsidRPr="00A01500">
          <w:rPr>
            <w:lang w:val="en-US" w:eastAsia="zh-CN"/>
          </w:rPr>
          <w:t>1</w:t>
        </w:r>
        <w:r>
          <w:rPr>
            <w:lang w:eastAsia="zh-CN"/>
          </w:rPr>
          <w:t>-n</w:t>
        </w:r>
        <w:r w:rsidRPr="00A01500">
          <w:rPr>
            <w:lang w:val="en-US" w:eastAsia="zh-CN"/>
          </w:rPr>
          <w:t>77</w:t>
        </w:r>
        <w:r>
          <w:tab/>
        </w:r>
        <w:r>
          <w:fldChar w:fldCharType="begin"/>
        </w:r>
        <w:r>
          <w:instrText xml:space="preserve"> PAGEREF _Toc97561541 \h </w:instrText>
        </w:r>
      </w:ins>
      <w:r>
        <w:fldChar w:fldCharType="separate"/>
      </w:r>
      <w:ins w:id="378" w:author="Boliu, CTC" w:date="2022-03-07T16:00:00Z">
        <w:r>
          <w:t>31</w:t>
        </w:r>
        <w:r>
          <w:fldChar w:fldCharType="end"/>
        </w:r>
      </w:ins>
    </w:p>
    <w:p w:rsidR="00156A25" w:rsidRPr="00F52DF6" w:rsidRDefault="00156A25">
      <w:pPr>
        <w:pStyle w:val="30"/>
        <w:rPr>
          <w:ins w:id="379" w:author="Boliu, CTC" w:date="2022-03-07T16:00:00Z"/>
          <w:rFonts w:ascii="Calibri" w:hAnsi="Calibri"/>
          <w:kern w:val="2"/>
          <w:sz w:val="21"/>
          <w:szCs w:val="22"/>
          <w:lang w:val="en-US" w:eastAsia="zh-CN"/>
        </w:rPr>
      </w:pPr>
      <w:ins w:id="380" w:author="Boliu, CTC" w:date="2022-03-07T16:00:00Z">
        <w:r w:rsidRPr="00A01500">
          <w:rPr>
            <w:rFonts w:cs="Arial"/>
            <w:lang w:eastAsia="zh-CN"/>
          </w:rPr>
          <w:t>5.14.1</w:t>
        </w:r>
        <w:r w:rsidRPr="00F52DF6">
          <w:rPr>
            <w:rFonts w:ascii="Calibri" w:hAnsi="Calibri"/>
            <w:kern w:val="2"/>
            <w:sz w:val="21"/>
            <w:szCs w:val="22"/>
            <w:lang w:val="en-US" w:eastAsia="zh-CN"/>
          </w:rPr>
          <w:tab/>
        </w:r>
        <w:r w:rsidRPr="00A01500">
          <w:rPr>
            <w:rFonts w:cs="Arial"/>
            <w:lang w:eastAsia="zh-CN"/>
          </w:rPr>
          <w:t>Configurations</w:t>
        </w:r>
        <w:r>
          <w:tab/>
        </w:r>
        <w:r>
          <w:fldChar w:fldCharType="begin"/>
        </w:r>
        <w:r>
          <w:instrText xml:space="preserve"> PAGEREF _Toc97561542 \h </w:instrText>
        </w:r>
      </w:ins>
      <w:r>
        <w:fldChar w:fldCharType="separate"/>
      </w:r>
      <w:ins w:id="381" w:author="Boliu, CTC" w:date="2022-03-07T16:00:00Z">
        <w:r>
          <w:t>31</w:t>
        </w:r>
        <w:r>
          <w:fldChar w:fldCharType="end"/>
        </w:r>
      </w:ins>
    </w:p>
    <w:p w:rsidR="00156A25" w:rsidRPr="00F52DF6" w:rsidRDefault="00156A25">
      <w:pPr>
        <w:pStyle w:val="30"/>
        <w:rPr>
          <w:ins w:id="382" w:author="Boliu, CTC" w:date="2022-03-07T16:00:00Z"/>
          <w:rFonts w:ascii="Calibri" w:hAnsi="Calibri"/>
          <w:kern w:val="2"/>
          <w:sz w:val="21"/>
          <w:szCs w:val="22"/>
          <w:lang w:val="en-US" w:eastAsia="zh-CN"/>
        </w:rPr>
      </w:pPr>
      <w:ins w:id="383" w:author="Boliu, CTC" w:date="2022-03-07T16:00:00Z">
        <w:r w:rsidRPr="00A01500">
          <w:rPr>
            <w:rFonts w:cs="Arial"/>
            <w:lang w:eastAsia="zh-CN"/>
          </w:rPr>
          <w:t>5.14.2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_Toc97561543 \h </w:instrText>
        </w:r>
      </w:ins>
      <w:r>
        <w:fldChar w:fldCharType="separate"/>
      </w:r>
      <w:ins w:id="384" w:author="Boliu, CTC" w:date="2022-03-07T16:00:00Z">
        <w:r>
          <w:t>32</w:t>
        </w:r>
        <w:r>
          <w:fldChar w:fldCharType="end"/>
        </w:r>
      </w:ins>
    </w:p>
    <w:p w:rsidR="00156A25" w:rsidRPr="00F52DF6" w:rsidRDefault="00156A25">
      <w:pPr>
        <w:pStyle w:val="30"/>
        <w:rPr>
          <w:ins w:id="385" w:author="Boliu, CTC" w:date="2022-03-07T16:00:00Z"/>
          <w:rFonts w:ascii="Calibri" w:hAnsi="Calibri"/>
          <w:kern w:val="2"/>
          <w:sz w:val="21"/>
          <w:szCs w:val="22"/>
          <w:lang w:val="en-US" w:eastAsia="zh-CN"/>
        </w:rPr>
      </w:pPr>
      <w:ins w:id="386" w:author="Boliu, CTC" w:date="2022-03-07T16:00:00Z">
        <w:r>
          <w:t>5.14.</w:t>
        </w:r>
        <w:r>
          <w:rPr>
            <w:lang w:eastAsia="zh-CN"/>
          </w:rPr>
          <w:t>3</w:t>
        </w:r>
        <w:r w:rsidRPr="00F52DF6">
          <w:rPr>
            <w:rFonts w:ascii="Calibri" w:hAnsi="Calibri"/>
            <w:kern w:val="2"/>
            <w:sz w:val="21"/>
            <w:szCs w:val="22"/>
            <w:lang w:val="en-US" w:eastAsia="zh-CN"/>
          </w:rPr>
          <w:tab/>
        </w:r>
        <w:r w:rsidRPr="00A01500">
          <w:rPr>
            <w:rFonts w:eastAsia="MS Mincho"/>
            <w:lang w:eastAsia="ja-JP"/>
          </w:rPr>
          <w:t>REFSENS requirements</w:t>
        </w:r>
        <w:r>
          <w:tab/>
        </w:r>
        <w:r>
          <w:fldChar w:fldCharType="begin"/>
        </w:r>
        <w:r>
          <w:instrText xml:space="preserve"> PAGEREF _Toc97561544 \h </w:instrText>
        </w:r>
      </w:ins>
      <w:r>
        <w:fldChar w:fldCharType="separate"/>
      </w:r>
      <w:ins w:id="387" w:author="Boliu, CTC" w:date="2022-03-07T16:00:00Z">
        <w:r>
          <w:t>32</w:t>
        </w:r>
        <w:r>
          <w:fldChar w:fldCharType="end"/>
        </w:r>
      </w:ins>
    </w:p>
    <w:p w:rsidR="00156A25" w:rsidRPr="00F52DF6" w:rsidRDefault="00156A25">
      <w:pPr>
        <w:pStyle w:val="40"/>
        <w:rPr>
          <w:ins w:id="388" w:author="Boliu, CTC" w:date="2022-03-07T16:00:00Z"/>
          <w:rFonts w:ascii="Calibri" w:hAnsi="Calibri"/>
          <w:kern w:val="2"/>
          <w:sz w:val="21"/>
          <w:szCs w:val="22"/>
          <w:lang w:val="en-US" w:eastAsia="zh-CN"/>
        </w:rPr>
      </w:pPr>
      <w:ins w:id="389" w:author="Boliu, CTC" w:date="2022-03-07T16:00:00Z">
        <w:r>
          <w:t>5.14.3</w:t>
        </w:r>
        <w:r>
          <w:rPr>
            <w:lang w:eastAsia="zh-CN"/>
          </w:rPr>
          <w:t>.1</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a</w:t>
        </w:r>
        <w:r>
          <w:tab/>
        </w:r>
        <w:r>
          <w:fldChar w:fldCharType="begin"/>
        </w:r>
        <w:r>
          <w:instrText xml:space="preserve"> PAGEREF _Toc97561545 \h </w:instrText>
        </w:r>
      </w:ins>
      <w:r>
        <w:fldChar w:fldCharType="separate"/>
      </w:r>
      <w:ins w:id="390" w:author="Boliu, CTC" w:date="2022-03-07T16:00:00Z">
        <w:r>
          <w:t>32</w:t>
        </w:r>
        <w:r>
          <w:fldChar w:fldCharType="end"/>
        </w:r>
      </w:ins>
    </w:p>
    <w:p w:rsidR="00156A25" w:rsidRPr="00F52DF6" w:rsidRDefault="00156A25">
      <w:pPr>
        <w:pStyle w:val="40"/>
        <w:rPr>
          <w:ins w:id="391" w:author="Boliu, CTC" w:date="2022-03-07T16:00:00Z"/>
          <w:rFonts w:ascii="Calibri" w:hAnsi="Calibri"/>
          <w:kern w:val="2"/>
          <w:sz w:val="21"/>
          <w:szCs w:val="22"/>
          <w:lang w:val="en-US" w:eastAsia="zh-CN"/>
        </w:rPr>
      </w:pPr>
      <w:ins w:id="392" w:author="Boliu, CTC" w:date="2022-03-07T16:00:00Z">
        <w:r>
          <w:t>5.14.3</w:t>
        </w:r>
        <w:r>
          <w:rPr>
            <w:lang w:eastAsia="zh-CN"/>
          </w:rPr>
          <w:t>.2</w:t>
        </w:r>
        <w:r w:rsidRPr="00F52DF6">
          <w:rPr>
            <w:rFonts w:ascii="Calibri" w:hAnsi="Calibri"/>
            <w:kern w:val="2"/>
            <w:sz w:val="21"/>
            <w:szCs w:val="22"/>
            <w:lang w:val="en-US" w:eastAsia="zh-CN"/>
          </w:rPr>
          <w:tab/>
        </w:r>
        <w:r>
          <w:rPr>
            <w:lang w:eastAsia="zh-CN"/>
          </w:rPr>
          <w:t>Power class 2 case</w:t>
        </w:r>
        <w:r w:rsidRPr="00A01500">
          <w:rPr>
            <w:lang w:val="en-US" w:eastAsia="zh-CN"/>
          </w:rPr>
          <w:t xml:space="preserve"> b</w:t>
        </w:r>
        <w:r>
          <w:tab/>
        </w:r>
        <w:r>
          <w:fldChar w:fldCharType="begin"/>
        </w:r>
        <w:r>
          <w:instrText xml:space="preserve"> PAGEREF _Toc97561546 \h </w:instrText>
        </w:r>
      </w:ins>
      <w:r>
        <w:fldChar w:fldCharType="separate"/>
      </w:r>
      <w:ins w:id="393" w:author="Boliu, CTC" w:date="2022-03-07T16:00:00Z">
        <w:r>
          <w:t>32</w:t>
        </w:r>
        <w:r>
          <w:fldChar w:fldCharType="end"/>
        </w:r>
      </w:ins>
    </w:p>
    <w:p w:rsidR="00156A25" w:rsidRPr="00F52DF6" w:rsidRDefault="00156A25">
      <w:pPr>
        <w:pStyle w:val="40"/>
        <w:rPr>
          <w:ins w:id="394" w:author="Boliu, CTC" w:date="2022-03-07T16:00:00Z"/>
          <w:rFonts w:ascii="Calibri" w:hAnsi="Calibri"/>
          <w:kern w:val="2"/>
          <w:sz w:val="21"/>
          <w:szCs w:val="22"/>
          <w:lang w:val="en-US" w:eastAsia="zh-CN"/>
        </w:rPr>
      </w:pPr>
      <w:ins w:id="395" w:author="Boliu, CTC" w:date="2022-03-07T16:00:00Z">
        <w:r>
          <w:t>5.</w:t>
        </w:r>
        <w:r>
          <w:rPr>
            <w:lang w:eastAsia="zh-CN"/>
          </w:rPr>
          <w:t>14</w:t>
        </w:r>
        <w:r>
          <w:t>.3</w:t>
        </w:r>
        <w:r>
          <w:rPr>
            <w:lang w:eastAsia="zh-CN"/>
          </w:rPr>
          <w:t>.3</w:t>
        </w:r>
        <w:r w:rsidRPr="00F52DF6">
          <w:rPr>
            <w:rFonts w:ascii="Calibri" w:hAnsi="Calibri"/>
            <w:kern w:val="2"/>
            <w:sz w:val="21"/>
            <w:szCs w:val="22"/>
            <w:lang w:val="en-US" w:eastAsia="zh-CN"/>
          </w:rPr>
          <w:tab/>
        </w:r>
        <w:r>
          <w:rPr>
            <w:lang w:eastAsia="zh-CN"/>
          </w:rPr>
          <w:t>Single uplink Power class 1.5</w:t>
        </w:r>
        <w:r>
          <w:tab/>
        </w:r>
        <w:r>
          <w:fldChar w:fldCharType="begin"/>
        </w:r>
        <w:r>
          <w:instrText xml:space="preserve"> PAGEREF _Toc97561547 \h </w:instrText>
        </w:r>
      </w:ins>
      <w:r>
        <w:fldChar w:fldCharType="separate"/>
      </w:r>
      <w:ins w:id="396" w:author="Boliu, CTC" w:date="2022-03-07T16:00:00Z">
        <w:r>
          <w:t>32</w:t>
        </w:r>
        <w:r>
          <w:fldChar w:fldCharType="end"/>
        </w:r>
      </w:ins>
    </w:p>
    <w:p w:rsidR="00156A25" w:rsidRPr="00F52DF6" w:rsidRDefault="00156A25">
      <w:pPr>
        <w:pStyle w:val="30"/>
        <w:rPr>
          <w:ins w:id="397" w:author="Boliu, CTC" w:date="2022-03-07T16:00:00Z"/>
          <w:rFonts w:ascii="Calibri" w:hAnsi="Calibri"/>
          <w:kern w:val="2"/>
          <w:sz w:val="21"/>
          <w:szCs w:val="22"/>
          <w:lang w:val="en-US" w:eastAsia="zh-CN"/>
        </w:rPr>
      </w:pPr>
      <w:ins w:id="398" w:author="Boliu, CTC" w:date="2022-03-07T16:00:00Z">
        <w:r>
          <w:t>5.14.</w:t>
        </w:r>
        <w:r>
          <w:rPr>
            <w:lang w:eastAsia="zh-CN"/>
          </w:rPr>
          <w:t>4</w:t>
        </w:r>
        <w:r w:rsidRPr="00F52DF6">
          <w:rPr>
            <w:rFonts w:ascii="Calibri" w:hAnsi="Calibri"/>
            <w:kern w:val="2"/>
            <w:sz w:val="21"/>
            <w:szCs w:val="22"/>
            <w:lang w:val="en-US" w:eastAsia="zh-CN"/>
          </w:rPr>
          <w:tab/>
        </w:r>
        <w:r w:rsidRPr="00A01500">
          <w:rPr>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_Toc97561548 \h </w:instrText>
        </w:r>
      </w:ins>
      <w:r>
        <w:fldChar w:fldCharType="separate"/>
      </w:r>
      <w:ins w:id="399" w:author="Boliu, CTC" w:date="2022-03-07T16:00:00Z">
        <w:r>
          <w:t>32</w:t>
        </w:r>
        <w:r>
          <w:fldChar w:fldCharType="end"/>
        </w:r>
      </w:ins>
    </w:p>
    <w:p w:rsidR="00156A25" w:rsidRPr="00F52DF6" w:rsidRDefault="00156A25">
      <w:pPr>
        <w:pStyle w:val="20"/>
        <w:rPr>
          <w:ins w:id="400" w:author="Boliu, CTC" w:date="2022-03-07T16:00:00Z"/>
          <w:rFonts w:ascii="Calibri" w:hAnsi="Calibri"/>
          <w:kern w:val="2"/>
          <w:sz w:val="21"/>
          <w:szCs w:val="22"/>
          <w:lang w:val="en-US" w:eastAsia="zh-CN"/>
        </w:rPr>
      </w:pPr>
      <w:ins w:id="401" w:author="Boliu, CTC" w:date="2022-03-07T16:00:00Z">
        <w:r>
          <w:rPr>
            <w:lang w:eastAsia="zh-CN"/>
          </w:rPr>
          <w:t>5.15</w:t>
        </w:r>
        <w:r w:rsidRPr="00F52DF6">
          <w:rPr>
            <w:rFonts w:ascii="Calibri" w:hAnsi="Calibri"/>
            <w:kern w:val="2"/>
            <w:sz w:val="21"/>
            <w:szCs w:val="22"/>
            <w:lang w:val="en-US" w:eastAsia="zh-CN"/>
          </w:rPr>
          <w:tab/>
        </w:r>
        <w:r w:rsidRPr="00A01500">
          <w:rPr>
            <w:lang w:val="en-US" w:eastAsia="zh-CN"/>
          </w:rPr>
          <w:t xml:space="preserve"> </w:t>
        </w:r>
        <w:r w:rsidRPr="00A01500">
          <w:rPr>
            <w:rFonts w:cs="Arial"/>
            <w:lang w:eastAsia="zh-CN"/>
          </w:rPr>
          <w:t>CA_n25-n77</w:t>
        </w:r>
        <w:r>
          <w:tab/>
        </w:r>
        <w:r>
          <w:fldChar w:fldCharType="begin"/>
        </w:r>
        <w:r>
          <w:instrText xml:space="preserve"> PAGEREF _Toc97561549 \h </w:instrText>
        </w:r>
      </w:ins>
      <w:r>
        <w:fldChar w:fldCharType="separate"/>
      </w:r>
      <w:ins w:id="402" w:author="Boliu, CTC" w:date="2022-03-07T16:00:00Z">
        <w:r>
          <w:t>33</w:t>
        </w:r>
        <w:r>
          <w:fldChar w:fldCharType="end"/>
        </w:r>
      </w:ins>
    </w:p>
    <w:p w:rsidR="00156A25" w:rsidRPr="00F52DF6" w:rsidRDefault="00156A25">
      <w:pPr>
        <w:pStyle w:val="30"/>
        <w:rPr>
          <w:ins w:id="403" w:author="Boliu, CTC" w:date="2022-03-07T16:00:00Z"/>
          <w:rFonts w:ascii="Calibri" w:hAnsi="Calibri"/>
          <w:kern w:val="2"/>
          <w:sz w:val="21"/>
          <w:szCs w:val="22"/>
          <w:lang w:val="en-US" w:eastAsia="zh-CN"/>
        </w:rPr>
      </w:pPr>
      <w:ins w:id="404" w:author="Boliu, CTC" w:date="2022-03-07T16:00:00Z">
        <w:r>
          <w:rPr>
            <w:lang w:eastAsia="zh-CN"/>
          </w:rPr>
          <w:t>5.15.1</w:t>
        </w:r>
        <w:r w:rsidRPr="00F52DF6">
          <w:rPr>
            <w:rFonts w:ascii="Calibri" w:hAnsi="Calibri"/>
            <w:kern w:val="2"/>
            <w:sz w:val="21"/>
            <w:szCs w:val="22"/>
            <w:lang w:val="en-US" w:eastAsia="zh-CN"/>
          </w:rPr>
          <w:tab/>
        </w:r>
        <w:r>
          <w:rPr>
            <w:lang w:eastAsia="zh-CN"/>
          </w:rPr>
          <w:t>Configurations</w:t>
        </w:r>
        <w:r>
          <w:tab/>
        </w:r>
        <w:r>
          <w:fldChar w:fldCharType="begin"/>
        </w:r>
        <w:r>
          <w:instrText xml:space="preserve"> PAGEREF _Toc97561550 \h </w:instrText>
        </w:r>
      </w:ins>
      <w:r>
        <w:fldChar w:fldCharType="separate"/>
      </w:r>
      <w:ins w:id="405" w:author="Boliu, CTC" w:date="2022-03-07T16:00:00Z">
        <w:r>
          <w:t>33</w:t>
        </w:r>
        <w:r>
          <w:fldChar w:fldCharType="end"/>
        </w:r>
      </w:ins>
    </w:p>
    <w:p w:rsidR="00156A25" w:rsidRPr="00F52DF6" w:rsidRDefault="00156A25">
      <w:pPr>
        <w:pStyle w:val="30"/>
        <w:rPr>
          <w:ins w:id="406" w:author="Boliu, CTC" w:date="2022-03-07T16:00:00Z"/>
          <w:rFonts w:ascii="Calibri" w:hAnsi="Calibri"/>
          <w:kern w:val="2"/>
          <w:sz w:val="21"/>
          <w:szCs w:val="22"/>
          <w:lang w:val="en-US" w:eastAsia="zh-CN"/>
        </w:rPr>
      </w:pPr>
      <w:ins w:id="407" w:author="Boliu, CTC" w:date="2022-03-07T16:00:00Z">
        <w:r w:rsidRPr="00A01500">
          <w:rPr>
            <w:rFonts w:cs="Arial"/>
            <w:lang w:eastAsia="zh-CN"/>
          </w:rPr>
          <w:t>5.15.2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_Toc97561551 \h </w:instrText>
        </w:r>
      </w:ins>
      <w:r>
        <w:fldChar w:fldCharType="separate"/>
      </w:r>
      <w:ins w:id="408" w:author="Boliu, CTC" w:date="2022-03-07T16:00:00Z">
        <w:r>
          <w:t>33</w:t>
        </w:r>
        <w:r>
          <w:fldChar w:fldCharType="end"/>
        </w:r>
      </w:ins>
    </w:p>
    <w:p w:rsidR="00156A25" w:rsidRPr="00F52DF6" w:rsidRDefault="00156A25">
      <w:pPr>
        <w:pStyle w:val="30"/>
        <w:rPr>
          <w:ins w:id="409" w:author="Boliu, CTC" w:date="2022-03-07T16:00:00Z"/>
          <w:rFonts w:ascii="Calibri" w:hAnsi="Calibri"/>
          <w:kern w:val="2"/>
          <w:sz w:val="21"/>
          <w:szCs w:val="22"/>
          <w:lang w:val="en-US" w:eastAsia="zh-CN"/>
        </w:rPr>
      </w:pPr>
      <w:ins w:id="410" w:author="Boliu, CTC" w:date="2022-03-07T16:00:00Z">
        <w:r w:rsidRPr="00A01500">
          <w:rPr>
            <w:rFonts w:cs="Arial"/>
          </w:rPr>
          <w:t>5.15.</w:t>
        </w:r>
        <w:r w:rsidRPr="00A01500">
          <w:rPr>
            <w:rFonts w:cs="Arial"/>
            <w:lang w:eastAsia="zh-CN"/>
          </w:rPr>
          <w:t>3</w:t>
        </w:r>
        <w:r w:rsidRPr="00F52DF6">
          <w:rPr>
            <w:rFonts w:ascii="Calibri" w:hAnsi="Calibri"/>
            <w:kern w:val="2"/>
            <w:sz w:val="21"/>
            <w:szCs w:val="22"/>
            <w:lang w:val="en-US" w:eastAsia="zh-CN"/>
          </w:rPr>
          <w:tab/>
        </w:r>
        <w:r w:rsidRPr="00A01500">
          <w:rPr>
            <w:rFonts w:cs="Arial"/>
            <w:lang w:eastAsia="ja-JP"/>
          </w:rPr>
          <w:t>REFSENS requirements</w:t>
        </w:r>
        <w:r>
          <w:tab/>
        </w:r>
        <w:r>
          <w:fldChar w:fldCharType="begin"/>
        </w:r>
        <w:r>
          <w:instrText xml:space="preserve"> PAGEREF _Toc97561552 \h </w:instrText>
        </w:r>
      </w:ins>
      <w:r>
        <w:fldChar w:fldCharType="separate"/>
      </w:r>
      <w:ins w:id="411" w:author="Boliu, CTC" w:date="2022-03-07T16:00:00Z">
        <w:r>
          <w:t>33</w:t>
        </w:r>
        <w:r>
          <w:fldChar w:fldCharType="end"/>
        </w:r>
      </w:ins>
    </w:p>
    <w:p w:rsidR="00156A25" w:rsidRPr="00F52DF6" w:rsidRDefault="00156A25">
      <w:pPr>
        <w:pStyle w:val="40"/>
        <w:rPr>
          <w:ins w:id="412" w:author="Boliu, CTC" w:date="2022-03-07T16:00:00Z"/>
          <w:rFonts w:ascii="Calibri" w:hAnsi="Calibri"/>
          <w:kern w:val="2"/>
          <w:sz w:val="21"/>
          <w:szCs w:val="22"/>
          <w:lang w:val="en-US" w:eastAsia="zh-CN"/>
        </w:rPr>
      </w:pPr>
      <w:ins w:id="413" w:author="Boliu, CTC" w:date="2022-03-07T16:00:00Z">
        <w:r w:rsidRPr="00A01500">
          <w:rPr>
            <w:rFonts w:cs="Arial"/>
          </w:rPr>
          <w:t>5.15.3</w:t>
        </w:r>
        <w:r w:rsidRPr="00A01500">
          <w:rPr>
            <w:rFonts w:cs="Arial"/>
            <w:lang w:eastAsia="zh-CN"/>
          </w:rPr>
          <w:t>.1</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A</w:t>
        </w:r>
        <w:r>
          <w:tab/>
        </w:r>
        <w:r>
          <w:fldChar w:fldCharType="begin"/>
        </w:r>
        <w:r>
          <w:instrText xml:space="preserve"> PAGEREF _Toc97561553 \h </w:instrText>
        </w:r>
      </w:ins>
      <w:r>
        <w:fldChar w:fldCharType="separate"/>
      </w:r>
      <w:ins w:id="414" w:author="Boliu, CTC" w:date="2022-03-07T16:00:00Z">
        <w:r>
          <w:t>33</w:t>
        </w:r>
        <w:r>
          <w:fldChar w:fldCharType="end"/>
        </w:r>
      </w:ins>
    </w:p>
    <w:p w:rsidR="00156A25" w:rsidRPr="00F52DF6" w:rsidRDefault="00156A25">
      <w:pPr>
        <w:pStyle w:val="40"/>
        <w:rPr>
          <w:ins w:id="415" w:author="Boliu, CTC" w:date="2022-03-07T16:00:00Z"/>
          <w:rFonts w:ascii="Calibri" w:hAnsi="Calibri"/>
          <w:kern w:val="2"/>
          <w:sz w:val="21"/>
          <w:szCs w:val="22"/>
          <w:lang w:val="en-US" w:eastAsia="zh-CN"/>
        </w:rPr>
      </w:pPr>
      <w:ins w:id="416" w:author="Boliu, CTC" w:date="2022-03-07T16:00:00Z">
        <w:r w:rsidRPr="00A01500">
          <w:rPr>
            <w:rFonts w:cs="Arial"/>
          </w:rPr>
          <w:t>5.15.3</w:t>
        </w:r>
        <w:r w:rsidRPr="00A01500">
          <w:rPr>
            <w:rFonts w:cs="Arial"/>
            <w:lang w:eastAsia="zh-CN"/>
          </w:rPr>
          <w:t>.2</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B</w:t>
        </w:r>
        <w:r>
          <w:tab/>
        </w:r>
        <w:r>
          <w:fldChar w:fldCharType="begin"/>
        </w:r>
        <w:r>
          <w:instrText xml:space="preserve"> PAGEREF _Toc97561554 \h </w:instrText>
        </w:r>
      </w:ins>
      <w:r>
        <w:fldChar w:fldCharType="separate"/>
      </w:r>
      <w:ins w:id="417" w:author="Boliu, CTC" w:date="2022-03-07T16:00:00Z">
        <w:r>
          <w:t>34</w:t>
        </w:r>
        <w:r>
          <w:fldChar w:fldCharType="end"/>
        </w:r>
      </w:ins>
    </w:p>
    <w:p w:rsidR="00156A25" w:rsidRPr="00F52DF6" w:rsidRDefault="00156A25">
      <w:pPr>
        <w:pStyle w:val="40"/>
        <w:rPr>
          <w:ins w:id="418" w:author="Boliu, CTC" w:date="2022-03-07T16:00:00Z"/>
          <w:rFonts w:ascii="Calibri" w:hAnsi="Calibri"/>
          <w:kern w:val="2"/>
          <w:sz w:val="21"/>
          <w:szCs w:val="22"/>
          <w:lang w:val="en-US" w:eastAsia="zh-CN"/>
        </w:rPr>
      </w:pPr>
      <w:ins w:id="419" w:author="Boliu, CTC" w:date="2022-03-07T16:00:00Z">
        <w:r w:rsidRPr="00A01500">
          <w:rPr>
            <w:rFonts w:cs="Arial"/>
          </w:rPr>
          <w:t>5.15.3</w:t>
        </w:r>
        <w:r w:rsidRPr="00A01500">
          <w:rPr>
            <w:rFonts w:cs="Arial"/>
            <w:lang w:eastAsia="zh-CN"/>
          </w:rPr>
          <w:t>.3</w:t>
        </w:r>
        <w:r w:rsidRPr="00F52DF6">
          <w:rPr>
            <w:rFonts w:ascii="Calibri" w:hAnsi="Calibri"/>
            <w:kern w:val="2"/>
            <w:sz w:val="21"/>
            <w:szCs w:val="22"/>
            <w:lang w:val="en-US" w:eastAsia="zh-CN"/>
          </w:rPr>
          <w:tab/>
        </w:r>
        <w:r w:rsidRPr="00A01500">
          <w:rPr>
            <w:rFonts w:cs="Arial"/>
            <w:lang w:eastAsia="zh-CN"/>
          </w:rPr>
          <w:t>Single uplink power Class 1.5</w:t>
        </w:r>
        <w:r>
          <w:tab/>
        </w:r>
        <w:r>
          <w:fldChar w:fldCharType="begin"/>
        </w:r>
        <w:r>
          <w:instrText xml:space="preserve"> PAGEREF _Toc97561555 \h </w:instrText>
        </w:r>
      </w:ins>
      <w:r>
        <w:fldChar w:fldCharType="separate"/>
      </w:r>
      <w:ins w:id="420" w:author="Boliu, CTC" w:date="2022-03-07T16:00:00Z">
        <w:r>
          <w:t>35</w:t>
        </w:r>
        <w:r>
          <w:fldChar w:fldCharType="end"/>
        </w:r>
      </w:ins>
    </w:p>
    <w:p w:rsidR="00156A25" w:rsidRPr="00F52DF6" w:rsidRDefault="00156A25">
      <w:pPr>
        <w:pStyle w:val="30"/>
        <w:rPr>
          <w:ins w:id="421" w:author="Boliu, CTC" w:date="2022-03-07T16:00:00Z"/>
          <w:rFonts w:ascii="Calibri" w:hAnsi="Calibri"/>
          <w:kern w:val="2"/>
          <w:sz w:val="21"/>
          <w:szCs w:val="22"/>
          <w:lang w:val="en-US" w:eastAsia="zh-CN"/>
        </w:rPr>
      </w:pPr>
      <w:ins w:id="422" w:author="Boliu, CTC" w:date="2022-03-07T16:00:00Z">
        <w:r>
          <w:t>5.15.4</w:t>
        </w:r>
        <w:r w:rsidRPr="00F52DF6">
          <w:rPr>
            <w:rFonts w:ascii="Calibri" w:hAnsi="Calibri"/>
            <w:kern w:val="2"/>
            <w:sz w:val="21"/>
            <w:szCs w:val="22"/>
            <w:lang w:val="en-US" w:eastAsia="zh-CN"/>
          </w:rPr>
          <w:tab/>
        </w:r>
        <w:r w:rsidRPr="00A01500">
          <w:rPr>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_Toc97561556 \h </w:instrText>
        </w:r>
      </w:ins>
      <w:r>
        <w:fldChar w:fldCharType="separate"/>
      </w:r>
      <w:ins w:id="423" w:author="Boliu, CTC" w:date="2022-03-07T16:00:00Z">
        <w:r>
          <w:t>36</w:t>
        </w:r>
        <w:r>
          <w:fldChar w:fldCharType="end"/>
        </w:r>
      </w:ins>
    </w:p>
    <w:p w:rsidR="00156A25" w:rsidRPr="00F52DF6" w:rsidRDefault="00156A25">
      <w:pPr>
        <w:pStyle w:val="20"/>
        <w:rPr>
          <w:ins w:id="424" w:author="Boliu, CTC" w:date="2022-03-07T16:00:00Z"/>
          <w:rFonts w:ascii="Calibri" w:hAnsi="Calibri"/>
          <w:kern w:val="2"/>
          <w:sz w:val="21"/>
          <w:szCs w:val="22"/>
          <w:lang w:val="en-US" w:eastAsia="zh-CN"/>
        </w:rPr>
      </w:pPr>
      <w:ins w:id="425" w:author="Boliu, CTC" w:date="2022-03-07T16:00:00Z">
        <w:r>
          <w:rPr>
            <w:lang w:eastAsia="zh-CN"/>
          </w:rPr>
          <w:t>5</w:t>
        </w:r>
        <w:r>
          <w:t>.</w:t>
        </w:r>
        <w:r>
          <w:rPr>
            <w:lang w:eastAsia="zh-CN"/>
          </w:rPr>
          <w:t>16</w:t>
        </w:r>
        <w:r w:rsidRPr="00F52DF6">
          <w:rPr>
            <w:rFonts w:ascii="Calibri" w:hAnsi="Calibri"/>
            <w:kern w:val="2"/>
            <w:sz w:val="21"/>
            <w:szCs w:val="22"/>
            <w:lang w:val="en-US" w:eastAsia="zh-CN"/>
          </w:rPr>
          <w:tab/>
        </w:r>
        <w:r>
          <w:rPr>
            <w:lang w:eastAsia="zh-CN"/>
          </w:rPr>
          <w:t>CA_n14-n77</w:t>
        </w:r>
        <w:r>
          <w:tab/>
        </w:r>
        <w:r>
          <w:fldChar w:fldCharType="begin"/>
        </w:r>
        <w:r>
          <w:instrText xml:space="preserve"> PAGEREF _Toc97561557 \h </w:instrText>
        </w:r>
      </w:ins>
      <w:r>
        <w:fldChar w:fldCharType="separate"/>
      </w:r>
      <w:ins w:id="426" w:author="Boliu, CTC" w:date="2022-03-07T16:00:00Z">
        <w:r>
          <w:t>36</w:t>
        </w:r>
        <w:r>
          <w:fldChar w:fldCharType="end"/>
        </w:r>
      </w:ins>
    </w:p>
    <w:p w:rsidR="00156A25" w:rsidRPr="00F52DF6" w:rsidRDefault="00156A25">
      <w:pPr>
        <w:pStyle w:val="30"/>
        <w:rPr>
          <w:ins w:id="427" w:author="Boliu, CTC" w:date="2022-03-07T16:00:00Z"/>
          <w:rFonts w:ascii="Calibri" w:hAnsi="Calibri"/>
          <w:kern w:val="2"/>
          <w:sz w:val="21"/>
          <w:szCs w:val="22"/>
          <w:lang w:val="en-US" w:eastAsia="zh-CN"/>
        </w:rPr>
      </w:pPr>
      <w:ins w:id="428" w:author="Boliu, CTC" w:date="2022-03-07T16:00:00Z">
        <w:r w:rsidRPr="00A01500">
          <w:rPr>
            <w:rFonts w:cs="Arial"/>
            <w:lang w:eastAsia="zh-CN"/>
          </w:rPr>
          <w:t>5.16.1</w:t>
        </w:r>
        <w:r w:rsidRPr="00F52DF6">
          <w:rPr>
            <w:rFonts w:ascii="Calibri" w:hAnsi="Calibri"/>
            <w:kern w:val="2"/>
            <w:sz w:val="21"/>
            <w:szCs w:val="22"/>
            <w:lang w:val="en-US" w:eastAsia="zh-CN"/>
          </w:rPr>
          <w:tab/>
        </w:r>
        <w:r w:rsidRPr="00A01500">
          <w:rPr>
            <w:rFonts w:cs="Arial"/>
            <w:lang w:eastAsia="zh-CN"/>
          </w:rPr>
          <w:t>Configurations</w:t>
        </w:r>
        <w:r>
          <w:tab/>
        </w:r>
        <w:r>
          <w:fldChar w:fldCharType="begin"/>
        </w:r>
        <w:r>
          <w:instrText xml:space="preserve"> PAGEREF _Toc97561558 \h </w:instrText>
        </w:r>
      </w:ins>
      <w:r>
        <w:fldChar w:fldCharType="separate"/>
      </w:r>
      <w:ins w:id="429" w:author="Boliu, CTC" w:date="2022-03-07T16:00:00Z">
        <w:r>
          <w:t>36</w:t>
        </w:r>
        <w:r>
          <w:fldChar w:fldCharType="end"/>
        </w:r>
      </w:ins>
    </w:p>
    <w:p w:rsidR="00156A25" w:rsidRPr="00F52DF6" w:rsidRDefault="00156A25">
      <w:pPr>
        <w:pStyle w:val="30"/>
        <w:rPr>
          <w:ins w:id="430" w:author="Boliu, CTC" w:date="2022-03-07T16:00:00Z"/>
          <w:rFonts w:ascii="Calibri" w:hAnsi="Calibri"/>
          <w:kern w:val="2"/>
          <w:sz w:val="21"/>
          <w:szCs w:val="22"/>
          <w:lang w:val="en-US" w:eastAsia="zh-CN"/>
        </w:rPr>
      </w:pPr>
      <w:ins w:id="431" w:author="Boliu, CTC" w:date="2022-03-07T16:00:00Z">
        <w:r w:rsidRPr="00A01500">
          <w:rPr>
            <w:rFonts w:cs="Arial"/>
            <w:lang w:eastAsia="zh-CN"/>
          </w:rPr>
          <w:t>5.16.2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_Toc97561559 \h </w:instrText>
        </w:r>
      </w:ins>
      <w:r>
        <w:fldChar w:fldCharType="separate"/>
      </w:r>
      <w:ins w:id="432" w:author="Boliu, CTC" w:date="2022-03-07T16:00:00Z">
        <w:r>
          <w:t>36</w:t>
        </w:r>
        <w:r>
          <w:fldChar w:fldCharType="end"/>
        </w:r>
      </w:ins>
    </w:p>
    <w:p w:rsidR="00156A25" w:rsidRPr="00F52DF6" w:rsidRDefault="00156A25">
      <w:pPr>
        <w:pStyle w:val="30"/>
        <w:rPr>
          <w:ins w:id="433" w:author="Boliu, CTC" w:date="2022-03-07T16:00:00Z"/>
          <w:rFonts w:ascii="Calibri" w:hAnsi="Calibri"/>
          <w:kern w:val="2"/>
          <w:sz w:val="21"/>
          <w:szCs w:val="22"/>
          <w:lang w:val="en-US" w:eastAsia="zh-CN"/>
        </w:rPr>
      </w:pPr>
      <w:ins w:id="434" w:author="Boliu, CTC" w:date="2022-03-07T16:00:00Z">
        <w:r w:rsidRPr="00A01500">
          <w:rPr>
            <w:rFonts w:cs="Arial"/>
          </w:rPr>
          <w:t>5.16.</w:t>
        </w:r>
        <w:r w:rsidRPr="00A01500">
          <w:rPr>
            <w:rFonts w:cs="Arial"/>
            <w:lang w:eastAsia="zh-CN"/>
          </w:rPr>
          <w:t>3</w:t>
        </w:r>
        <w:r w:rsidRPr="00F52DF6">
          <w:rPr>
            <w:rFonts w:ascii="Calibri" w:hAnsi="Calibri"/>
            <w:kern w:val="2"/>
            <w:sz w:val="21"/>
            <w:szCs w:val="22"/>
            <w:lang w:val="en-US" w:eastAsia="zh-CN"/>
          </w:rPr>
          <w:tab/>
        </w:r>
        <w:r w:rsidRPr="00A01500">
          <w:rPr>
            <w:rFonts w:cs="Arial"/>
            <w:lang w:eastAsia="ja-JP"/>
          </w:rPr>
          <w:t>REFSENS requirements</w:t>
        </w:r>
        <w:r>
          <w:tab/>
        </w:r>
        <w:r>
          <w:fldChar w:fldCharType="begin"/>
        </w:r>
        <w:r>
          <w:instrText xml:space="preserve"> PAGEREF _Toc97561560 \h </w:instrText>
        </w:r>
      </w:ins>
      <w:r>
        <w:fldChar w:fldCharType="separate"/>
      </w:r>
      <w:ins w:id="435" w:author="Boliu, CTC" w:date="2022-03-07T16:00:00Z">
        <w:r>
          <w:t>36</w:t>
        </w:r>
        <w:r>
          <w:fldChar w:fldCharType="end"/>
        </w:r>
      </w:ins>
    </w:p>
    <w:p w:rsidR="00156A25" w:rsidRPr="00F52DF6" w:rsidRDefault="00156A25">
      <w:pPr>
        <w:pStyle w:val="40"/>
        <w:rPr>
          <w:ins w:id="436" w:author="Boliu, CTC" w:date="2022-03-07T16:00:00Z"/>
          <w:rFonts w:ascii="Calibri" w:hAnsi="Calibri"/>
          <w:kern w:val="2"/>
          <w:sz w:val="21"/>
          <w:szCs w:val="22"/>
          <w:lang w:val="en-US" w:eastAsia="zh-CN"/>
        </w:rPr>
      </w:pPr>
      <w:ins w:id="437" w:author="Boliu, CTC" w:date="2022-03-07T16:00:00Z">
        <w:r w:rsidRPr="00A01500">
          <w:rPr>
            <w:rFonts w:cs="Arial"/>
          </w:rPr>
          <w:t>5.16.3</w:t>
        </w:r>
        <w:r w:rsidRPr="00A01500">
          <w:rPr>
            <w:rFonts w:cs="Arial"/>
            <w:lang w:eastAsia="zh-CN"/>
          </w:rPr>
          <w:t>.1</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A</w:t>
        </w:r>
        <w:r>
          <w:tab/>
        </w:r>
        <w:r>
          <w:fldChar w:fldCharType="begin"/>
        </w:r>
        <w:r>
          <w:instrText xml:space="preserve"> PAGEREF _Toc97561561 \h </w:instrText>
        </w:r>
      </w:ins>
      <w:r>
        <w:fldChar w:fldCharType="separate"/>
      </w:r>
      <w:ins w:id="438" w:author="Boliu, CTC" w:date="2022-03-07T16:00:00Z">
        <w:r>
          <w:t>37</w:t>
        </w:r>
        <w:r>
          <w:fldChar w:fldCharType="end"/>
        </w:r>
      </w:ins>
    </w:p>
    <w:p w:rsidR="00156A25" w:rsidRPr="00F52DF6" w:rsidRDefault="00156A25">
      <w:pPr>
        <w:pStyle w:val="40"/>
        <w:rPr>
          <w:ins w:id="439" w:author="Boliu, CTC" w:date="2022-03-07T16:00:00Z"/>
          <w:rFonts w:ascii="Calibri" w:hAnsi="Calibri"/>
          <w:kern w:val="2"/>
          <w:sz w:val="21"/>
          <w:szCs w:val="22"/>
          <w:lang w:val="en-US" w:eastAsia="zh-CN"/>
        </w:rPr>
      </w:pPr>
      <w:ins w:id="440" w:author="Boliu, CTC" w:date="2022-03-07T16:00:00Z">
        <w:r w:rsidRPr="00A01500">
          <w:rPr>
            <w:rFonts w:cs="Arial"/>
          </w:rPr>
          <w:t>5.16.3</w:t>
        </w:r>
        <w:r w:rsidRPr="00A01500">
          <w:rPr>
            <w:rFonts w:cs="Arial"/>
            <w:lang w:eastAsia="zh-CN"/>
          </w:rPr>
          <w:t>.2</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B</w:t>
        </w:r>
        <w:r>
          <w:tab/>
        </w:r>
        <w:r>
          <w:fldChar w:fldCharType="begin"/>
        </w:r>
        <w:r>
          <w:instrText xml:space="preserve"> PAGEREF _Toc97561562 \h </w:instrText>
        </w:r>
      </w:ins>
      <w:r>
        <w:fldChar w:fldCharType="separate"/>
      </w:r>
      <w:ins w:id="441" w:author="Boliu, CTC" w:date="2022-03-07T16:00:00Z">
        <w:r>
          <w:t>37</w:t>
        </w:r>
        <w:r>
          <w:fldChar w:fldCharType="end"/>
        </w:r>
      </w:ins>
    </w:p>
    <w:p w:rsidR="00156A25" w:rsidRPr="00F52DF6" w:rsidRDefault="00156A25">
      <w:pPr>
        <w:pStyle w:val="30"/>
        <w:rPr>
          <w:ins w:id="442" w:author="Boliu, CTC" w:date="2022-03-07T16:00:00Z"/>
          <w:rFonts w:ascii="Calibri" w:hAnsi="Calibri"/>
          <w:kern w:val="2"/>
          <w:sz w:val="21"/>
          <w:szCs w:val="22"/>
          <w:lang w:val="en-US" w:eastAsia="zh-CN"/>
        </w:rPr>
      </w:pPr>
      <w:ins w:id="443" w:author="Boliu, CTC" w:date="2022-03-07T16:00:00Z">
        <w:r>
          <w:t>5.16.4</w:t>
        </w:r>
        <w:r w:rsidRPr="00F52DF6">
          <w:rPr>
            <w:rFonts w:ascii="Calibri" w:hAnsi="Calibri"/>
            <w:kern w:val="2"/>
            <w:sz w:val="21"/>
            <w:szCs w:val="22"/>
            <w:lang w:val="en-US" w:eastAsia="zh-CN"/>
          </w:rPr>
          <w:tab/>
        </w:r>
        <w:r w:rsidRPr="00A01500">
          <w:rPr>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_Toc97561563 \h </w:instrText>
        </w:r>
      </w:ins>
      <w:r>
        <w:fldChar w:fldCharType="separate"/>
      </w:r>
      <w:ins w:id="444" w:author="Boliu, CTC" w:date="2022-03-07T16:00:00Z">
        <w:r>
          <w:t>37</w:t>
        </w:r>
        <w:r>
          <w:fldChar w:fldCharType="end"/>
        </w:r>
      </w:ins>
    </w:p>
    <w:p w:rsidR="00156A25" w:rsidRPr="00F52DF6" w:rsidRDefault="00156A25">
      <w:pPr>
        <w:pStyle w:val="20"/>
        <w:rPr>
          <w:ins w:id="445" w:author="Boliu, CTC" w:date="2022-03-07T16:00:00Z"/>
          <w:rFonts w:ascii="Calibri" w:hAnsi="Calibri"/>
          <w:kern w:val="2"/>
          <w:sz w:val="21"/>
          <w:szCs w:val="22"/>
          <w:lang w:val="en-US" w:eastAsia="zh-CN"/>
        </w:rPr>
      </w:pPr>
      <w:ins w:id="446" w:author="Boliu, CTC" w:date="2022-03-07T16:00:00Z">
        <w:r>
          <w:rPr>
            <w:lang w:eastAsia="zh-CN"/>
          </w:rPr>
          <w:t>5</w:t>
        </w:r>
        <w:r>
          <w:t>.</w:t>
        </w:r>
        <w:r>
          <w:rPr>
            <w:lang w:eastAsia="zh-CN"/>
          </w:rPr>
          <w:t>17</w:t>
        </w:r>
        <w:r w:rsidRPr="00F52DF6">
          <w:rPr>
            <w:rFonts w:ascii="Calibri" w:hAnsi="Calibri"/>
            <w:kern w:val="2"/>
            <w:sz w:val="21"/>
            <w:szCs w:val="22"/>
            <w:lang w:val="en-US" w:eastAsia="zh-CN"/>
          </w:rPr>
          <w:tab/>
        </w:r>
        <w:r>
          <w:rPr>
            <w:lang w:eastAsia="zh-CN"/>
          </w:rPr>
          <w:t>CA_n30-n77</w:t>
        </w:r>
        <w:r>
          <w:tab/>
        </w:r>
        <w:r>
          <w:fldChar w:fldCharType="begin"/>
        </w:r>
        <w:r>
          <w:instrText xml:space="preserve"> PAGEREF _Toc97561564 \h </w:instrText>
        </w:r>
      </w:ins>
      <w:r>
        <w:fldChar w:fldCharType="separate"/>
      </w:r>
      <w:ins w:id="447" w:author="Boliu, CTC" w:date="2022-03-07T16:00:00Z">
        <w:r>
          <w:t>37</w:t>
        </w:r>
        <w:r>
          <w:fldChar w:fldCharType="end"/>
        </w:r>
      </w:ins>
    </w:p>
    <w:p w:rsidR="00156A25" w:rsidRPr="00F52DF6" w:rsidRDefault="00156A25">
      <w:pPr>
        <w:pStyle w:val="30"/>
        <w:rPr>
          <w:ins w:id="448" w:author="Boliu, CTC" w:date="2022-03-07T16:00:00Z"/>
          <w:rFonts w:ascii="Calibri" w:hAnsi="Calibri"/>
          <w:kern w:val="2"/>
          <w:sz w:val="21"/>
          <w:szCs w:val="22"/>
          <w:lang w:val="en-US" w:eastAsia="zh-CN"/>
        </w:rPr>
      </w:pPr>
      <w:ins w:id="449" w:author="Boliu, CTC" w:date="2022-03-07T16:00:00Z">
        <w:r w:rsidRPr="00A01500">
          <w:rPr>
            <w:rFonts w:cs="Arial"/>
            <w:lang w:eastAsia="zh-CN"/>
          </w:rPr>
          <w:t>5.17.1</w:t>
        </w:r>
        <w:r w:rsidRPr="00F52DF6">
          <w:rPr>
            <w:rFonts w:ascii="Calibri" w:hAnsi="Calibri"/>
            <w:kern w:val="2"/>
            <w:sz w:val="21"/>
            <w:szCs w:val="22"/>
            <w:lang w:val="en-US" w:eastAsia="zh-CN"/>
          </w:rPr>
          <w:tab/>
        </w:r>
        <w:r w:rsidRPr="00A01500">
          <w:rPr>
            <w:rFonts w:cs="Arial"/>
            <w:lang w:eastAsia="zh-CN"/>
          </w:rPr>
          <w:t>Configurations</w:t>
        </w:r>
        <w:r>
          <w:tab/>
        </w:r>
        <w:r>
          <w:fldChar w:fldCharType="begin"/>
        </w:r>
        <w:r>
          <w:instrText xml:space="preserve"> PAGEREF _Toc97561565 \h </w:instrText>
        </w:r>
      </w:ins>
      <w:r>
        <w:fldChar w:fldCharType="separate"/>
      </w:r>
      <w:ins w:id="450" w:author="Boliu, CTC" w:date="2022-03-07T16:00:00Z">
        <w:r>
          <w:t>37</w:t>
        </w:r>
        <w:r>
          <w:fldChar w:fldCharType="end"/>
        </w:r>
      </w:ins>
    </w:p>
    <w:p w:rsidR="00156A25" w:rsidRPr="00F52DF6" w:rsidRDefault="00156A25">
      <w:pPr>
        <w:pStyle w:val="30"/>
        <w:rPr>
          <w:ins w:id="451" w:author="Boliu, CTC" w:date="2022-03-07T16:00:00Z"/>
          <w:rFonts w:ascii="Calibri" w:hAnsi="Calibri"/>
          <w:kern w:val="2"/>
          <w:sz w:val="21"/>
          <w:szCs w:val="22"/>
          <w:lang w:val="en-US" w:eastAsia="zh-CN"/>
        </w:rPr>
      </w:pPr>
      <w:ins w:id="452" w:author="Boliu, CTC" w:date="2022-03-07T16:00:00Z">
        <w:r w:rsidRPr="00A01500">
          <w:rPr>
            <w:rFonts w:cs="Arial"/>
            <w:lang w:eastAsia="zh-CN"/>
          </w:rPr>
          <w:t>5.17.2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_Toc97561566 \h </w:instrText>
        </w:r>
      </w:ins>
      <w:r>
        <w:fldChar w:fldCharType="separate"/>
      </w:r>
      <w:ins w:id="453" w:author="Boliu, CTC" w:date="2022-03-07T16:00:00Z">
        <w:r>
          <w:t>38</w:t>
        </w:r>
        <w:r>
          <w:fldChar w:fldCharType="end"/>
        </w:r>
      </w:ins>
    </w:p>
    <w:p w:rsidR="00156A25" w:rsidRPr="00F52DF6" w:rsidRDefault="00156A25">
      <w:pPr>
        <w:pStyle w:val="30"/>
        <w:rPr>
          <w:ins w:id="454" w:author="Boliu, CTC" w:date="2022-03-07T16:00:00Z"/>
          <w:rFonts w:ascii="Calibri" w:hAnsi="Calibri"/>
          <w:kern w:val="2"/>
          <w:sz w:val="21"/>
          <w:szCs w:val="22"/>
          <w:lang w:val="en-US" w:eastAsia="zh-CN"/>
        </w:rPr>
      </w:pPr>
      <w:ins w:id="455" w:author="Boliu, CTC" w:date="2022-03-07T16:00:00Z">
        <w:r w:rsidRPr="00A01500">
          <w:rPr>
            <w:rFonts w:cs="Arial"/>
          </w:rPr>
          <w:t>5.17.</w:t>
        </w:r>
        <w:r w:rsidRPr="00A01500">
          <w:rPr>
            <w:rFonts w:cs="Arial"/>
            <w:lang w:eastAsia="zh-CN"/>
          </w:rPr>
          <w:t>3</w:t>
        </w:r>
        <w:r w:rsidRPr="00F52DF6">
          <w:rPr>
            <w:rFonts w:ascii="Calibri" w:hAnsi="Calibri"/>
            <w:kern w:val="2"/>
            <w:sz w:val="21"/>
            <w:szCs w:val="22"/>
            <w:lang w:val="en-US" w:eastAsia="zh-CN"/>
          </w:rPr>
          <w:tab/>
        </w:r>
        <w:r w:rsidRPr="00A01500">
          <w:rPr>
            <w:rFonts w:cs="Arial"/>
            <w:lang w:eastAsia="ja-JP"/>
          </w:rPr>
          <w:t>REFSENS requirements</w:t>
        </w:r>
        <w:r>
          <w:tab/>
        </w:r>
        <w:r>
          <w:fldChar w:fldCharType="begin"/>
        </w:r>
        <w:r>
          <w:instrText xml:space="preserve"> PAGEREF _Toc97561567 \h </w:instrText>
        </w:r>
      </w:ins>
      <w:r>
        <w:fldChar w:fldCharType="separate"/>
      </w:r>
      <w:ins w:id="456" w:author="Boliu, CTC" w:date="2022-03-07T16:00:00Z">
        <w:r>
          <w:t>38</w:t>
        </w:r>
        <w:r>
          <w:fldChar w:fldCharType="end"/>
        </w:r>
      </w:ins>
    </w:p>
    <w:p w:rsidR="00156A25" w:rsidRPr="00F52DF6" w:rsidRDefault="00156A25">
      <w:pPr>
        <w:pStyle w:val="40"/>
        <w:rPr>
          <w:ins w:id="457" w:author="Boliu, CTC" w:date="2022-03-07T16:00:00Z"/>
          <w:rFonts w:ascii="Calibri" w:hAnsi="Calibri"/>
          <w:kern w:val="2"/>
          <w:sz w:val="21"/>
          <w:szCs w:val="22"/>
          <w:lang w:val="en-US" w:eastAsia="zh-CN"/>
        </w:rPr>
      </w:pPr>
      <w:ins w:id="458" w:author="Boliu, CTC" w:date="2022-03-07T16:00:00Z">
        <w:r w:rsidRPr="00A01500">
          <w:rPr>
            <w:rFonts w:cs="Arial"/>
          </w:rPr>
          <w:t>5.17.3</w:t>
        </w:r>
        <w:r w:rsidRPr="00A01500">
          <w:rPr>
            <w:rFonts w:cs="Arial"/>
            <w:lang w:eastAsia="zh-CN"/>
          </w:rPr>
          <w:t>.1</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A</w:t>
        </w:r>
        <w:r>
          <w:tab/>
        </w:r>
        <w:r>
          <w:fldChar w:fldCharType="begin"/>
        </w:r>
        <w:r>
          <w:instrText xml:space="preserve"> PAGEREF _Toc97561568 \h </w:instrText>
        </w:r>
      </w:ins>
      <w:r>
        <w:fldChar w:fldCharType="separate"/>
      </w:r>
      <w:ins w:id="459" w:author="Boliu, CTC" w:date="2022-03-07T16:00:00Z">
        <w:r>
          <w:t>38</w:t>
        </w:r>
        <w:r>
          <w:fldChar w:fldCharType="end"/>
        </w:r>
      </w:ins>
    </w:p>
    <w:p w:rsidR="00156A25" w:rsidRPr="00F52DF6" w:rsidRDefault="00156A25">
      <w:pPr>
        <w:pStyle w:val="40"/>
        <w:rPr>
          <w:ins w:id="460" w:author="Boliu, CTC" w:date="2022-03-07T16:00:00Z"/>
          <w:rFonts w:ascii="Calibri" w:hAnsi="Calibri"/>
          <w:kern w:val="2"/>
          <w:sz w:val="21"/>
          <w:szCs w:val="22"/>
          <w:lang w:val="en-US" w:eastAsia="zh-CN"/>
        </w:rPr>
      </w:pPr>
      <w:ins w:id="461" w:author="Boliu, CTC" w:date="2022-03-07T16:00:00Z">
        <w:r w:rsidRPr="00A01500">
          <w:rPr>
            <w:rFonts w:cs="Arial"/>
          </w:rPr>
          <w:t>5.17.3</w:t>
        </w:r>
        <w:r w:rsidRPr="00A01500">
          <w:rPr>
            <w:rFonts w:cs="Arial"/>
            <w:lang w:eastAsia="zh-CN"/>
          </w:rPr>
          <w:t>.2</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B</w:t>
        </w:r>
        <w:r>
          <w:tab/>
        </w:r>
        <w:r>
          <w:fldChar w:fldCharType="begin"/>
        </w:r>
        <w:r>
          <w:instrText xml:space="preserve"> PAGEREF _Toc97561569 \h </w:instrText>
        </w:r>
      </w:ins>
      <w:r>
        <w:fldChar w:fldCharType="separate"/>
      </w:r>
      <w:ins w:id="462" w:author="Boliu, CTC" w:date="2022-03-07T16:00:00Z">
        <w:r>
          <w:t>38</w:t>
        </w:r>
        <w:r>
          <w:fldChar w:fldCharType="end"/>
        </w:r>
      </w:ins>
    </w:p>
    <w:p w:rsidR="00156A25" w:rsidRPr="00F52DF6" w:rsidRDefault="00156A25">
      <w:pPr>
        <w:pStyle w:val="30"/>
        <w:rPr>
          <w:ins w:id="463" w:author="Boliu, CTC" w:date="2022-03-07T16:00:00Z"/>
          <w:rFonts w:ascii="Calibri" w:hAnsi="Calibri"/>
          <w:kern w:val="2"/>
          <w:sz w:val="21"/>
          <w:szCs w:val="22"/>
          <w:lang w:val="en-US" w:eastAsia="zh-CN"/>
        </w:rPr>
      </w:pPr>
      <w:ins w:id="464" w:author="Boliu, CTC" w:date="2022-03-07T16:00:00Z">
        <w:r>
          <w:t>5.17.4</w:t>
        </w:r>
        <w:r w:rsidRPr="00F52DF6">
          <w:rPr>
            <w:rFonts w:ascii="Calibri" w:hAnsi="Calibri"/>
            <w:kern w:val="2"/>
            <w:sz w:val="21"/>
            <w:szCs w:val="22"/>
            <w:lang w:val="en-US" w:eastAsia="zh-CN"/>
          </w:rPr>
          <w:tab/>
        </w:r>
        <w:r w:rsidRPr="00A01500">
          <w:rPr>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_Toc97561570 \h </w:instrText>
        </w:r>
      </w:ins>
      <w:r>
        <w:fldChar w:fldCharType="separate"/>
      </w:r>
      <w:ins w:id="465" w:author="Boliu, CTC" w:date="2022-03-07T16:00:00Z">
        <w:r>
          <w:t>38</w:t>
        </w:r>
        <w:r>
          <w:fldChar w:fldCharType="end"/>
        </w:r>
      </w:ins>
    </w:p>
    <w:p w:rsidR="00156A25" w:rsidRPr="00F52DF6" w:rsidRDefault="00156A25">
      <w:pPr>
        <w:pStyle w:val="20"/>
        <w:rPr>
          <w:ins w:id="466" w:author="Boliu, CTC" w:date="2022-03-07T16:00:00Z"/>
          <w:rFonts w:ascii="Calibri" w:hAnsi="Calibri"/>
          <w:kern w:val="2"/>
          <w:sz w:val="21"/>
          <w:szCs w:val="22"/>
          <w:lang w:val="en-US" w:eastAsia="zh-CN"/>
        </w:rPr>
      </w:pPr>
      <w:ins w:id="467" w:author="Boliu, CTC" w:date="2022-03-07T16:00:00Z">
        <w:r>
          <w:rPr>
            <w:lang w:eastAsia="zh-CN"/>
          </w:rPr>
          <w:t>5</w:t>
        </w:r>
        <w:r>
          <w:t>.</w:t>
        </w:r>
        <w:r>
          <w:rPr>
            <w:lang w:eastAsia="zh-CN"/>
          </w:rPr>
          <w:t>18</w:t>
        </w:r>
        <w:r w:rsidRPr="00F52DF6">
          <w:rPr>
            <w:rFonts w:ascii="Calibri" w:hAnsi="Calibri"/>
            <w:kern w:val="2"/>
            <w:sz w:val="21"/>
            <w:szCs w:val="22"/>
            <w:lang w:val="en-US" w:eastAsia="zh-CN"/>
          </w:rPr>
          <w:tab/>
        </w:r>
        <w:r>
          <w:rPr>
            <w:lang w:eastAsia="zh-CN"/>
          </w:rPr>
          <w:t>CA_n12-n77</w:t>
        </w:r>
        <w:r>
          <w:tab/>
        </w:r>
        <w:r>
          <w:fldChar w:fldCharType="begin"/>
        </w:r>
        <w:r>
          <w:instrText xml:space="preserve"> PAGEREF _Toc97561571 \h </w:instrText>
        </w:r>
      </w:ins>
      <w:r>
        <w:fldChar w:fldCharType="separate"/>
      </w:r>
      <w:ins w:id="468" w:author="Boliu, CTC" w:date="2022-03-07T16:00:00Z">
        <w:r>
          <w:t>38</w:t>
        </w:r>
        <w:r>
          <w:fldChar w:fldCharType="end"/>
        </w:r>
      </w:ins>
    </w:p>
    <w:p w:rsidR="00156A25" w:rsidRPr="00F52DF6" w:rsidRDefault="00156A25">
      <w:pPr>
        <w:pStyle w:val="30"/>
        <w:rPr>
          <w:ins w:id="469" w:author="Boliu, CTC" w:date="2022-03-07T16:00:00Z"/>
          <w:rFonts w:ascii="Calibri" w:hAnsi="Calibri"/>
          <w:kern w:val="2"/>
          <w:sz w:val="21"/>
          <w:szCs w:val="22"/>
          <w:lang w:val="en-US" w:eastAsia="zh-CN"/>
        </w:rPr>
      </w:pPr>
      <w:ins w:id="470" w:author="Boliu, CTC" w:date="2022-03-07T16:00:00Z">
        <w:r w:rsidRPr="00A01500">
          <w:rPr>
            <w:rFonts w:cs="Arial"/>
            <w:lang w:eastAsia="zh-CN"/>
          </w:rPr>
          <w:t>5.18.1</w:t>
        </w:r>
        <w:r w:rsidRPr="00F52DF6">
          <w:rPr>
            <w:rFonts w:ascii="Calibri" w:hAnsi="Calibri"/>
            <w:kern w:val="2"/>
            <w:sz w:val="21"/>
            <w:szCs w:val="22"/>
            <w:lang w:val="en-US" w:eastAsia="zh-CN"/>
          </w:rPr>
          <w:tab/>
        </w:r>
        <w:r w:rsidRPr="00A01500">
          <w:rPr>
            <w:rFonts w:cs="Arial"/>
            <w:lang w:eastAsia="zh-CN"/>
          </w:rPr>
          <w:t>Configurations</w:t>
        </w:r>
        <w:r>
          <w:tab/>
        </w:r>
        <w:r>
          <w:fldChar w:fldCharType="begin"/>
        </w:r>
        <w:r>
          <w:instrText xml:space="preserve"> PAGEREF _Toc97561572 \h </w:instrText>
        </w:r>
      </w:ins>
      <w:r>
        <w:fldChar w:fldCharType="separate"/>
      </w:r>
      <w:ins w:id="471" w:author="Boliu, CTC" w:date="2022-03-07T16:00:00Z">
        <w:r>
          <w:t>38</w:t>
        </w:r>
        <w:r>
          <w:fldChar w:fldCharType="end"/>
        </w:r>
      </w:ins>
    </w:p>
    <w:p w:rsidR="00156A25" w:rsidRPr="00F52DF6" w:rsidRDefault="00156A25">
      <w:pPr>
        <w:pStyle w:val="30"/>
        <w:rPr>
          <w:ins w:id="472" w:author="Boliu, CTC" w:date="2022-03-07T16:00:00Z"/>
          <w:rFonts w:ascii="Calibri" w:hAnsi="Calibri"/>
          <w:kern w:val="2"/>
          <w:sz w:val="21"/>
          <w:szCs w:val="22"/>
          <w:lang w:val="en-US" w:eastAsia="zh-CN"/>
        </w:rPr>
      </w:pPr>
      <w:ins w:id="473" w:author="Boliu, CTC" w:date="2022-03-07T16:00:00Z">
        <w:r w:rsidRPr="00A01500">
          <w:rPr>
            <w:rFonts w:cs="Arial"/>
            <w:lang w:eastAsia="zh-CN"/>
          </w:rPr>
          <w:t>5.18.2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_Toc97561573 \h </w:instrText>
        </w:r>
      </w:ins>
      <w:r>
        <w:fldChar w:fldCharType="separate"/>
      </w:r>
      <w:ins w:id="474" w:author="Boliu, CTC" w:date="2022-03-07T16:00:00Z">
        <w:r>
          <w:t>39</w:t>
        </w:r>
        <w:r>
          <w:fldChar w:fldCharType="end"/>
        </w:r>
      </w:ins>
    </w:p>
    <w:p w:rsidR="00156A25" w:rsidRPr="00F52DF6" w:rsidRDefault="00156A25">
      <w:pPr>
        <w:pStyle w:val="30"/>
        <w:rPr>
          <w:ins w:id="475" w:author="Boliu, CTC" w:date="2022-03-07T16:00:00Z"/>
          <w:rFonts w:ascii="Calibri" w:hAnsi="Calibri"/>
          <w:kern w:val="2"/>
          <w:sz w:val="21"/>
          <w:szCs w:val="22"/>
          <w:lang w:val="en-US" w:eastAsia="zh-CN"/>
        </w:rPr>
      </w:pPr>
      <w:ins w:id="476" w:author="Boliu, CTC" w:date="2022-03-07T16:00:00Z">
        <w:r w:rsidRPr="00A01500">
          <w:rPr>
            <w:rFonts w:cs="Arial"/>
          </w:rPr>
          <w:t>5.18.</w:t>
        </w:r>
        <w:r w:rsidRPr="00A01500">
          <w:rPr>
            <w:rFonts w:cs="Arial"/>
            <w:lang w:eastAsia="zh-CN"/>
          </w:rPr>
          <w:t>3</w:t>
        </w:r>
        <w:r w:rsidRPr="00F52DF6">
          <w:rPr>
            <w:rFonts w:ascii="Calibri" w:hAnsi="Calibri"/>
            <w:kern w:val="2"/>
            <w:sz w:val="21"/>
            <w:szCs w:val="22"/>
            <w:lang w:val="en-US" w:eastAsia="zh-CN"/>
          </w:rPr>
          <w:tab/>
        </w:r>
        <w:r w:rsidRPr="00A01500">
          <w:rPr>
            <w:rFonts w:cs="Arial"/>
            <w:lang w:eastAsia="ja-JP"/>
          </w:rPr>
          <w:t>REFSENS requirements</w:t>
        </w:r>
        <w:r>
          <w:tab/>
        </w:r>
        <w:r>
          <w:fldChar w:fldCharType="begin"/>
        </w:r>
        <w:r>
          <w:instrText xml:space="preserve"> PAGEREF _Toc97561574 \h </w:instrText>
        </w:r>
      </w:ins>
      <w:r>
        <w:fldChar w:fldCharType="separate"/>
      </w:r>
      <w:ins w:id="477" w:author="Boliu, CTC" w:date="2022-03-07T16:00:00Z">
        <w:r>
          <w:t>39</w:t>
        </w:r>
        <w:r>
          <w:fldChar w:fldCharType="end"/>
        </w:r>
      </w:ins>
    </w:p>
    <w:p w:rsidR="00156A25" w:rsidRPr="00F52DF6" w:rsidRDefault="00156A25">
      <w:pPr>
        <w:pStyle w:val="40"/>
        <w:rPr>
          <w:ins w:id="478" w:author="Boliu, CTC" w:date="2022-03-07T16:00:00Z"/>
          <w:rFonts w:ascii="Calibri" w:hAnsi="Calibri"/>
          <w:kern w:val="2"/>
          <w:sz w:val="21"/>
          <w:szCs w:val="22"/>
          <w:lang w:val="en-US" w:eastAsia="zh-CN"/>
        </w:rPr>
      </w:pPr>
      <w:ins w:id="479" w:author="Boliu, CTC" w:date="2022-03-07T16:00:00Z">
        <w:r w:rsidRPr="00A01500">
          <w:rPr>
            <w:rFonts w:cs="Arial"/>
          </w:rPr>
          <w:t>5.18.3</w:t>
        </w:r>
        <w:r w:rsidRPr="00A01500">
          <w:rPr>
            <w:rFonts w:cs="Arial"/>
            <w:lang w:eastAsia="zh-CN"/>
          </w:rPr>
          <w:t>.1</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A</w:t>
        </w:r>
        <w:r>
          <w:tab/>
        </w:r>
        <w:r>
          <w:fldChar w:fldCharType="begin"/>
        </w:r>
        <w:r>
          <w:instrText xml:space="preserve"> PAGEREF _Toc97561575 \h </w:instrText>
        </w:r>
      </w:ins>
      <w:r>
        <w:fldChar w:fldCharType="separate"/>
      </w:r>
      <w:ins w:id="480" w:author="Boliu, CTC" w:date="2022-03-07T16:00:00Z">
        <w:r>
          <w:t>39</w:t>
        </w:r>
        <w:r>
          <w:fldChar w:fldCharType="end"/>
        </w:r>
      </w:ins>
    </w:p>
    <w:p w:rsidR="00156A25" w:rsidRPr="00F52DF6" w:rsidRDefault="00156A25">
      <w:pPr>
        <w:pStyle w:val="40"/>
        <w:rPr>
          <w:ins w:id="481" w:author="Boliu, CTC" w:date="2022-03-07T16:00:00Z"/>
          <w:rFonts w:ascii="Calibri" w:hAnsi="Calibri"/>
          <w:kern w:val="2"/>
          <w:sz w:val="21"/>
          <w:szCs w:val="22"/>
          <w:lang w:val="en-US" w:eastAsia="zh-CN"/>
        </w:rPr>
      </w:pPr>
      <w:ins w:id="482" w:author="Boliu, CTC" w:date="2022-03-07T16:00:00Z">
        <w:r w:rsidRPr="00A01500">
          <w:rPr>
            <w:rFonts w:cs="Arial"/>
          </w:rPr>
          <w:t>5.18.3</w:t>
        </w:r>
        <w:r w:rsidRPr="00A01500">
          <w:rPr>
            <w:rFonts w:cs="Arial"/>
            <w:lang w:eastAsia="zh-CN"/>
          </w:rPr>
          <w:t>.2</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B</w:t>
        </w:r>
        <w:r>
          <w:tab/>
        </w:r>
        <w:r>
          <w:fldChar w:fldCharType="begin"/>
        </w:r>
        <w:r>
          <w:instrText xml:space="preserve"> PAGEREF _Toc97561576 \h </w:instrText>
        </w:r>
      </w:ins>
      <w:r>
        <w:fldChar w:fldCharType="separate"/>
      </w:r>
      <w:ins w:id="483" w:author="Boliu, CTC" w:date="2022-03-07T16:00:00Z">
        <w:r>
          <w:t>39</w:t>
        </w:r>
        <w:r>
          <w:fldChar w:fldCharType="end"/>
        </w:r>
      </w:ins>
    </w:p>
    <w:p w:rsidR="00156A25" w:rsidRPr="00F52DF6" w:rsidRDefault="00156A25">
      <w:pPr>
        <w:pStyle w:val="30"/>
        <w:rPr>
          <w:ins w:id="484" w:author="Boliu, CTC" w:date="2022-03-07T16:00:00Z"/>
          <w:rFonts w:ascii="Calibri" w:hAnsi="Calibri"/>
          <w:kern w:val="2"/>
          <w:sz w:val="21"/>
          <w:szCs w:val="22"/>
          <w:lang w:val="en-US" w:eastAsia="zh-CN"/>
        </w:rPr>
      </w:pPr>
      <w:ins w:id="485" w:author="Boliu, CTC" w:date="2022-03-07T16:00:00Z">
        <w:r>
          <w:t>5.18.4</w:t>
        </w:r>
        <w:r w:rsidRPr="00F52DF6">
          <w:rPr>
            <w:rFonts w:ascii="Calibri" w:hAnsi="Calibri"/>
            <w:kern w:val="2"/>
            <w:sz w:val="21"/>
            <w:szCs w:val="22"/>
            <w:lang w:val="en-US" w:eastAsia="zh-CN"/>
          </w:rPr>
          <w:tab/>
        </w:r>
        <w:r w:rsidRPr="00A01500">
          <w:rPr>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_Toc97561577 \h </w:instrText>
        </w:r>
      </w:ins>
      <w:r>
        <w:fldChar w:fldCharType="separate"/>
      </w:r>
      <w:ins w:id="486" w:author="Boliu, CTC" w:date="2022-03-07T16:00:00Z">
        <w:r>
          <w:t>40</w:t>
        </w:r>
        <w:r>
          <w:fldChar w:fldCharType="end"/>
        </w:r>
      </w:ins>
    </w:p>
    <w:p w:rsidR="00156A25" w:rsidRPr="00F52DF6" w:rsidRDefault="00156A25">
      <w:pPr>
        <w:pStyle w:val="20"/>
        <w:rPr>
          <w:ins w:id="487" w:author="Boliu, CTC" w:date="2022-03-07T16:00:00Z"/>
          <w:rFonts w:ascii="Calibri" w:hAnsi="Calibri"/>
          <w:kern w:val="2"/>
          <w:sz w:val="21"/>
          <w:szCs w:val="22"/>
          <w:lang w:val="en-US" w:eastAsia="zh-CN"/>
        </w:rPr>
      </w:pPr>
      <w:ins w:id="488" w:author="Boliu, CTC" w:date="2022-03-07T16:00:00Z">
        <w:r>
          <w:rPr>
            <w:lang w:eastAsia="zh-CN"/>
          </w:rPr>
          <w:t>5</w:t>
        </w:r>
        <w:r>
          <w:t>.</w:t>
        </w:r>
        <w:r>
          <w:rPr>
            <w:lang w:eastAsia="zh-CN"/>
          </w:rPr>
          <w:t>19</w:t>
        </w:r>
        <w:r w:rsidRPr="00F52DF6">
          <w:rPr>
            <w:rFonts w:ascii="Calibri" w:hAnsi="Calibri"/>
            <w:kern w:val="2"/>
            <w:sz w:val="21"/>
            <w:szCs w:val="22"/>
            <w:lang w:val="en-US" w:eastAsia="zh-CN"/>
          </w:rPr>
          <w:tab/>
        </w:r>
        <w:r>
          <w:rPr>
            <w:lang w:eastAsia="zh-CN"/>
          </w:rPr>
          <w:t>CA_n29-n77</w:t>
        </w:r>
        <w:r>
          <w:tab/>
        </w:r>
        <w:r>
          <w:fldChar w:fldCharType="begin"/>
        </w:r>
        <w:r>
          <w:instrText xml:space="preserve"> PAGEREF _Toc97561578 \h </w:instrText>
        </w:r>
      </w:ins>
      <w:r>
        <w:fldChar w:fldCharType="separate"/>
      </w:r>
      <w:ins w:id="489" w:author="Boliu, CTC" w:date="2022-03-07T16:00:00Z">
        <w:r>
          <w:t>40</w:t>
        </w:r>
        <w:r>
          <w:fldChar w:fldCharType="end"/>
        </w:r>
      </w:ins>
    </w:p>
    <w:p w:rsidR="00156A25" w:rsidRPr="00F52DF6" w:rsidRDefault="00156A25">
      <w:pPr>
        <w:pStyle w:val="30"/>
        <w:rPr>
          <w:ins w:id="490" w:author="Boliu, CTC" w:date="2022-03-07T16:00:00Z"/>
          <w:rFonts w:ascii="Calibri" w:hAnsi="Calibri"/>
          <w:kern w:val="2"/>
          <w:sz w:val="21"/>
          <w:szCs w:val="22"/>
          <w:lang w:val="en-US" w:eastAsia="zh-CN"/>
        </w:rPr>
      </w:pPr>
      <w:ins w:id="491" w:author="Boliu, CTC" w:date="2022-03-07T16:00:00Z">
        <w:r w:rsidRPr="00A01500">
          <w:rPr>
            <w:rFonts w:cs="Arial"/>
            <w:lang w:eastAsia="zh-CN"/>
          </w:rPr>
          <w:t>5.19.1</w:t>
        </w:r>
        <w:r w:rsidRPr="00F52DF6">
          <w:rPr>
            <w:rFonts w:ascii="Calibri" w:hAnsi="Calibri"/>
            <w:kern w:val="2"/>
            <w:sz w:val="21"/>
            <w:szCs w:val="22"/>
            <w:lang w:val="en-US" w:eastAsia="zh-CN"/>
          </w:rPr>
          <w:tab/>
        </w:r>
        <w:r w:rsidRPr="00A01500">
          <w:rPr>
            <w:rFonts w:cs="Arial"/>
            <w:lang w:eastAsia="zh-CN"/>
          </w:rPr>
          <w:t>Configurations</w:t>
        </w:r>
        <w:r>
          <w:tab/>
        </w:r>
        <w:r>
          <w:fldChar w:fldCharType="begin"/>
        </w:r>
        <w:r>
          <w:instrText xml:space="preserve"> PAGEREF _Toc97561579 \h </w:instrText>
        </w:r>
      </w:ins>
      <w:r>
        <w:fldChar w:fldCharType="separate"/>
      </w:r>
      <w:ins w:id="492" w:author="Boliu, CTC" w:date="2022-03-07T16:00:00Z">
        <w:r>
          <w:t>40</w:t>
        </w:r>
        <w:r>
          <w:fldChar w:fldCharType="end"/>
        </w:r>
      </w:ins>
    </w:p>
    <w:p w:rsidR="00156A25" w:rsidRPr="00F52DF6" w:rsidRDefault="00156A25">
      <w:pPr>
        <w:pStyle w:val="30"/>
        <w:rPr>
          <w:ins w:id="493" w:author="Boliu, CTC" w:date="2022-03-07T16:00:00Z"/>
          <w:rFonts w:ascii="Calibri" w:hAnsi="Calibri"/>
          <w:kern w:val="2"/>
          <w:sz w:val="21"/>
          <w:szCs w:val="22"/>
          <w:lang w:val="en-US" w:eastAsia="zh-CN"/>
        </w:rPr>
      </w:pPr>
      <w:ins w:id="494" w:author="Boliu, CTC" w:date="2022-03-07T16:00:00Z">
        <w:r w:rsidRPr="00A01500">
          <w:rPr>
            <w:rFonts w:cs="Arial"/>
            <w:lang w:eastAsia="zh-CN"/>
          </w:rPr>
          <w:t>5.19.2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_Toc97561580 \h </w:instrText>
        </w:r>
      </w:ins>
      <w:r>
        <w:fldChar w:fldCharType="separate"/>
      </w:r>
      <w:ins w:id="495" w:author="Boliu, CTC" w:date="2022-03-07T16:00:00Z">
        <w:r>
          <w:t>40</w:t>
        </w:r>
        <w:r>
          <w:fldChar w:fldCharType="end"/>
        </w:r>
      </w:ins>
    </w:p>
    <w:p w:rsidR="00156A25" w:rsidRPr="00F52DF6" w:rsidRDefault="00156A25">
      <w:pPr>
        <w:pStyle w:val="30"/>
        <w:rPr>
          <w:ins w:id="496" w:author="Boliu, CTC" w:date="2022-03-07T16:00:00Z"/>
          <w:rFonts w:ascii="Calibri" w:hAnsi="Calibri"/>
          <w:kern w:val="2"/>
          <w:sz w:val="21"/>
          <w:szCs w:val="22"/>
          <w:lang w:val="en-US" w:eastAsia="zh-CN"/>
        </w:rPr>
      </w:pPr>
      <w:ins w:id="497" w:author="Boliu, CTC" w:date="2022-03-07T16:00:00Z">
        <w:r w:rsidRPr="00A01500">
          <w:rPr>
            <w:rFonts w:cs="Arial"/>
          </w:rPr>
          <w:t>5.19.</w:t>
        </w:r>
        <w:r w:rsidRPr="00A01500">
          <w:rPr>
            <w:rFonts w:cs="Arial"/>
            <w:lang w:eastAsia="zh-CN"/>
          </w:rPr>
          <w:t>3</w:t>
        </w:r>
        <w:r w:rsidRPr="00F52DF6">
          <w:rPr>
            <w:rFonts w:ascii="Calibri" w:hAnsi="Calibri"/>
            <w:kern w:val="2"/>
            <w:sz w:val="21"/>
            <w:szCs w:val="22"/>
            <w:lang w:val="en-US" w:eastAsia="zh-CN"/>
          </w:rPr>
          <w:tab/>
        </w:r>
        <w:r w:rsidRPr="00A01500">
          <w:rPr>
            <w:rFonts w:cs="Arial"/>
            <w:lang w:eastAsia="ja-JP"/>
          </w:rPr>
          <w:t>REFSENS requirements</w:t>
        </w:r>
        <w:r>
          <w:tab/>
        </w:r>
        <w:r>
          <w:fldChar w:fldCharType="begin"/>
        </w:r>
        <w:r>
          <w:instrText xml:space="preserve"> PAGEREF _Toc97561581 \h </w:instrText>
        </w:r>
      </w:ins>
      <w:r>
        <w:fldChar w:fldCharType="separate"/>
      </w:r>
      <w:ins w:id="498" w:author="Boliu, CTC" w:date="2022-03-07T16:00:00Z">
        <w:r>
          <w:t>40</w:t>
        </w:r>
        <w:r>
          <w:fldChar w:fldCharType="end"/>
        </w:r>
      </w:ins>
    </w:p>
    <w:p w:rsidR="00156A25" w:rsidRPr="00F52DF6" w:rsidRDefault="00156A25">
      <w:pPr>
        <w:pStyle w:val="40"/>
        <w:rPr>
          <w:ins w:id="499" w:author="Boliu, CTC" w:date="2022-03-07T16:00:00Z"/>
          <w:rFonts w:ascii="Calibri" w:hAnsi="Calibri"/>
          <w:kern w:val="2"/>
          <w:sz w:val="21"/>
          <w:szCs w:val="22"/>
          <w:lang w:val="en-US" w:eastAsia="zh-CN"/>
        </w:rPr>
      </w:pPr>
      <w:ins w:id="500" w:author="Boliu, CTC" w:date="2022-03-07T16:00:00Z">
        <w:r w:rsidRPr="00A01500">
          <w:rPr>
            <w:rFonts w:cs="Arial"/>
          </w:rPr>
          <w:t>5.19.3</w:t>
        </w:r>
        <w:r w:rsidRPr="00A01500">
          <w:rPr>
            <w:rFonts w:cs="Arial"/>
            <w:lang w:eastAsia="zh-CN"/>
          </w:rPr>
          <w:t>.1</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A</w:t>
        </w:r>
        <w:r>
          <w:tab/>
        </w:r>
        <w:r>
          <w:fldChar w:fldCharType="begin"/>
        </w:r>
        <w:r>
          <w:instrText xml:space="preserve"> PAGEREF _Toc97561582 \h </w:instrText>
        </w:r>
      </w:ins>
      <w:r>
        <w:fldChar w:fldCharType="separate"/>
      </w:r>
      <w:ins w:id="501" w:author="Boliu, CTC" w:date="2022-03-07T16:00:00Z">
        <w:r>
          <w:t>41</w:t>
        </w:r>
        <w:r>
          <w:fldChar w:fldCharType="end"/>
        </w:r>
      </w:ins>
    </w:p>
    <w:p w:rsidR="00156A25" w:rsidRPr="00F52DF6" w:rsidRDefault="00156A25">
      <w:pPr>
        <w:pStyle w:val="40"/>
        <w:rPr>
          <w:ins w:id="502" w:author="Boliu, CTC" w:date="2022-03-07T16:00:00Z"/>
          <w:rFonts w:ascii="Calibri" w:hAnsi="Calibri"/>
          <w:kern w:val="2"/>
          <w:sz w:val="21"/>
          <w:szCs w:val="22"/>
          <w:lang w:val="en-US" w:eastAsia="zh-CN"/>
        </w:rPr>
      </w:pPr>
      <w:ins w:id="503" w:author="Boliu, CTC" w:date="2022-03-07T16:00:00Z">
        <w:r w:rsidRPr="00A01500">
          <w:rPr>
            <w:rFonts w:cs="Arial"/>
          </w:rPr>
          <w:t>5.19.3</w:t>
        </w:r>
        <w:r w:rsidRPr="00A01500">
          <w:rPr>
            <w:rFonts w:cs="Arial"/>
            <w:lang w:eastAsia="zh-CN"/>
          </w:rPr>
          <w:t>.2</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B</w:t>
        </w:r>
        <w:r>
          <w:tab/>
        </w:r>
        <w:r>
          <w:fldChar w:fldCharType="begin"/>
        </w:r>
        <w:r>
          <w:instrText xml:space="preserve"> PAGEREF _Toc97561583 \h </w:instrText>
        </w:r>
      </w:ins>
      <w:r>
        <w:fldChar w:fldCharType="separate"/>
      </w:r>
      <w:ins w:id="504" w:author="Boliu, CTC" w:date="2022-03-07T16:00:00Z">
        <w:r>
          <w:t>41</w:t>
        </w:r>
        <w:r>
          <w:fldChar w:fldCharType="end"/>
        </w:r>
      </w:ins>
    </w:p>
    <w:p w:rsidR="00156A25" w:rsidRPr="00F52DF6" w:rsidRDefault="00156A25">
      <w:pPr>
        <w:pStyle w:val="30"/>
        <w:rPr>
          <w:ins w:id="505" w:author="Boliu, CTC" w:date="2022-03-07T16:00:00Z"/>
          <w:rFonts w:ascii="Calibri" w:hAnsi="Calibri"/>
          <w:kern w:val="2"/>
          <w:sz w:val="21"/>
          <w:szCs w:val="22"/>
          <w:lang w:val="en-US" w:eastAsia="zh-CN"/>
        </w:rPr>
      </w:pPr>
      <w:ins w:id="506" w:author="Boliu, CTC" w:date="2022-03-07T16:00:00Z">
        <w:r>
          <w:t>5.19.4</w:t>
        </w:r>
        <w:r w:rsidRPr="00F52DF6">
          <w:rPr>
            <w:rFonts w:ascii="Calibri" w:hAnsi="Calibri"/>
            <w:kern w:val="2"/>
            <w:sz w:val="21"/>
            <w:szCs w:val="22"/>
            <w:lang w:val="en-US" w:eastAsia="zh-CN"/>
          </w:rPr>
          <w:tab/>
        </w:r>
        <w:r w:rsidRPr="00A01500">
          <w:rPr>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_Toc97561584 \h </w:instrText>
        </w:r>
      </w:ins>
      <w:r>
        <w:fldChar w:fldCharType="separate"/>
      </w:r>
      <w:ins w:id="507" w:author="Boliu, CTC" w:date="2022-03-07T16:00:00Z">
        <w:r>
          <w:t>41</w:t>
        </w:r>
        <w:r>
          <w:fldChar w:fldCharType="end"/>
        </w:r>
      </w:ins>
    </w:p>
    <w:p w:rsidR="00156A25" w:rsidRPr="00F52DF6" w:rsidRDefault="00156A25">
      <w:pPr>
        <w:pStyle w:val="20"/>
        <w:rPr>
          <w:ins w:id="508" w:author="Boliu, CTC" w:date="2022-03-07T16:00:00Z"/>
          <w:rFonts w:ascii="Calibri" w:hAnsi="Calibri"/>
          <w:kern w:val="2"/>
          <w:sz w:val="21"/>
          <w:szCs w:val="22"/>
          <w:lang w:val="en-US" w:eastAsia="zh-CN"/>
        </w:rPr>
      </w:pPr>
      <w:ins w:id="509" w:author="Boliu, CTC" w:date="2022-03-07T16:00:00Z">
        <w:r w:rsidRPr="00A01500">
          <w:rPr>
            <w:rFonts w:cs="Arial"/>
            <w:lang w:eastAsia="zh-CN"/>
          </w:rPr>
          <w:t xml:space="preserve">5.20 </w:t>
        </w:r>
        <w:r w:rsidRPr="00F52DF6">
          <w:rPr>
            <w:rFonts w:ascii="Calibri" w:hAnsi="Calibri"/>
            <w:kern w:val="2"/>
            <w:sz w:val="21"/>
            <w:szCs w:val="22"/>
            <w:lang w:val="en-US" w:eastAsia="zh-CN"/>
          </w:rPr>
          <w:tab/>
        </w:r>
        <w:r w:rsidRPr="00A01500">
          <w:rPr>
            <w:rFonts w:cs="Arial"/>
            <w:lang w:eastAsia="zh-CN"/>
          </w:rPr>
          <w:t>CA_n5-n78</w:t>
        </w:r>
        <w:r>
          <w:tab/>
        </w:r>
        <w:r>
          <w:fldChar w:fldCharType="begin"/>
        </w:r>
        <w:r>
          <w:instrText xml:space="preserve"> PAGEREF _Toc97561585 \h </w:instrText>
        </w:r>
      </w:ins>
      <w:r>
        <w:fldChar w:fldCharType="separate"/>
      </w:r>
      <w:ins w:id="510" w:author="Boliu, CTC" w:date="2022-03-07T16:00:00Z">
        <w:r>
          <w:t>41</w:t>
        </w:r>
        <w:r>
          <w:fldChar w:fldCharType="end"/>
        </w:r>
      </w:ins>
    </w:p>
    <w:p w:rsidR="00156A25" w:rsidRPr="00F52DF6" w:rsidRDefault="00156A25">
      <w:pPr>
        <w:pStyle w:val="30"/>
        <w:rPr>
          <w:ins w:id="511" w:author="Boliu, CTC" w:date="2022-03-07T16:00:00Z"/>
          <w:rFonts w:ascii="Calibri" w:hAnsi="Calibri"/>
          <w:kern w:val="2"/>
          <w:sz w:val="21"/>
          <w:szCs w:val="22"/>
          <w:lang w:val="en-US" w:eastAsia="zh-CN"/>
        </w:rPr>
      </w:pPr>
      <w:ins w:id="512" w:author="Boliu, CTC" w:date="2022-03-07T16:00:00Z">
        <w:r>
          <w:rPr>
            <w:lang w:eastAsia="zh-CN"/>
          </w:rPr>
          <w:t>5.20.1</w:t>
        </w:r>
        <w:r w:rsidRPr="00F52DF6">
          <w:rPr>
            <w:rFonts w:ascii="Calibri" w:hAnsi="Calibri"/>
            <w:kern w:val="2"/>
            <w:sz w:val="21"/>
            <w:szCs w:val="22"/>
            <w:lang w:val="en-US" w:eastAsia="zh-CN"/>
          </w:rPr>
          <w:tab/>
        </w:r>
        <w:r>
          <w:rPr>
            <w:lang w:eastAsia="zh-CN"/>
          </w:rPr>
          <w:t>Configurations</w:t>
        </w:r>
        <w:r>
          <w:tab/>
        </w:r>
        <w:r>
          <w:fldChar w:fldCharType="begin"/>
        </w:r>
        <w:r>
          <w:instrText xml:space="preserve"> PAGEREF _Toc97561586 \h </w:instrText>
        </w:r>
      </w:ins>
      <w:r>
        <w:fldChar w:fldCharType="separate"/>
      </w:r>
      <w:ins w:id="513" w:author="Boliu, CTC" w:date="2022-03-07T16:00:00Z">
        <w:r>
          <w:t>41</w:t>
        </w:r>
        <w:r>
          <w:fldChar w:fldCharType="end"/>
        </w:r>
      </w:ins>
    </w:p>
    <w:p w:rsidR="00156A25" w:rsidRPr="00F52DF6" w:rsidRDefault="00156A25">
      <w:pPr>
        <w:pStyle w:val="30"/>
        <w:rPr>
          <w:ins w:id="514" w:author="Boliu, CTC" w:date="2022-03-07T16:00:00Z"/>
          <w:rFonts w:ascii="Calibri" w:hAnsi="Calibri"/>
          <w:kern w:val="2"/>
          <w:sz w:val="21"/>
          <w:szCs w:val="22"/>
          <w:lang w:val="en-US" w:eastAsia="zh-CN"/>
        </w:rPr>
      </w:pPr>
      <w:ins w:id="515" w:author="Boliu, CTC" w:date="2022-03-07T16:00:00Z">
        <w:r w:rsidRPr="00A01500">
          <w:rPr>
            <w:rFonts w:cs="Arial"/>
            <w:lang w:eastAsia="zh-CN"/>
          </w:rPr>
          <w:t>5.20.2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_Toc97561587 \h </w:instrText>
        </w:r>
      </w:ins>
      <w:r>
        <w:fldChar w:fldCharType="separate"/>
      </w:r>
      <w:ins w:id="516" w:author="Boliu, CTC" w:date="2022-03-07T16:00:00Z">
        <w:r>
          <w:t>41</w:t>
        </w:r>
        <w:r>
          <w:fldChar w:fldCharType="end"/>
        </w:r>
      </w:ins>
    </w:p>
    <w:p w:rsidR="00156A25" w:rsidRPr="00F52DF6" w:rsidRDefault="00156A25">
      <w:pPr>
        <w:pStyle w:val="30"/>
        <w:rPr>
          <w:ins w:id="517" w:author="Boliu, CTC" w:date="2022-03-07T16:00:00Z"/>
          <w:rFonts w:ascii="Calibri" w:hAnsi="Calibri"/>
          <w:kern w:val="2"/>
          <w:sz w:val="21"/>
          <w:szCs w:val="22"/>
          <w:lang w:val="en-US" w:eastAsia="zh-CN"/>
        </w:rPr>
      </w:pPr>
      <w:ins w:id="518" w:author="Boliu, CTC" w:date="2022-03-07T16:00:00Z">
        <w:r w:rsidRPr="00A01500">
          <w:rPr>
            <w:rFonts w:cs="Arial"/>
          </w:rPr>
          <w:t>5.20.</w:t>
        </w:r>
        <w:r w:rsidRPr="00A01500">
          <w:rPr>
            <w:rFonts w:cs="Arial"/>
            <w:lang w:eastAsia="zh-CN"/>
          </w:rPr>
          <w:t>3</w:t>
        </w:r>
        <w:r w:rsidRPr="00F52DF6">
          <w:rPr>
            <w:rFonts w:ascii="Calibri" w:hAnsi="Calibri"/>
            <w:kern w:val="2"/>
            <w:sz w:val="21"/>
            <w:szCs w:val="22"/>
            <w:lang w:val="en-US" w:eastAsia="zh-CN"/>
          </w:rPr>
          <w:tab/>
        </w:r>
        <w:r w:rsidRPr="00A01500">
          <w:rPr>
            <w:rFonts w:cs="Arial"/>
            <w:lang w:eastAsia="ja-JP"/>
          </w:rPr>
          <w:t>REFSENS requirements</w:t>
        </w:r>
        <w:r>
          <w:tab/>
        </w:r>
        <w:r>
          <w:fldChar w:fldCharType="begin"/>
        </w:r>
        <w:r>
          <w:instrText xml:space="preserve"> PAGEREF _Toc97561588 \h </w:instrText>
        </w:r>
      </w:ins>
      <w:r>
        <w:fldChar w:fldCharType="separate"/>
      </w:r>
      <w:ins w:id="519" w:author="Boliu, CTC" w:date="2022-03-07T16:00:00Z">
        <w:r>
          <w:t>42</w:t>
        </w:r>
        <w:r>
          <w:fldChar w:fldCharType="end"/>
        </w:r>
      </w:ins>
    </w:p>
    <w:p w:rsidR="00156A25" w:rsidRPr="00F52DF6" w:rsidRDefault="00156A25">
      <w:pPr>
        <w:pStyle w:val="40"/>
        <w:rPr>
          <w:ins w:id="520" w:author="Boliu, CTC" w:date="2022-03-07T16:00:00Z"/>
          <w:rFonts w:ascii="Calibri" w:hAnsi="Calibri"/>
          <w:kern w:val="2"/>
          <w:sz w:val="21"/>
          <w:szCs w:val="22"/>
          <w:lang w:val="en-US" w:eastAsia="zh-CN"/>
        </w:rPr>
      </w:pPr>
      <w:ins w:id="521" w:author="Boliu, CTC" w:date="2022-03-07T16:00:00Z">
        <w:r w:rsidRPr="00A01500">
          <w:rPr>
            <w:rFonts w:cs="Arial"/>
          </w:rPr>
          <w:t>5.20.3</w:t>
        </w:r>
        <w:r w:rsidRPr="00A01500">
          <w:rPr>
            <w:rFonts w:cs="Arial"/>
            <w:lang w:eastAsia="zh-CN"/>
          </w:rPr>
          <w:t>.1</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A</w:t>
        </w:r>
        <w:r>
          <w:tab/>
        </w:r>
        <w:r>
          <w:fldChar w:fldCharType="begin"/>
        </w:r>
        <w:r>
          <w:instrText xml:space="preserve"> PAGEREF _Toc97561589 \h </w:instrText>
        </w:r>
      </w:ins>
      <w:r>
        <w:fldChar w:fldCharType="separate"/>
      </w:r>
      <w:ins w:id="522" w:author="Boliu, CTC" w:date="2022-03-07T16:00:00Z">
        <w:r>
          <w:t>42</w:t>
        </w:r>
        <w:r>
          <w:fldChar w:fldCharType="end"/>
        </w:r>
      </w:ins>
    </w:p>
    <w:p w:rsidR="00156A25" w:rsidRPr="00F52DF6" w:rsidRDefault="00156A25">
      <w:pPr>
        <w:pStyle w:val="40"/>
        <w:rPr>
          <w:ins w:id="523" w:author="Boliu, CTC" w:date="2022-03-07T16:00:00Z"/>
          <w:rFonts w:ascii="Calibri" w:hAnsi="Calibri"/>
          <w:kern w:val="2"/>
          <w:sz w:val="21"/>
          <w:szCs w:val="22"/>
          <w:lang w:val="en-US" w:eastAsia="zh-CN"/>
        </w:rPr>
      </w:pPr>
      <w:ins w:id="524" w:author="Boliu, CTC" w:date="2022-03-07T16:00:00Z">
        <w:r w:rsidRPr="00A01500">
          <w:rPr>
            <w:rFonts w:cs="Arial"/>
          </w:rPr>
          <w:t>5.20.3</w:t>
        </w:r>
        <w:r w:rsidRPr="00A01500">
          <w:rPr>
            <w:rFonts w:cs="Arial"/>
            <w:lang w:eastAsia="zh-CN"/>
          </w:rPr>
          <w:t>.2</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B</w:t>
        </w:r>
        <w:r>
          <w:tab/>
        </w:r>
        <w:r>
          <w:fldChar w:fldCharType="begin"/>
        </w:r>
        <w:r>
          <w:instrText xml:space="preserve"> PAGEREF _Toc97561590 \h </w:instrText>
        </w:r>
      </w:ins>
      <w:r>
        <w:fldChar w:fldCharType="separate"/>
      </w:r>
      <w:ins w:id="525" w:author="Boliu, CTC" w:date="2022-03-07T16:00:00Z">
        <w:r>
          <w:t>42</w:t>
        </w:r>
        <w:r>
          <w:fldChar w:fldCharType="end"/>
        </w:r>
      </w:ins>
    </w:p>
    <w:p w:rsidR="00156A25" w:rsidRPr="00F52DF6" w:rsidRDefault="00156A25">
      <w:pPr>
        <w:pStyle w:val="40"/>
        <w:rPr>
          <w:ins w:id="526" w:author="Boliu, CTC" w:date="2022-03-07T16:00:00Z"/>
          <w:rFonts w:ascii="Calibri" w:hAnsi="Calibri"/>
          <w:kern w:val="2"/>
          <w:sz w:val="21"/>
          <w:szCs w:val="22"/>
          <w:lang w:val="en-US" w:eastAsia="zh-CN"/>
        </w:rPr>
      </w:pPr>
      <w:ins w:id="527" w:author="Boliu, CTC" w:date="2022-03-07T16:00:00Z">
        <w:r w:rsidRPr="00A01500">
          <w:rPr>
            <w:rFonts w:cs="Arial"/>
            <w:lang w:eastAsia="zh-CN"/>
          </w:rPr>
          <w:t>5.20.3.3</w:t>
        </w:r>
        <w:r w:rsidRPr="00F52DF6">
          <w:rPr>
            <w:rFonts w:ascii="Calibri" w:hAnsi="Calibri"/>
            <w:kern w:val="2"/>
            <w:sz w:val="21"/>
            <w:szCs w:val="22"/>
            <w:lang w:val="en-US" w:eastAsia="zh-CN"/>
          </w:rPr>
          <w:tab/>
        </w:r>
        <w:r w:rsidRPr="00A01500">
          <w:rPr>
            <w:rFonts w:cs="Arial"/>
            <w:lang w:eastAsia="zh-CN"/>
          </w:rPr>
          <w:t>OOB blocking exception requirements</w:t>
        </w:r>
        <w:r>
          <w:tab/>
        </w:r>
        <w:r>
          <w:fldChar w:fldCharType="begin"/>
        </w:r>
        <w:r>
          <w:instrText xml:space="preserve"> PAGEREF _Toc97561591 \h </w:instrText>
        </w:r>
      </w:ins>
      <w:r>
        <w:fldChar w:fldCharType="separate"/>
      </w:r>
      <w:ins w:id="528" w:author="Boliu, CTC" w:date="2022-03-07T16:00:00Z">
        <w:r>
          <w:t>42</w:t>
        </w:r>
        <w:r>
          <w:fldChar w:fldCharType="end"/>
        </w:r>
      </w:ins>
    </w:p>
    <w:p w:rsidR="00156A25" w:rsidRPr="00F52DF6" w:rsidRDefault="00156A25">
      <w:pPr>
        <w:pStyle w:val="30"/>
        <w:rPr>
          <w:ins w:id="529" w:author="Boliu, CTC" w:date="2022-03-07T16:00:00Z"/>
          <w:rFonts w:ascii="Calibri" w:hAnsi="Calibri"/>
          <w:kern w:val="2"/>
          <w:sz w:val="21"/>
          <w:szCs w:val="22"/>
          <w:lang w:val="en-US" w:eastAsia="zh-CN"/>
        </w:rPr>
      </w:pPr>
      <w:ins w:id="530" w:author="Boliu, CTC" w:date="2022-03-07T16:00:00Z">
        <w:r>
          <w:t>5.20.4</w:t>
        </w:r>
        <w:r w:rsidRPr="00F52DF6">
          <w:rPr>
            <w:rFonts w:ascii="Calibri" w:hAnsi="Calibri"/>
            <w:kern w:val="2"/>
            <w:sz w:val="21"/>
            <w:szCs w:val="22"/>
            <w:lang w:val="en-US" w:eastAsia="zh-CN"/>
          </w:rPr>
          <w:tab/>
        </w:r>
        <w:r w:rsidRPr="00A01500">
          <w:rPr>
            <w:rFonts w:eastAsia="宋体"/>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_Toc97561592 \h </w:instrText>
        </w:r>
      </w:ins>
      <w:r>
        <w:fldChar w:fldCharType="separate"/>
      </w:r>
      <w:ins w:id="531" w:author="Boliu, CTC" w:date="2022-03-07T16:00:00Z">
        <w:r>
          <w:t>42</w:t>
        </w:r>
        <w:r>
          <w:fldChar w:fldCharType="end"/>
        </w:r>
      </w:ins>
    </w:p>
    <w:p w:rsidR="00156A25" w:rsidRPr="00F52DF6" w:rsidRDefault="00156A25">
      <w:pPr>
        <w:pStyle w:val="20"/>
        <w:rPr>
          <w:ins w:id="532" w:author="Boliu, CTC" w:date="2022-03-07T16:00:00Z"/>
          <w:rFonts w:ascii="Calibri" w:hAnsi="Calibri"/>
          <w:kern w:val="2"/>
          <w:sz w:val="21"/>
          <w:szCs w:val="22"/>
          <w:lang w:val="en-US" w:eastAsia="zh-CN"/>
        </w:rPr>
      </w:pPr>
      <w:ins w:id="533" w:author="Boliu, CTC" w:date="2022-03-07T16:00:00Z">
        <w:r w:rsidRPr="00A01500">
          <w:rPr>
            <w:rFonts w:cs="Arial"/>
            <w:lang w:eastAsia="zh-CN"/>
          </w:rPr>
          <w:t xml:space="preserve">5.21 </w:t>
        </w:r>
        <w:r w:rsidRPr="00F52DF6">
          <w:rPr>
            <w:rFonts w:ascii="Calibri" w:hAnsi="Calibri"/>
            <w:kern w:val="2"/>
            <w:sz w:val="21"/>
            <w:szCs w:val="22"/>
            <w:lang w:val="en-US" w:eastAsia="zh-CN"/>
          </w:rPr>
          <w:tab/>
        </w:r>
        <w:r w:rsidRPr="00A01500">
          <w:rPr>
            <w:rFonts w:cs="Arial"/>
            <w:lang w:eastAsia="zh-CN"/>
          </w:rPr>
          <w:t>CA_n7-n78</w:t>
        </w:r>
        <w:r>
          <w:tab/>
        </w:r>
        <w:r>
          <w:fldChar w:fldCharType="begin"/>
        </w:r>
        <w:r>
          <w:instrText xml:space="preserve"> PAGEREF _Toc97561593 \h </w:instrText>
        </w:r>
      </w:ins>
      <w:r>
        <w:fldChar w:fldCharType="separate"/>
      </w:r>
      <w:ins w:id="534" w:author="Boliu, CTC" w:date="2022-03-07T16:00:00Z">
        <w:r>
          <w:t>42</w:t>
        </w:r>
        <w:r>
          <w:fldChar w:fldCharType="end"/>
        </w:r>
      </w:ins>
    </w:p>
    <w:p w:rsidR="00156A25" w:rsidRPr="00F52DF6" w:rsidRDefault="00156A25">
      <w:pPr>
        <w:pStyle w:val="30"/>
        <w:rPr>
          <w:ins w:id="535" w:author="Boliu, CTC" w:date="2022-03-07T16:00:00Z"/>
          <w:rFonts w:ascii="Calibri" w:hAnsi="Calibri"/>
          <w:kern w:val="2"/>
          <w:sz w:val="21"/>
          <w:szCs w:val="22"/>
          <w:lang w:val="en-US" w:eastAsia="zh-CN"/>
        </w:rPr>
      </w:pPr>
      <w:ins w:id="536" w:author="Boliu, CTC" w:date="2022-03-07T16:00:00Z">
        <w:r>
          <w:rPr>
            <w:lang w:eastAsia="zh-CN"/>
          </w:rPr>
          <w:t>5.21.1</w:t>
        </w:r>
        <w:r w:rsidRPr="00F52DF6">
          <w:rPr>
            <w:rFonts w:ascii="Calibri" w:hAnsi="Calibri"/>
            <w:kern w:val="2"/>
            <w:sz w:val="21"/>
            <w:szCs w:val="22"/>
            <w:lang w:val="en-US" w:eastAsia="zh-CN"/>
          </w:rPr>
          <w:tab/>
        </w:r>
        <w:r>
          <w:rPr>
            <w:lang w:eastAsia="zh-CN"/>
          </w:rPr>
          <w:t>Configurations</w:t>
        </w:r>
        <w:r>
          <w:tab/>
        </w:r>
        <w:r>
          <w:fldChar w:fldCharType="begin"/>
        </w:r>
        <w:r>
          <w:instrText xml:space="preserve"> PAGEREF _Toc97561594 \h </w:instrText>
        </w:r>
      </w:ins>
      <w:r>
        <w:fldChar w:fldCharType="separate"/>
      </w:r>
      <w:ins w:id="537" w:author="Boliu, CTC" w:date="2022-03-07T16:00:00Z">
        <w:r>
          <w:t>42</w:t>
        </w:r>
        <w:r>
          <w:fldChar w:fldCharType="end"/>
        </w:r>
      </w:ins>
    </w:p>
    <w:p w:rsidR="00156A25" w:rsidRPr="00F52DF6" w:rsidRDefault="00156A25">
      <w:pPr>
        <w:pStyle w:val="30"/>
        <w:rPr>
          <w:ins w:id="538" w:author="Boliu, CTC" w:date="2022-03-07T16:00:00Z"/>
          <w:rFonts w:ascii="Calibri" w:hAnsi="Calibri"/>
          <w:kern w:val="2"/>
          <w:sz w:val="21"/>
          <w:szCs w:val="22"/>
          <w:lang w:val="en-US" w:eastAsia="zh-CN"/>
        </w:rPr>
      </w:pPr>
      <w:ins w:id="539" w:author="Boliu, CTC" w:date="2022-03-07T16:00:00Z">
        <w:r w:rsidRPr="00A01500">
          <w:rPr>
            <w:rFonts w:cs="Arial"/>
            <w:lang w:eastAsia="zh-CN"/>
          </w:rPr>
          <w:t>5.21.2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_Toc97561595 \h </w:instrText>
        </w:r>
      </w:ins>
      <w:r>
        <w:fldChar w:fldCharType="separate"/>
      </w:r>
      <w:ins w:id="540" w:author="Boliu, CTC" w:date="2022-03-07T16:00:00Z">
        <w:r>
          <w:t>43</w:t>
        </w:r>
        <w:r>
          <w:fldChar w:fldCharType="end"/>
        </w:r>
      </w:ins>
    </w:p>
    <w:p w:rsidR="00156A25" w:rsidRPr="00F52DF6" w:rsidRDefault="00156A25">
      <w:pPr>
        <w:pStyle w:val="30"/>
        <w:rPr>
          <w:ins w:id="541" w:author="Boliu, CTC" w:date="2022-03-07T16:00:00Z"/>
          <w:rFonts w:ascii="Calibri" w:hAnsi="Calibri"/>
          <w:kern w:val="2"/>
          <w:sz w:val="21"/>
          <w:szCs w:val="22"/>
          <w:lang w:val="en-US" w:eastAsia="zh-CN"/>
        </w:rPr>
      </w:pPr>
      <w:ins w:id="542" w:author="Boliu, CTC" w:date="2022-03-07T16:00:00Z">
        <w:r w:rsidRPr="00A01500">
          <w:rPr>
            <w:rFonts w:cs="Arial"/>
          </w:rPr>
          <w:t>5.21.</w:t>
        </w:r>
        <w:r w:rsidRPr="00A01500">
          <w:rPr>
            <w:rFonts w:cs="Arial"/>
            <w:lang w:eastAsia="zh-CN"/>
          </w:rPr>
          <w:t>3</w:t>
        </w:r>
        <w:r w:rsidRPr="00F52DF6">
          <w:rPr>
            <w:rFonts w:ascii="Calibri" w:hAnsi="Calibri"/>
            <w:kern w:val="2"/>
            <w:sz w:val="21"/>
            <w:szCs w:val="22"/>
            <w:lang w:val="en-US" w:eastAsia="zh-CN"/>
          </w:rPr>
          <w:tab/>
        </w:r>
        <w:r w:rsidRPr="00A01500">
          <w:rPr>
            <w:rFonts w:cs="Arial"/>
            <w:lang w:eastAsia="ja-JP"/>
          </w:rPr>
          <w:t>REFSENS requirements</w:t>
        </w:r>
        <w:r>
          <w:tab/>
        </w:r>
        <w:r>
          <w:fldChar w:fldCharType="begin"/>
        </w:r>
        <w:r>
          <w:instrText xml:space="preserve"> PAGEREF _Toc97561596 \h </w:instrText>
        </w:r>
      </w:ins>
      <w:r>
        <w:fldChar w:fldCharType="separate"/>
      </w:r>
      <w:ins w:id="543" w:author="Boliu, CTC" w:date="2022-03-07T16:00:00Z">
        <w:r>
          <w:t>43</w:t>
        </w:r>
        <w:r>
          <w:fldChar w:fldCharType="end"/>
        </w:r>
      </w:ins>
    </w:p>
    <w:p w:rsidR="00156A25" w:rsidRPr="00F52DF6" w:rsidRDefault="00156A25">
      <w:pPr>
        <w:pStyle w:val="40"/>
        <w:rPr>
          <w:ins w:id="544" w:author="Boliu, CTC" w:date="2022-03-07T16:00:00Z"/>
          <w:rFonts w:ascii="Calibri" w:hAnsi="Calibri"/>
          <w:kern w:val="2"/>
          <w:sz w:val="21"/>
          <w:szCs w:val="22"/>
          <w:lang w:val="en-US" w:eastAsia="zh-CN"/>
        </w:rPr>
      </w:pPr>
      <w:ins w:id="545" w:author="Boliu, CTC" w:date="2022-03-07T16:00:00Z">
        <w:r w:rsidRPr="00A01500">
          <w:rPr>
            <w:rFonts w:cs="Arial"/>
          </w:rPr>
          <w:t>5.21.3</w:t>
        </w:r>
        <w:r w:rsidRPr="00A01500">
          <w:rPr>
            <w:rFonts w:cs="Arial"/>
            <w:lang w:eastAsia="zh-CN"/>
          </w:rPr>
          <w:t>.1</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A</w:t>
        </w:r>
        <w:r>
          <w:tab/>
        </w:r>
        <w:r>
          <w:fldChar w:fldCharType="begin"/>
        </w:r>
        <w:r>
          <w:instrText xml:space="preserve"> PAGEREF _Toc97561597 \h </w:instrText>
        </w:r>
      </w:ins>
      <w:r>
        <w:fldChar w:fldCharType="separate"/>
      </w:r>
      <w:ins w:id="546" w:author="Boliu, CTC" w:date="2022-03-07T16:00:00Z">
        <w:r>
          <w:t>43</w:t>
        </w:r>
        <w:r>
          <w:fldChar w:fldCharType="end"/>
        </w:r>
      </w:ins>
    </w:p>
    <w:p w:rsidR="00156A25" w:rsidRPr="00F52DF6" w:rsidRDefault="00156A25">
      <w:pPr>
        <w:pStyle w:val="40"/>
        <w:rPr>
          <w:ins w:id="547" w:author="Boliu, CTC" w:date="2022-03-07T16:00:00Z"/>
          <w:rFonts w:ascii="Calibri" w:hAnsi="Calibri"/>
          <w:kern w:val="2"/>
          <w:sz w:val="21"/>
          <w:szCs w:val="22"/>
          <w:lang w:val="en-US" w:eastAsia="zh-CN"/>
        </w:rPr>
      </w:pPr>
      <w:ins w:id="548" w:author="Boliu, CTC" w:date="2022-03-07T16:00:00Z">
        <w:r w:rsidRPr="00A01500">
          <w:rPr>
            <w:rFonts w:cs="Arial"/>
          </w:rPr>
          <w:t>5.21.3</w:t>
        </w:r>
        <w:r w:rsidRPr="00A01500">
          <w:rPr>
            <w:rFonts w:cs="Arial"/>
            <w:lang w:eastAsia="zh-CN"/>
          </w:rPr>
          <w:t>.2</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B</w:t>
        </w:r>
        <w:r>
          <w:tab/>
        </w:r>
        <w:r>
          <w:fldChar w:fldCharType="begin"/>
        </w:r>
        <w:r>
          <w:instrText xml:space="preserve"> PAGEREF _Toc97561598 \h </w:instrText>
        </w:r>
      </w:ins>
      <w:r>
        <w:fldChar w:fldCharType="separate"/>
      </w:r>
      <w:ins w:id="549" w:author="Boliu, CTC" w:date="2022-03-07T16:00:00Z">
        <w:r>
          <w:t>43</w:t>
        </w:r>
        <w:r>
          <w:fldChar w:fldCharType="end"/>
        </w:r>
      </w:ins>
    </w:p>
    <w:p w:rsidR="00156A25" w:rsidRPr="00F52DF6" w:rsidRDefault="00156A25">
      <w:pPr>
        <w:pStyle w:val="30"/>
        <w:rPr>
          <w:ins w:id="550" w:author="Boliu, CTC" w:date="2022-03-07T16:00:00Z"/>
          <w:rFonts w:ascii="Calibri" w:hAnsi="Calibri"/>
          <w:kern w:val="2"/>
          <w:sz w:val="21"/>
          <w:szCs w:val="22"/>
          <w:lang w:val="en-US" w:eastAsia="zh-CN"/>
        </w:rPr>
      </w:pPr>
      <w:ins w:id="551" w:author="Boliu, CTC" w:date="2022-03-07T16:00:00Z">
        <w:r>
          <w:t>5.21.3</w:t>
        </w:r>
        <w:r w:rsidRPr="00F52DF6">
          <w:rPr>
            <w:rFonts w:ascii="Calibri" w:hAnsi="Calibri"/>
            <w:kern w:val="2"/>
            <w:sz w:val="21"/>
            <w:szCs w:val="22"/>
            <w:lang w:val="en-US" w:eastAsia="zh-CN"/>
          </w:rPr>
          <w:tab/>
        </w:r>
        <w:r w:rsidRPr="00A01500">
          <w:rPr>
            <w:rFonts w:eastAsia="宋体"/>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_Toc97561599 \h </w:instrText>
        </w:r>
      </w:ins>
      <w:r>
        <w:fldChar w:fldCharType="separate"/>
      </w:r>
      <w:ins w:id="552" w:author="Boliu, CTC" w:date="2022-03-07T16:00:00Z">
        <w:r>
          <w:t>43</w:t>
        </w:r>
        <w:r>
          <w:fldChar w:fldCharType="end"/>
        </w:r>
      </w:ins>
    </w:p>
    <w:p w:rsidR="00156A25" w:rsidRPr="00F52DF6" w:rsidRDefault="00156A25">
      <w:pPr>
        <w:pStyle w:val="20"/>
        <w:rPr>
          <w:ins w:id="553" w:author="Boliu, CTC" w:date="2022-03-07T16:00:00Z"/>
          <w:rFonts w:ascii="Calibri" w:hAnsi="Calibri"/>
          <w:kern w:val="2"/>
          <w:sz w:val="21"/>
          <w:szCs w:val="22"/>
          <w:lang w:val="en-US" w:eastAsia="zh-CN"/>
        </w:rPr>
      </w:pPr>
      <w:ins w:id="554" w:author="Boliu, CTC" w:date="2022-03-07T16:00:00Z">
        <w:r w:rsidRPr="00A01500">
          <w:rPr>
            <w:rFonts w:cs="Arial"/>
            <w:lang w:eastAsia="zh-CN"/>
          </w:rPr>
          <w:t xml:space="preserve">5.22 </w:t>
        </w:r>
        <w:r w:rsidRPr="00F52DF6">
          <w:rPr>
            <w:rFonts w:ascii="Calibri" w:hAnsi="Calibri"/>
            <w:kern w:val="2"/>
            <w:sz w:val="21"/>
            <w:szCs w:val="22"/>
            <w:lang w:val="en-US" w:eastAsia="zh-CN"/>
          </w:rPr>
          <w:tab/>
        </w:r>
        <w:r w:rsidRPr="00A01500">
          <w:rPr>
            <w:rFonts w:cs="Arial"/>
            <w:lang w:eastAsia="zh-CN"/>
          </w:rPr>
          <w:t>CA_n28-n78</w:t>
        </w:r>
        <w:r>
          <w:tab/>
        </w:r>
        <w:r>
          <w:fldChar w:fldCharType="begin"/>
        </w:r>
        <w:r>
          <w:instrText xml:space="preserve"> PAGEREF _Toc97561600 \h </w:instrText>
        </w:r>
      </w:ins>
      <w:r>
        <w:fldChar w:fldCharType="separate"/>
      </w:r>
      <w:ins w:id="555" w:author="Boliu, CTC" w:date="2022-03-07T16:00:00Z">
        <w:r>
          <w:t>43</w:t>
        </w:r>
        <w:r>
          <w:fldChar w:fldCharType="end"/>
        </w:r>
      </w:ins>
    </w:p>
    <w:p w:rsidR="00156A25" w:rsidRPr="00F52DF6" w:rsidRDefault="00156A25">
      <w:pPr>
        <w:pStyle w:val="30"/>
        <w:rPr>
          <w:ins w:id="556" w:author="Boliu, CTC" w:date="2022-03-07T16:00:00Z"/>
          <w:rFonts w:ascii="Calibri" w:hAnsi="Calibri"/>
          <w:kern w:val="2"/>
          <w:sz w:val="21"/>
          <w:szCs w:val="22"/>
          <w:lang w:val="en-US" w:eastAsia="zh-CN"/>
        </w:rPr>
      </w:pPr>
      <w:ins w:id="557" w:author="Boliu, CTC" w:date="2022-03-07T16:00:00Z">
        <w:r>
          <w:rPr>
            <w:lang w:eastAsia="zh-CN"/>
          </w:rPr>
          <w:t>5.22.1</w:t>
        </w:r>
        <w:r w:rsidRPr="00F52DF6">
          <w:rPr>
            <w:rFonts w:ascii="Calibri" w:hAnsi="Calibri"/>
            <w:kern w:val="2"/>
            <w:sz w:val="21"/>
            <w:szCs w:val="22"/>
            <w:lang w:val="en-US" w:eastAsia="zh-CN"/>
          </w:rPr>
          <w:tab/>
        </w:r>
        <w:r>
          <w:rPr>
            <w:lang w:eastAsia="zh-CN"/>
          </w:rPr>
          <w:t>Configurations</w:t>
        </w:r>
        <w:r>
          <w:tab/>
        </w:r>
        <w:r>
          <w:fldChar w:fldCharType="begin"/>
        </w:r>
        <w:r>
          <w:instrText xml:space="preserve"> PAGEREF _Toc97561601 \h </w:instrText>
        </w:r>
      </w:ins>
      <w:r>
        <w:fldChar w:fldCharType="separate"/>
      </w:r>
      <w:ins w:id="558" w:author="Boliu, CTC" w:date="2022-03-07T16:00:00Z">
        <w:r>
          <w:t>43</w:t>
        </w:r>
        <w:r>
          <w:fldChar w:fldCharType="end"/>
        </w:r>
      </w:ins>
    </w:p>
    <w:p w:rsidR="00156A25" w:rsidRPr="00F52DF6" w:rsidRDefault="00156A25">
      <w:pPr>
        <w:pStyle w:val="30"/>
        <w:rPr>
          <w:ins w:id="559" w:author="Boliu, CTC" w:date="2022-03-07T16:00:00Z"/>
          <w:rFonts w:ascii="Calibri" w:hAnsi="Calibri"/>
          <w:kern w:val="2"/>
          <w:sz w:val="21"/>
          <w:szCs w:val="22"/>
          <w:lang w:val="en-US" w:eastAsia="zh-CN"/>
        </w:rPr>
      </w:pPr>
      <w:ins w:id="560" w:author="Boliu, CTC" w:date="2022-03-07T16:00:00Z">
        <w:r w:rsidRPr="00A01500">
          <w:rPr>
            <w:rFonts w:cs="Arial"/>
            <w:lang w:eastAsia="zh-CN"/>
          </w:rPr>
          <w:lastRenderedPageBreak/>
          <w:t>5.22.2</w:t>
        </w:r>
        <w:r w:rsidRPr="00F52DF6">
          <w:rPr>
            <w:rFonts w:ascii="Calibri" w:hAnsi="Calibri"/>
            <w:kern w:val="2"/>
            <w:sz w:val="21"/>
            <w:szCs w:val="22"/>
            <w:lang w:val="en-US" w:eastAsia="zh-CN"/>
          </w:rPr>
          <w:tab/>
        </w:r>
        <w:r w:rsidRPr="00A01500">
          <w:rPr>
            <w:rFonts w:cs="Arial"/>
            <w:lang w:val="en-US" w:eastAsia="zh-CN"/>
          </w:rPr>
          <w:t>Maximum output power</w:t>
        </w:r>
        <w:r>
          <w:tab/>
        </w:r>
        <w:r>
          <w:fldChar w:fldCharType="begin"/>
        </w:r>
        <w:r>
          <w:instrText xml:space="preserve"> PAGEREF _Toc97561602 \h </w:instrText>
        </w:r>
      </w:ins>
      <w:r>
        <w:fldChar w:fldCharType="separate"/>
      </w:r>
      <w:ins w:id="561" w:author="Boliu, CTC" w:date="2022-03-07T16:00:00Z">
        <w:r>
          <w:t>44</w:t>
        </w:r>
        <w:r>
          <w:fldChar w:fldCharType="end"/>
        </w:r>
      </w:ins>
    </w:p>
    <w:p w:rsidR="00156A25" w:rsidRPr="00F52DF6" w:rsidRDefault="00156A25">
      <w:pPr>
        <w:pStyle w:val="30"/>
        <w:rPr>
          <w:ins w:id="562" w:author="Boliu, CTC" w:date="2022-03-07T16:00:00Z"/>
          <w:rFonts w:ascii="Calibri" w:hAnsi="Calibri"/>
          <w:kern w:val="2"/>
          <w:sz w:val="21"/>
          <w:szCs w:val="22"/>
          <w:lang w:val="en-US" w:eastAsia="zh-CN"/>
        </w:rPr>
      </w:pPr>
      <w:ins w:id="563" w:author="Boliu, CTC" w:date="2022-03-07T16:00:00Z">
        <w:r w:rsidRPr="00A01500">
          <w:rPr>
            <w:rFonts w:cs="Arial"/>
          </w:rPr>
          <w:t>5.22.</w:t>
        </w:r>
        <w:r w:rsidRPr="00A01500">
          <w:rPr>
            <w:rFonts w:cs="Arial"/>
            <w:lang w:eastAsia="zh-CN"/>
          </w:rPr>
          <w:t>3</w:t>
        </w:r>
        <w:r w:rsidRPr="00F52DF6">
          <w:rPr>
            <w:rFonts w:ascii="Calibri" w:hAnsi="Calibri"/>
            <w:kern w:val="2"/>
            <w:sz w:val="21"/>
            <w:szCs w:val="22"/>
            <w:lang w:val="en-US" w:eastAsia="zh-CN"/>
          </w:rPr>
          <w:tab/>
        </w:r>
        <w:r w:rsidRPr="00A01500">
          <w:rPr>
            <w:rFonts w:cs="Arial"/>
            <w:lang w:eastAsia="ja-JP"/>
          </w:rPr>
          <w:t>REFSENS requirements</w:t>
        </w:r>
        <w:r>
          <w:tab/>
        </w:r>
        <w:r>
          <w:fldChar w:fldCharType="begin"/>
        </w:r>
        <w:r>
          <w:instrText xml:space="preserve"> PAGEREF _Toc97561603 \h </w:instrText>
        </w:r>
      </w:ins>
      <w:r>
        <w:fldChar w:fldCharType="separate"/>
      </w:r>
      <w:ins w:id="564" w:author="Boliu, CTC" w:date="2022-03-07T16:00:00Z">
        <w:r>
          <w:t>44</w:t>
        </w:r>
        <w:r>
          <w:fldChar w:fldCharType="end"/>
        </w:r>
      </w:ins>
    </w:p>
    <w:p w:rsidR="00156A25" w:rsidRPr="00F52DF6" w:rsidRDefault="00156A25">
      <w:pPr>
        <w:pStyle w:val="40"/>
        <w:rPr>
          <w:ins w:id="565" w:author="Boliu, CTC" w:date="2022-03-07T16:00:00Z"/>
          <w:rFonts w:ascii="Calibri" w:hAnsi="Calibri"/>
          <w:kern w:val="2"/>
          <w:sz w:val="21"/>
          <w:szCs w:val="22"/>
          <w:lang w:val="en-US" w:eastAsia="zh-CN"/>
        </w:rPr>
      </w:pPr>
      <w:ins w:id="566" w:author="Boliu, CTC" w:date="2022-03-07T16:00:00Z">
        <w:r w:rsidRPr="00A01500">
          <w:rPr>
            <w:rFonts w:cs="Arial"/>
          </w:rPr>
          <w:t>5.22.3</w:t>
        </w:r>
        <w:r w:rsidRPr="00A01500">
          <w:rPr>
            <w:rFonts w:cs="Arial"/>
            <w:lang w:eastAsia="zh-CN"/>
          </w:rPr>
          <w:t>.1</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A</w:t>
        </w:r>
        <w:r>
          <w:tab/>
        </w:r>
        <w:r>
          <w:fldChar w:fldCharType="begin"/>
        </w:r>
        <w:r>
          <w:instrText xml:space="preserve"> PAGEREF _Toc97561604 \h </w:instrText>
        </w:r>
      </w:ins>
      <w:r>
        <w:fldChar w:fldCharType="separate"/>
      </w:r>
      <w:ins w:id="567" w:author="Boliu, CTC" w:date="2022-03-07T16:00:00Z">
        <w:r>
          <w:t>44</w:t>
        </w:r>
        <w:r>
          <w:fldChar w:fldCharType="end"/>
        </w:r>
      </w:ins>
    </w:p>
    <w:p w:rsidR="00156A25" w:rsidRPr="00F52DF6" w:rsidRDefault="00156A25">
      <w:pPr>
        <w:pStyle w:val="40"/>
        <w:rPr>
          <w:ins w:id="568" w:author="Boliu, CTC" w:date="2022-03-07T16:00:00Z"/>
          <w:rFonts w:ascii="Calibri" w:hAnsi="Calibri"/>
          <w:kern w:val="2"/>
          <w:sz w:val="21"/>
          <w:szCs w:val="22"/>
          <w:lang w:val="en-US" w:eastAsia="zh-CN"/>
        </w:rPr>
      </w:pPr>
      <w:ins w:id="569" w:author="Boliu, CTC" w:date="2022-03-07T16:00:00Z">
        <w:r w:rsidRPr="00A01500">
          <w:rPr>
            <w:rFonts w:cs="Arial"/>
          </w:rPr>
          <w:t>5.22.3</w:t>
        </w:r>
        <w:r w:rsidRPr="00A01500">
          <w:rPr>
            <w:rFonts w:cs="Arial"/>
            <w:lang w:eastAsia="zh-CN"/>
          </w:rPr>
          <w:t>.2</w:t>
        </w:r>
        <w:r w:rsidRPr="00F52DF6">
          <w:rPr>
            <w:rFonts w:ascii="Calibri" w:hAnsi="Calibri"/>
            <w:kern w:val="2"/>
            <w:sz w:val="21"/>
            <w:szCs w:val="22"/>
            <w:lang w:val="en-US" w:eastAsia="zh-CN"/>
          </w:rPr>
          <w:tab/>
        </w:r>
        <w:r w:rsidRPr="00A01500">
          <w:rPr>
            <w:rFonts w:cs="Arial"/>
            <w:lang w:eastAsia="zh-CN"/>
          </w:rPr>
          <w:t>Power class 2 Case</w:t>
        </w:r>
        <w:r w:rsidRPr="00A01500">
          <w:rPr>
            <w:rFonts w:cs="Arial"/>
            <w:lang w:val="en-US" w:eastAsia="zh-CN"/>
          </w:rPr>
          <w:t xml:space="preserve"> B</w:t>
        </w:r>
        <w:r>
          <w:tab/>
        </w:r>
        <w:r>
          <w:fldChar w:fldCharType="begin"/>
        </w:r>
        <w:r>
          <w:instrText xml:space="preserve"> PAGEREF _Toc97561605 \h </w:instrText>
        </w:r>
      </w:ins>
      <w:r>
        <w:fldChar w:fldCharType="separate"/>
      </w:r>
      <w:ins w:id="570" w:author="Boliu, CTC" w:date="2022-03-07T16:00:00Z">
        <w:r>
          <w:t>44</w:t>
        </w:r>
        <w:r>
          <w:fldChar w:fldCharType="end"/>
        </w:r>
      </w:ins>
    </w:p>
    <w:p w:rsidR="00156A25" w:rsidRPr="00F52DF6" w:rsidRDefault="00156A25">
      <w:pPr>
        <w:pStyle w:val="40"/>
        <w:rPr>
          <w:ins w:id="571" w:author="Boliu, CTC" w:date="2022-03-07T16:00:00Z"/>
          <w:rFonts w:ascii="Calibri" w:hAnsi="Calibri"/>
          <w:kern w:val="2"/>
          <w:sz w:val="21"/>
          <w:szCs w:val="22"/>
          <w:lang w:val="en-US" w:eastAsia="zh-CN"/>
        </w:rPr>
      </w:pPr>
      <w:ins w:id="572" w:author="Boliu, CTC" w:date="2022-03-07T16:00:00Z">
        <w:r w:rsidRPr="00A01500">
          <w:rPr>
            <w:rFonts w:cs="Arial"/>
            <w:lang w:eastAsia="zh-CN"/>
          </w:rPr>
          <w:t>5.22.3.3</w:t>
        </w:r>
        <w:r w:rsidRPr="00F52DF6">
          <w:rPr>
            <w:rFonts w:ascii="Calibri" w:hAnsi="Calibri"/>
            <w:kern w:val="2"/>
            <w:sz w:val="21"/>
            <w:szCs w:val="22"/>
            <w:lang w:val="en-US" w:eastAsia="zh-CN"/>
          </w:rPr>
          <w:tab/>
        </w:r>
        <w:r w:rsidRPr="00A01500">
          <w:rPr>
            <w:rFonts w:cs="Arial"/>
            <w:lang w:eastAsia="zh-CN"/>
          </w:rPr>
          <w:t>OOB blocking exception requirements</w:t>
        </w:r>
        <w:r>
          <w:tab/>
        </w:r>
        <w:r>
          <w:fldChar w:fldCharType="begin"/>
        </w:r>
        <w:r>
          <w:instrText xml:space="preserve"> PAGEREF _Toc97561606 \h </w:instrText>
        </w:r>
      </w:ins>
      <w:r>
        <w:fldChar w:fldCharType="separate"/>
      </w:r>
      <w:ins w:id="573" w:author="Boliu, CTC" w:date="2022-03-07T16:00:00Z">
        <w:r>
          <w:t>45</w:t>
        </w:r>
        <w:r>
          <w:fldChar w:fldCharType="end"/>
        </w:r>
      </w:ins>
    </w:p>
    <w:p w:rsidR="00156A25" w:rsidRPr="00F52DF6" w:rsidRDefault="00156A25">
      <w:pPr>
        <w:pStyle w:val="30"/>
        <w:rPr>
          <w:ins w:id="574" w:author="Boliu, CTC" w:date="2022-03-07T16:00:00Z"/>
          <w:rFonts w:ascii="Calibri" w:hAnsi="Calibri"/>
          <w:kern w:val="2"/>
          <w:sz w:val="21"/>
          <w:szCs w:val="22"/>
          <w:lang w:val="en-US" w:eastAsia="zh-CN"/>
        </w:rPr>
      </w:pPr>
      <w:ins w:id="575" w:author="Boliu, CTC" w:date="2022-03-07T16:00:00Z">
        <w:r>
          <w:t>5.22.4</w:t>
        </w:r>
        <w:r w:rsidRPr="00F52DF6">
          <w:rPr>
            <w:rFonts w:ascii="Calibri" w:hAnsi="Calibri"/>
            <w:kern w:val="2"/>
            <w:sz w:val="21"/>
            <w:szCs w:val="22"/>
            <w:lang w:val="en-US" w:eastAsia="zh-CN"/>
          </w:rPr>
          <w:tab/>
        </w:r>
        <w:r w:rsidRPr="00A01500">
          <w:rPr>
            <w:rFonts w:eastAsia="宋体"/>
            <w:lang w:val="en-US" w:eastAsia="zh-CN"/>
          </w:rPr>
          <w:t xml:space="preserve"> </w:t>
        </w:r>
        <w:r>
          <w:t>∆T</w:t>
        </w:r>
        <w:r w:rsidRPr="00A01500">
          <w:rPr>
            <w:vertAlign w:val="subscript"/>
          </w:rPr>
          <w:t>IB</w:t>
        </w:r>
        <w:r>
          <w:t xml:space="preserve"> and ∆R</w:t>
        </w:r>
        <w:r w:rsidRPr="00A01500">
          <w:rPr>
            <w:vertAlign w:val="subscript"/>
          </w:rPr>
          <w:t>IB</w:t>
        </w:r>
        <w:r>
          <w:t xml:space="preserve"> values</w:t>
        </w:r>
        <w:r>
          <w:tab/>
        </w:r>
        <w:r>
          <w:fldChar w:fldCharType="begin"/>
        </w:r>
        <w:r>
          <w:instrText xml:space="preserve"> PAGEREF _Toc97561607 \h </w:instrText>
        </w:r>
      </w:ins>
      <w:r>
        <w:fldChar w:fldCharType="separate"/>
      </w:r>
      <w:ins w:id="576" w:author="Boliu, CTC" w:date="2022-03-07T16:00:00Z">
        <w:r>
          <w:t>45</w:t>
        </w:r>
        <w:r>
          <w:fldChar w:fldCharType="end"/>
        </w:r>
      </w:ins>
    </w:p>
    <w:p w:rsidR="00156A25" w:rsidRPr="00F52DF6" w:rsidRDefault="00156A25">
      <w:pPr>
        <w:pStyle w:val="10"/>
        <w:rPr>
          <w:ins w:id="577" w:author="Boliu, CTC" w:date="2022-03-07T16:00:00Z"/>
          <w:rFonts w:ascii="Calibri" w:hAnsi="Calibri"/>
          <w:kern w:val="2"/>
          <w:sz w:val="21"/>
          <w:szCs w:val="22"/>
          <w:lang w:val="en-US" w:eastAsia="zh-CN"/>
        </w:rPr>
      </w:pPr>
      <w:ins w:id="578" w:author="Boliu, CTC" w:date="2022-03-07T16:00:00Z">
        <w:r>
          <w:t>Annex &lt;</w:t>
        </w:r>
        <w:r>
          <w:rPr>
            <w:lang w:eastAsia="zh-CN"/>
          </w:rPr>
          <w:t>A</w:t>
        </w:r>
        <w:r>
          <w:t>&gt; (informative):</w:t>
        </w:r>
        <w:r>
          <w:rPr>
            <w:lang w:eastAsia="zh-CN"/>
          </w:rPr>
          <w:t xml:space="preserve"> </w:t>
        </w:r>
        <w:r>
          <w:t>Change history</w:t>
        </w:r>
        <w:r>
          <w:tab/>
        </w:r>
        <w:r>
          <w:fldChar w:fldCharType="begin"/>
        </w:r>
        <w:r>
          <w:instrText xml:space="preserve"> PAGEREF _Toc97561608 \h </w:instrText>
        </w:r>
      </w:ins>
      <w:r>
        <w:fldChar w:fldCharType="separate"/>
      </w:r>
      <w:ins w:id="579" w:author="Boliu, CTC" w:date="2022-03-07T16:00:00Z">
        <w:r>
          <w:t>46</w:t>
        </w:r>
        <w:r>
          <w:fldChar w:fldCharType="end"/>
        </w:r>
      </w:ins>
    </w:p>
    <w:p w:rsidR="00F030F5" w:rsidRPr="00F420EE" w:rsidDel="00156A25" w:rsidRDefault="00F030F5">
      <w:pPr>
        <w:pStyle w:val="10"/>
        <w:rPr>
          <w:del w:id="580" w:author="Boliu, CTC" w:date="2022-03-07T16:00:00Z"/>
          <w:rFonts w:ascii="Calibri" w:hAnsi="Calibri"/>
          <w:kern w:val="2"/>
          <w:sz w:val="21"/>
          <w:szCs w:val="22"/>
          <w:lang w:val="en-US" w:eastAsia="zh-CN"/>
        </w:rPr>
      </w:pPr>
      <w:del w:id="581" w:author="Boliu, CTC" w:date="2022-03-07T16:00:00Z">
        <w:r w:rsidDel="00156A25">
          <w:delText>Foreword</w:delText>
        </w:r>
        <w:r w:rsidDel="00156A25">
          <w:tab/>
          <w:delText>6</w:delText>
        </w:r>
      </w:del>
    </w:p>
    <w:p w:rsidR="00F030F5" w:rsidRPr="00F420EE" w:rsidDel="00156A25" w:rsidRDefault="00F030F5">
      <w:pPr>
        <w:pStyle w:val="10"/>
        <w:rPr>
          <w:del w:id="582" w:author="Boliu, CTC" w:date="2022-03-07T16:00:00Z"/>
          <w:rFonts w:ascii="Calibri" w:hAnsi="Calibri"/>
          <w:kern w:val="2"/>
          <w:sz w:val="21"/>
          <w:szCs w:val="22"/>
          <w:lang w:val="en-US" w:eastAsia="zh-CN"/>
        </w:rPr>
      </w:pPr>
      <w:del w:id="583" w:author="Boliu, CTC" w:date="2022-03-07T16:00:00Z">
        <w:r w:rsidDel="00156A25">
          <w:delText>1</w:delText>
        </w:r>
        <w:r w:rsidRPr="00F420EE" w:rsidDel="00156A25">
          <w:rPr>
            <w:rFonts w:ascii="Calibri" w:hAnsi="Calibri"/>
            <w:kern w:val="2"/>
            <w:sz w:val="21"/>
            <w:szCs w:val="22"/>
            <w:lang w:val="en-US" w:eastAsia="zh-CN"/>
          </w:rPr>
          <w:tab/>
        </w:r>
        <w:r w:rsidDel="00156A25">
          <w:delText>Scope</w:delText>
        </w:r>
        <w:r w:rsidDel="00156A25">
          <w:tab/>
          <w:delText>8</w:delText>
        </w:r>
      </w:del>
    </w:p>
    <w:p w:rsidR="00F030F5" w:rsidRPr="00F420EE" w:rsidDel="00156A25" w:rsidRDefault="00F030F5">
      <w:pPr>
        <w:pStyle w:val="10"/>
        <w:rPr>
          <w:del w:id="584" w:author="Boliu, CTC" w:date="2022-03-07T16:00:00Z"/>
          <w:rFonts w:ascii="Calibri" w:hAnsi="Calibri"/>
          <w:kern w:val="2"/>
          <w:sz w:val="21"/>
          <w:szCs w:val="22"/>
          <w:lang w:val="en-US" w:eastAsia="zh-CN"/>
        </w:rPr>
      </w:pPr>
      <w:del w:id="585" w:author="Boliu, CTC" w:date="2022-03-07T16:00:00Z">
        <w:r w:rsidDel="00156A25">
          <w:delText>2</w:delText>
        </w:r>
        <w:r w:rsidRPr="00F420EE" w:rsidDel="00156A25">
          <w:rPr>
            <w:rFonts w:ascii="Calibri" w:hAnsi="Calibri"/>
            <w:kern w:val="2"/>
            <w:sz w:val="21"/>
            <w:szCs w:val="22"/>
            <w:lang w:val="en-US" w:eastAsia="zh-CN"/>
          </w:rPr>
          <w:tab/>
        </w:r>
        <w:r w:rsidDel="00156A25">
          <w:delText>References</w:delText>
        </w:r>
        <w:r w:rsidDel="00156A25">
          <w:tab/>
          <w:delText>8</w:delText>
        </w:r>
      </w:del>
    </w:p>
    <w:p w:rsidR="00F030F5" w:rsidRPr="00F420EE" w:rsidDel="00156A25" w:rsidRDefault="00F030F5">
      <w:pPr>
        <w:pStyle w:val="10"/>
        <w:rPr>
          <w:del w:id="586" w:author="Boliu, CTC" w:date="2022-03-07T16:00:00Z"/>
          <w:rFonts w:ascii="Calibri" w:hAnsi="Calibri"/>
          <w:kern w:val="2"/>
          <w:sz w:val="21"/>
          <w:szCs w:val="22"/>
          <w:lang w:val="en-US" w:eastAsia="zh-CN"/>
        </w:rPr>
      </w:pPr>
      <w:del w:id="587" w:author="Boliu, CTC" w:date="2022-03-07T16:00:00Z">
        <w:r w:rsidDel="00156A25">
          <w:delText>3</w:delText>
        </w:r>
        <w:r w:rsidRPr="00F420EE" w:rsidDel="00156A25">
          <w:rPr>
            <w:rFonts w:ascii="Calibri" w:hAnsi="Calibri"/>
            <w:kern w:val="2"/>
            <w:sz w:val="21"/>
            <w:szCs w:val="22"/>
            <w:lang w:val="en-US" w:eastAsia="zh-CN"/>
          </w:rPr>
          <w:tab/>
        </w:r>
        <w:r w:rsidDel="00156A25">
          <w:delText>Definitions of terms, symbols and abbreviations</w:delText>
        </w:r>
        <w:r w:rsidDel="00156A25">
          <w:tab/>
          <w:delText>9</w:delText>
        </w:r>
      </w:del>
    </w:p>
    <w:p w:rsidR="00F030F5" w:rsidRPr="00F420EE" w:rsidDel="00156A25" w:rsidRDefault="00F030F5">
      <w:pPr>
        <w:pStyle w:val="20"/>
        <w:rPr>
          <w:del w:id="588" w:author="Boliu, CTC" w:date="2022-03-07T16:00:00Z"/>
          <w:rFonts w:ascii="Calibri" w:hAnsi="Calibri"/>
          <w:kern w:val="2"/>
          <w:sz w:val="21"/>
          <w:szCs w:val="22"/>
          <w:lang w:val="en-US" w:eastAsia="zh-CN"/>
        </w:rPr>
      </w:pPr>
      <w:del w:id="589" w:author="Boliu, CTC" w:date="2022-03-07T16:00:00Z">
        <w:r w:rsidDel="00156A25">
          <w:delText>3.1</w:delText>
        </w:r>
        <w:r w:rsidRPr="00F420EE" w:rsidDel="00156A25">
          <w:rPr>
            <w:rFonts w:ascii="Calibri" w:hAnsi="Calibri"/>
            <w:kern w:val="2"/>
            <w:sz w:val="21"/>
            <w:szCs w:val="22"/>
            <w:lang w:val="en-US" w:eastAsia="zh-CN"/>
          </w:rPr>
          <w:tab/>
        </w:r>
        <w:r w:rsidDel="00156A25">
          <w:delText>Terms</w:delText>
        </w:r>
        <w:r w:rsidDel="00156A25">
          <w:tab/>
          <w:delText>9</w:delText>
        </w:r>
      </w:del>
    </w:p>
    <w:p w:rsidR="00F030F5" w:rsidRPr="00F420EE" w:rsidDel="00156A25" w:rsidRDefault="00F030F5">
      <w:pPr>
        <w:pStyle w:val="20"/>
        <w:rPr>
          <w:del w:id="590" w:author="Boliu, CTC" w:date="2022-03-07T16:00:00Z"/>
          <w:rFonts w:ascii="Calibri" w:hAnsi="Calibri"/>
          <w:kern w:val="2"/>
          <w:sz w:val="21"/>
          <w:szCs w:val="22"/>
          <w:lang w:val="en-US" w:eastAsia="zh-CN"/>
        </w:rPr>
      </w:pPr>
      <w:del w:id="591" w:author="Boliu, CTC" w:date="2022-03-07T16:00:00Z">
        <w:r w:rsidDel="00156A25">
          <w:delText>3.2</w:delText>
        </w:r>
        <w:r w:rsidRPr="00F420EE" w:rsidDel="00156A25">
          <w:rPr>
            <w:rFonts w:ascii="Calibri" w:hAnsi="Calibri"/>
            <w:kern w:val="2"/>
            <w:sz w:val="21"/>
            <w:szCs w:val="22"/>
            <w:lang w:val="en-US" w:eastAsia="zh-CN"/>
          </w:rPr>
          <w:tab/>
        </w:r>
        <w:r w:rsidDel="00156A25">
          <w:delText>Symbols</w:delText>
        </w:r>
        <w:r w:rsidDel="00156A25">
          <w:tab/>
          <w:delText>9</w:delText>
        </w:r>
      </w:del>
    </w:p>
    <w:p w:rsidR="00F030F5" w:rsidRPr="00F420EE" w:rsidDel="00156A25" w:rsidRDefault="00F030F5">
      <w:pPr>
        <w:pStyle w:val="20"/>
        <w:rPr>
          <w:del w:id="592" w:author="Boliu, CTC" w:date="2022-03-07T16:00:00Z"/>
          <w:rFonts w:ascii="Calibri" w:hAnsi="Calibri"/>
          <w:kern w:val="2"/>
          <w:sz w:val="21"/>
          <w:szCs w:val="22"/>
          <w:lang w:val="en-US" w:eastAsia="zh-CN"/>
        </w:rPr>
      </w:pPr>
      <w:del w:id="593" w:author="Boliu, CTC" w:date="2022-03-07T16:00:00Z">
        <w:r w:rsidDel="00156A25">
          <w:delText>3.3</w:delText>
        </w:r>
        <w:r w:rsidRPr="00F420EE" w:rsidDel="00156A25">
          <w:rPr>
            <w:rFonts w:ascii="Calibri" w:hAnsi="Calibri"/>
            <w:kern w:val="2"/>
            <w:sz w:val="21"/>
            <w:szCs w:val="22"/>
            <w:lang w:val="en-US" w:eastAsia="zh-CN"/>
          </w:rPr>
          <w:tab/>
        </w:r>
        <w:r w:rsidDel="00156A25">
          <w:delText>Abbreviations</w:delText>
        </w:r>
        <w:r w:rsidDel="00156A25">
          <w:tab/>
          <w:delText>9</w:delText>
        </w:r>
      </w:del>
    </w:p>
    <w:p w:rsidR="00F030F5" w:rsidRPr="00F420EE" w:rsidDel="00156A25" w:rsidRDefault="00F030F5">
      <w:pPr>
        <w:pStyle w:val="10"/>
        <w:rPr>
          <w:del w:id="594" w:author="Boliu, CTC" w:date="2022-03-07T16:00:00Z"/>
          <w:rFonts w:ascii="Calibri" w:hAnsi="Calibri"/>
          <w:kern w:val="2"/>
          <w:sz w:val="21"/>
          <w:szCs w:val="22"/>
          <w:lang w:val="en-US" w:eastAsia="zh-CN"/>
        </w:rPr>
      </w:pPr>
      <w:del w:id="595" w:author="Boliu, CTC" w:date="2022-03-07T16:00:00Z">
        <w:r w:rsidDel="00156A25">
          <w:delText>4</w:delText>
        </w:r>
        <w:r w:rsidRPr="00F420EE" w:rsidDel="00156A25">
          <w:rPr>
            <w:rFonts w:ascii="Calibri" w:hAnsi="Calibri"/>
            <w:kern w:val="2"/>
            <w:sz w:val="21"/>
            <w:szCs w:val="22"/>
            <w:lang w:val="en-US" w:eastAsia="zh-CN"/>
          </w:rPr>
          <w:tab/>
        </w:r>
        <w:r w:rsidDel="00156A25">
          <w:rPr>
            <w:lang w:eastAsia="zh-CN"/>
          </w:rPr>
          <w:delText>Back</w:delText>
        </w:r>
        <w:r w:rsidDel="00156A25">
          <w:delText>ground</w:delText>
        </w:r>
        <w:r w:rsidDel="00156A25">
          <w:tab/>
          <w:delText>9</w:delText>
        </w:r>
      </w:del>
    </w:p>
    <w:p w:rsidR="00F030F5" w:rsidRPr="00F420EE" w:rsidDel="00156A25" w:rsidRDefault="00F030F5">
      <w:pPr>
        <w:pStyle w:val="20"/>
        <w:rPr>
          <w:del w:id="596" w:author="Boliu, CTC" w:date="2022-03-07T16:00:00Z"/>
          <w:rFonts w:ascii="Calibri" w:hAnsi="Calibri"/>
          <w:kern w:val="2"/>
          <w:sz w:val="21"/>
          <w:szCs w:val="22"/>
          <w:lang w:val="en-US" w:eastAsia="zh-CN"/>
        </w:rPr>
      </w:pPr>
      <w:del w:id="597" w:author="Boliu, CTC" w:date="2022-03-07T16:00:00Z">
        <w:r w:rsidDel="00156A25">
          <w:delText>4.1</w:delText>
        </w:r>
        <w:r w:rsidRPr="00F420EE" w:rsidDel="00156A25">
          <w:rPr>
            <w:rFonts w:ascii="Calibri" w:hAnsi="Calibri"/>
            <w:kern w:val="2"/>
            <w:sz w:val="21"/>
            <w:szCs w:val="22"/>
            <w:lang w:val="en-US" w:eastAsia="zh-CN"/>
          </w:rPr>
          <w:tab/>
        </w:r>
        <w:r w:rsidDel="00156A25">
          <w:delText>TR Maintenance</w:delText>
        </w:r>
        <w:r w:rsidDel="00156A25">
          <w:tab/>
          <w:delText>10</w:delText>
        </w:r>
      </w:del>
    </w:p>
    <w:p w:rsidR="00F030F5" w:rsidRPr="00F420EE" w:rsidDel="00156A25" w:rsidRDefault="00F030F5">
      <w:pPr>
        <w:pStyle w:val="10"/>
        <w:rPr>
          <w:del w:id="598" w:author="Boliu, CTC" w:date="2022-03-07T16:00:00Z"/>
          <w:rFonts w:ascii="Calibri" w:hAnsi="Calibri"/>
          <w:kern w:val="2"/>
          <w:sz w:val="21"/>
          <w:szCs w:val="22"/>
          <w:lang w:val="en-US" w:eastAsia="zh-CN"/>
        </w:rPr>
      </w:pPr>
      <w:del w:id="599" w:author="Boliu, CTC" w:date="2022-03-07T16:00:00Z">
        <w:r w:rsidDel="00156A25">
          <w:rPr>
            <w:lang w:eastAsia="zh-CN"/>
          </w:rPr>
          <w:delText>5</w:delText>
        </w:r>
        <w:r w:rsidRPr="00F420EE" w:rsidDel="00156A25">
          <w:rPr>
            <w:rFonts w:ascii="Calibri" w:hAnsi="Calibri"/>
            <w:kern w:val="2"/>
            <w:sz w:val="21"/>
            <w:szCs w:val="22"/>
            <w:lang w:val="en-US" w:eastAsia="zh-CN"/>
          </w:rPr>
          <w:tab/>
        </w:r>
        <w:r w:rsidDel="00156A25">
          <w:rPr>
            <w:lang w:eastAsia="zh-CN"/>
          </w:rPr>
          <w:delText>Power class 2 for CA of 2 bands downlink and 2 bands uplink</w:delText>
        </w:r>
        <w:r w:rsidDel="00156A25">
          <w:tab/>
          <w:delText>10</w:delText>
        </w:r>
      </w:del>
    </w:p>
    <w:p w:rsidR="00F030F5" w:rsidRPr="00F420EE" w:rsidDel="00156A25" w:rsidRDefault="00F030F5">
      <w:pPr>
        <w:pStyle w:val="20"/>
        <w:rPr>
          <w:del w:id="600" w:author="Boliu, CTC" w:date="2022-03-07T16:00:00Z"/>
          <w:rFonts w:ascii="Calibri" w:hAnsi="Calibri"/>
          <w:kern w:val="2"/>
          <w:sz w:val="21"/>
          <w:szCs w:val="22"/>
          <w:lang w:val="en-US" w:eastAsia="zh-CN"/>
        </w:rPr>
      </w:pPr>
      <w:del w:id="601" w:author="Boliu, CTC" w:date="2022-03-07T16:00:00Z">
        <w:r w:rsidDel="00156A25">
          <w:rPr>
            <w:lang w:eastAsia="zh-CN"/>
          </w:rPr>
          <w:delText>5</w:delText>
        </w:r>
        <w:r w:rsidDel="00156A25">
          <w:delText>.</w:delText>
        </w:r>
        <w:r w:rsidDel="00156A25">
          <w:rPr>
            <w:lang w:eastAsia="zh-CN"/>
          </w:rPr>
          <w:delText>x</w:delText>
        </w:r>
        <w:r w:rsidRPr="00F420EE" w:rsidDel="00156A25">
          <w:rPr>
            <w:rFonts w:ascii="Calibri" w:hAnsi="Calibri"/>
            <w:kern w:val="2"/>
            <w:sz w:val="21"/>
            <w:szCs w:val="22"/>
            <w:lang w:val="en-US" w:eastAsia="zh-CN"/>
          </w:rPr>
          <w:tab/>
        </w:r>
        <w:r w:rsidDel="00156A25">
          <w:rPr>
            <w:lang w:eastAsia="zh-CN"/>
          </w:rPr>
          <w:delText>CA_nX-nY</w:delText>
        </w:r>
        <w:r w:rsidDel="00156A25">
          <w:tab/>
          <w:delText>10</w:delText>
        </w:r>
      </w:del>
    </w:p>
    <w:p w:rsidR="00F030F5" w:rsidRPr="00F420EE" w:rsidDel="00156A25" w:rsidRDefault="00F030F5">
      <w:pPr>
        <w:pStyle w:val="30"/>
        <w:rPr>
          <w:del w:id="602" w:author="Boliu, CTC" w:date="2022-03-07T16:00:00Z"/>
          <w:rFonts w:ascii="Calibri" w:hAnsi="Calibri"/>
          <w:kern w:val="2"/>
          <w:sz w:val="21"/>
          <w:szCs w:val="22"/>
          <w:lang w:val="en-US" w:eastAsia="zh-CN"/>
        </w:rPr>
      </w:pPr>
      <w:del w:id="603" w:author="Boliu, CTC" w:date="2022-03-07T16:00:00Z">
        <w:r w:rsidRPr="00EE3399" w:rsidDel="00156A25">
          <w:rPr>
            <w:rFonts w:cs="Arial"/>
            <w:lang w:eastAsia="zh-CN"/>
          </w:rPr>
          <w:delText>5.x.1</w:delText>
        </w:r>
        <w:r w:rsidRPr="00F420EE" w:rsidDel="00156A25">
          <w:rPr>
            <w:rFonts w:ascii="Calibri" w:hAnsi="Calibri"/>
            <w:kern w:val="2"/>
            <w:sz w:val="21"/>
            <w:szCs w:val="22"/>
            <w:lang w:val="en-US" w:eastAsia="zh-CN"/>
          </w:rPr>
          <w:tab/>
        </w:r>
        <w:r w:rsidRPr="00EE3399" w:rsidDel="00156A25">
          <w:rPr>
            <w:rFonts w:cs="Arial"/>
            <w:lang w:eastAsia="zh-CN"/>
          </w:rPr>
          <w:delText>Configurations</w:delText>
        </w:r>
        <w:r w:rsidDel="00156A25">
          <w:tab/>
          <w:delText>10</w:delText>
        </w:r>
      </w:del>
    </w:p>
    <w:p w:rsidR="00F030F5" w:rsidRPr="00F420EE" w:rsidDel="00156A25" w:rsidRDefault="00F030F5">
      <w:pPr>
        <w:pStyle w:val="30"/>
        <w:rPr>
          <w:del w:id="604" w:author="Boliu, CTC" w:date="2022-03-07T16:00:00Z"/>
          <w:rFonts w:ascii="Calibri" w:hAnsi="Calibri"/>
          <w:kern w:val="2"/>
          <w:sz w:val="21"/>
          <w:szCs w:val="22"/>
          <w:lang w:val="en-US" w:eastAsia="zh-CN"/>
        </w:rPr>
      </w:pPr>
      <w:del w:id="605" w:author="Boliu, CTC" w:date="2022-03-07T16:00:00Z">
        <w:r w:rsidRPr="00EE3399" w:rsidDel="00156A25">
          <w:rPr>
            <w:rFonts w:cs="Arial"/>
            <w:lang w:eastAsia="zh-CN"/>
          </w:rPr>
          <w:delText>5.x.2</w:delText>
        </w:r>
        <w:r w:rsidRPr="00F420EE" w:rsidDel="00156A25">
          <w:rPr>
            <w:rFonts w:ascii="Calibri" w:hAnsi="Calibri"/>
            <w:kern w:val="2"/>
            <w:sz w:val="21"/>
            <w:szCs w:val="22"/>
            <w:lang w:val="en-US" w:eastAsia="zh-CN"/>
          </w:rPr>
          <w:tab/>
        </w:r>
        <w:r w:rsidRPr="00EE3399" w:rsidDel="00156A25">
          <w:rPr>
            <w:rFonts w:cs="Arial"/>
            <w:lang w:val="en-US" w:eastAsia="zh-CN"/>
          </w:rPr>
          <w:delText>Maximum output power</w:delText>
        </w:r>
        <w:r w:rsidDel="00156A25">
          <w:tab/>
          <w:delText>10</w:delText>
        </w:r>
      </w:del>
    </w:p>
    <w:p w:rsidR="00F030F5" w:rsidRPr="00F420EE" w:rsidDel="00156A25" w:rsidRDefault="00F030F5">
      <w:pPr>
        <w:pStyle w:val="30"/>
        <w:rPr>
          <w:del w:id="606" w:author="Boliu, CTC" w:date="2022-03-07T16:00:00Z"/>
          <w:rFonts w:ascii="Calibri" w:hAnsi="Calibri"/>
          <w:kern w:val="2"/>
          <w:sz w:val="21"/>
          <w:szCs w:val="22"/>
          <w:lang w:val="en-US" w:eastAsia="zh-CN"/>
        </w:rPr>
      </w:pPr>
      <w:del w:id="607" w:author="Boliu, CTC" w:date="2022-03-07T16:00:00Z">
        <w:r w:rsidDel="00156A25">
          <w:delText>5.</w:delText>
        </w:r>
        <w:r w:rsidDel="00156A25">
          <w:rPr>
            <w:lang w:eastAsia="zh-CN"/>
          </w:rPr>
          <w:delText>x</w:delText>
        </w:r>
        <w:r w:rsidDel="00156A25">
          <w:delText>.</w:delText>
        </w:r>
        <w:r w:rsidDel="00156A25">
          <w:rPr>
            <w:lang w:eastAsia="zh-CN"/>
          </w:rPr>
          <w:delText>3</w:delText>
        </w:r>
        <w:r w:rsidRPr="00F420EE" w:rsidDel="00156A25">
          <w:rPr>
            <w:rFonts w:ascii="Calibri" w:hAnsi="Calibri"/>
            <w:kern w:val="2"/>
            <w:sz w:val="21"/>
            <w:szCs w:val="22"/>
            <w:lang w:val="en-US" w:eastAsia="zh-CN"/>
          </w:rPr>
          <w:tab/>
        </w:r>
        <w:r w:rsidRPr="00EE3399" w:rsidDel="00156A25">
          <w:rPr>
            <w:rFonts w:eastAsia="MS Mincho"/>
            <w:lang w:eastAsia="ja-JP"/>
          </w:rPr>
          <w:delText>REFSENS req</w:delText>
        </w:r>
        <w:bookmarkStart w:id="608" w:name="_GoBack"/>
        <w:bookmarkEnd w:id="608"/>
        <w:r w:rsidRPr="00EE3399" w:rsidDel="00156A25">
          <w:rPr>
            <w:rFonts w:eastAsia="MS Mincho"/>
            <w:lang w:eastAsia="ja-JP"/>
          </w:rPr>
          <w:delText>uirements</w:delText>
        </w:r>
        <w:r w:rsidDel="00156A25">
          <w:tab/>
          <w:delText>10</w:delText>
        </w:r>
      </w:del>
    </w:p>
    <w:p w:rsidR="00F030F5" w:rsidRPr="00F420EE" w:rsidDel="00156A25" w:rsidRDefault="00F030F5">
      <w:pPr>
        <w:pStyle w:val="40"/>
        <w:rPr>
          <w:del w:id="609" w:author="Boliu, CTC" w:date="2022-03-07T16:00:00Z"/>
          <w:rFonts w:ascii="Calibri" w:hAnsi="Calibri"/>
          <w:kern w:val="2"/>
          <w:sz w:val="21"/>
          <w:szCs w:val="22"/>
          <w:lang w:val="en-US" w:eastAsia="zh-CN"/>
        </w:rPr>
      </w:pPr>
      <w:del w:id="610" w:author="Boliu, CTC" w:date="2022-03-07T16:00:00Z">
        <w:r w:rsidDel="00156A25">
          <w:delText>5.x.3</w:delText>
        </w:r>
        <w:r w:rsidDel="00156A25">
          <w:rPr>
            <w:lang w:eastAsia="zh-CN"/>
          </w:rPr>
          <w:delText>.1</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rFonts w:cs="Arial"/>
            <w:lang w:eastAsia="zh-CN"/>
          </w:rPr>
          <w:delText xml:space="preserve"> </w:delText>
        </w:r>
        <w:r w:rsidRPr="00EE3399" w:rsidDel="00156A25">
          <w:rPr>
            <w:rFonts w:cs="Arial"/>
            <w:i/>
            <w:color w:val="0000FF"/>
            <w:lang w:eastAsia="zh-CN"/>
          </w:rPr>
          <w:delText>xxx</w:delText>
        </w:r>
        <w:r w:rsidDel="00156A25">
          <w:tab/>
          <w:delText>11</w:delText>
        </w:r>
      </w:del>
    </w:p>
    <w:p w:rsidR="00F030F5" w:rsidRPr="00F420EE" w:rsidDel="00156A25" w:rsidRDefault="00F030F5">
      <w:pPr>
        <w:pStyle w:val="40"/>
        <w:rPr>
          <w:del w:id="611" w:author="Boliu, CTC" w:date="2022-03-07T16:00:00Z"/>
          <w:rFonts w:ascii="Calibri" w:hAnsi="Calibri"/>
          <w:kern w:val="2"/>
          <w:sz w:val="21"/>
          <w:szCs w:val="22"/>
          <w:lang w:val="en-US" w:eastAsia="zh-CN"/>
        </w:rPr>
      </w:pPr>
      <w:del w:id="612" w:author="Boliu, CTC" w:date="2022-03-07T16:00:00Z">
        <w:r w:rsidDel="00156A25">
          <w:delText>5.x.3</w:delText>
        </w:r>
        <w:r w:rsidDel="00156A25">
          <w:rPr>
            <w:lang w:eastAsia="zh-CN"/>
          </w:rPr>
          <w:delText>.2</w:delText>
        </w:r>
        <w:r w:rsidRPr="00F420EE" w:rsidDel="00156A25">
          <w:rPr>
            <w:rFonts w:ascii="Calibri" w:hAnsi="Calibri"/>
            <w:kern w:val="2"/>
            <w:sz w:val="21"/>
            <w:szCs w:val="22"/>
            <w:lang w:val="en-US" w:eastAsia="zh-CN"/>
          </w:rPr>
          <w:tab/>
        </w:r>
        <w:r w:rsidDel="00156A25">
          <w:rPr>
            <w:lang w:eastAsia="zh-CN"/>
          </w:rPr>
          <w:delText xml:space="preserve">Power class 2 case </w:delText>
        </w:r>
        <w:r w:rsidRPr="00EE3399" w:rsidDel="00156A25">
          <w:rPr>
            <w:rFonts w:cs="Arial"/>
            <w:i/>
            <w:color w:val="0000FF"/>
            <w:lang w:eastAsia="zh-CN"/>
          </w:rPr>
          <w:delText>xxx</w:delText>
        </w:r>
        <w:r w:rsidDel="00156A25">
          <w:tab/>
          <w:delText>11</w:delText>
        </w:r>
      </w:del>
    </w:p>
    <w:p w:rsidR="00F030F5" w:rsidRPr="00F420EE" w:rsidDel="00156A25" w:rsidRDefault="00F030F5">
      <w:pPr>
        <w:pStyle w:val="30"/>
        <w:rPr>
          <w:del w:id="613" w:author="Boliu, CTC" w:date="2022-03-07T16:00:00Z"/>
          <w:rFonts w:ascii="Calibri" w:hAnsi="Calibri"/>
          <w:kern w:val="2"/>
          <w:sz w:val="21"/>
          <w:szCs w:val="22"/>
          <w:lang w:val="en-US" w:eastAsia="zh-CN"/>
        </w:rPr>
      </w:pPr>
      <w:del w:id="614" w:author="Boliu, CTC" w:date="2022-03-07T16:00:00Z">
        <w:r w:rsidDel="00156A25">
          <w:delText>5.</w:delText>
        </w:r>
        <w:r w:rsidDel="00156A25">
          <w:rPr>
            <w:lang w:eastAsia="zh-CN"/>
          </w:rPr>
          <w:delText>x</w:delText>
        </w:r>
        <w:r w:rsidDel="00156A25">
          <w:delText>.</w:delText>
        </w:r>
        <w:r w:rsidDel="00156A25">
          <w:rPr>
            <w:lang w:eastAsia="zh-CN"/>
          </w:rPr>
          <w:delText>4</w:delText>
        </w:r>
        <w:r w:rsidRPr="00F420EE" w:rsidDel="00156A25">
          <w:rPr>
            <w:rFonts w:ascii="Calibri" w:hAnsi="Calibri"/>
            <w:kern w:val="2"/>
            <w:sz w:val="21"/>
            <w:szCs w:val="22"/>
            <w:lang w:val="en-US" w:eastAsia="zh-CN"/>
          </w:rPr>
          <w:tab/>
        </w:r>
        <w:r w:rsidDel="00156A25">
          <w:delText>∆T</w:delText>
        </w:r>
        <w:r w:rsidRPr="00EE3399" w:rsidDel="00156A25">
          <w:rPr>
            <w:vertAlign w:val="subscript"/>
          </w:rPr>
          <w:delText>IB</w:delText>
        </w:r>
        <w:r w:rsidDel="00156A25">
          <w:delText xml:space="preserve"> and ∆R</w:delText>
        </w:r>
        <w:r w:rsidRPr="00EE3399" w:rsidDel="00156A25">
          <w:rPr>
            <w:vertAlign w:val="subscript"/>
          </w:rPr>
          <w:delText>IB</w:delText>
        </w:r>
        <w:r w:rsidDel="00156A25">
          <w:delText xml:space="preserve"> values</w:delText>
        </w:r>
        <w:r w:rsidDel="00156A25">
          <w:tab/>
          <w:delText>11</w:delText>
        </w:r>
      </w:del>
    </w:p>
    <w:p w:rsidR="00F030F5" w:rsidRPr="00F420EE" w:rsidDel="00156A25" w:rsidRDefault="00F030F5">
      <w:pPr>
        <w:pStyle w:val="20"/>
        <w:rPr>
          <w:del w:id="615" w:author="Boliu, CTC" w:date="2022-03-07T16:00:00Z"/>
          <w:rFonts w:ascii="Calibri" w:hAnsi="Calibri"/>
          <w:kern w:val="2"/>
          <w:sz w:val="21"/>
          <w:szCs w:val="22"/>
          <w:lang w:val="en-US" w:eastAsia="zh-CN"/>
        </w:rPr>
      </w:pPr>
      <w:del w:id="616" w:author="Boliu, CTC" w:date="2022-03-07T16:00:00Z">
        <w:r w:rsidDel="00156A25">
          <w:rPr>
            <w:lang w:eastAsia="zh-CN"/>
          </w:rPr>
          <w:delText>5</w:delText>
        </w:r>
        <w:r w:rsidDel="00156A25">
          <w:delText>.</w:delText>
        </w:r>
        <w:r w:rsidDel="00156A25">
          <w:rPr>
            <w:lang w:eastAsia="zh-CN"/>
          </w:rPr>
          <w:delText>1</w:delText>
        </w:r>
        <w:r w:rsidRPr="00F420EE" w:rsidDel="00156A25">
          <w:rPr>
            <w:rFonts w:ascii="Calibri" w:hAnsi="Calibri"/>
            <w:kern w:val="2"/>
            <w:sz w:val="21"/>
            <w:szCs w:val="22"/>
            <w:lang w:val="en-US" w:eastAsia="zh-CN"/>
          </w:rPr>
          <w:tab/>
        </w:r>
        <w:r w:rsidRPr="00EE3399" w:rsidDel="00156A25">
          <w:rPr>
            <w:rFonts w:eastAsia="宋体"/>
            <w:lang w:val="en-US" w:eastAsia="zh-CN"/>
          </w:rPr>
          <w:delText xml:space="preserve"> </w:delText>
        </w:r>
        <w:r w:rsidDel="00156A25">
          <w:rPr>
            <w:lang w:eastAsia="zh-CN"/>
          </w:rPr>
          <w:delText>CA_n3-n41</w:delText>
        </w:r>
        <w:r w:rsidDel="00156A25">
          <w:tab/>
          <w:delText>11</w:delText>
        </w:r>
      </w:del>
    </w:p>
    <w:p w:rsidR="00F030F5" w:rsidRPr="00F420EE" w:rsidDel="00156A25" w:rsidRDefault="00F030F5">
      <w:pPr>
        <w:pStyle w:val="30"/>
        <w:rPr>
          <w:del w:id="617" w:author="Boliu, CTC" w:date="2022-03-07T16:00:00Z"/>
          <w:rFonts w:ascii="Calibri" w:hAnsi="Calibri"/>
          <w:kern w:val="2"/>
          <w:sz w:val="21"/>
          <w:szCs w:val="22"/>
          <w:lang w:val="en-US" w:eastAsia="zh-CN"/>
        </w:rPr>
      </w:pPr>
      <w:del w:id="618" w:author="Boliu, CTC" w:date="2022-03-07T16:00:00Z">
        <w:r w:rsidRPr="00EE3399" w:rsidDel="00156A25">
          <w:rPr>
            <w:rFonts w:cs="Arial"/>
            <w:lang w:eastAsia="zh-CN"/>
          </w:rPr>
          <w:delText>5.1.1</w:delText>
        </w:r>
        <w:r w:rsidRPr="00F420EE" w:rsidDel="00156A25">
          <w:rPr>
            <w:rFonts w:ascii="Calibri" w:hAnsi="Calibri"/>
            <w:kern w:val="2"/>
            <w:sz w:val="21"/>
            <w:szCs w:val="22"/>
            <w:lang w:val="en-US" w:eastAsia="zh-CN"/>
          </w:rPr>
          <w:tab/>
        </w:r>
        <w:r w:rsidRPr="00EE3399" w:rsidDel="00156A25">
          <w:rPr>
            <w:rFonts w:cs="Arial"/>
            <w:lang w:eastAsia="zh-CN"/>
          </w:rPr>
          <w:delText>Configurations</w:delText>
        </w:r>
        <w:r w:rsidDel="00156A25">
          <w:tab/>
          <w:delText>11</w:delText>
        </w:r>
      </w:del>
    </w:p>
    <w:p w:rsidR="00F030F5" w:rsidRPr="00F420EE" w:rsidDel="00156A25" w:rsidRDefault="00F030F5">
      <w:pPr>
        <w:pStyle w:val="30"/>
        <w:rPr>
          <w:del w:id="619" w:author="Boliu, CTC" w:date="2022-03-07T16:00:00Z"/>
          <w:rFonts w:ascii="Calibri" w:hAnsi="Calibri"/>
          <w:kern w:val="2"/>
          <w:sz w:val="21"/>
          <w:szCs w:val="22"/>
          <w:lang w:val="en-US" w:eastAsia="zh-CN"/>
        </w:rPr>
      </w:pPr>
      <w:del w:id="620" w:author="Boliu, CTC" w:date="2022-03-07T16:00:00Z">
        <w:r w:rsidRPr="00EE3399" w:rsidDel="00156A25">
          <w:rPr>
            <w:rFonts w:cs="Arial"/>
            <w:lang w:eastAsia="zh-CN"/>
          </w:rPr>
          <w:delText>5.1.2</w:delText>
        </w:r>
        <w:r w:rsidRPr="00F420EE" w:rsidDel="00156A25">
          <w:rPr>
            <w:rFonts w:ascii="Calibri" w:hAnsi="Calibri"/>
            <w:kern w:val="2"/>
            <w:sz w:val="21"/>
            <w:szCs w:val="22"/>
            <w:lang w:val="en-US" w:eastAsia="zh-CN"/>
          </w:rPr>
          <w:tab/>
        </w:r>
        <w:r w:rsidRPr="00EE3399" w:rsidDel="00156A25">
          <w:rPr>
            <w:rFonts w:cs="Arial"/>
            <w:lang w:val="en-US" w:eastAsia="zh-CN"/>
          </w:rPr>
          <w:delText>Maximum output power</w:delText>
        </w:r>
        <w:r w:rsidDel="00156A25">
          <w:tab/>
          <w:delText>11</w:delText>
        </w:r>
      </w:del>
    </w:p>
    <w:p w:rsidR="00F030F5" w:rsidRPr="00F420EE" w:rsidDel="00156A25" w:rsidRDefault="00F030F5">
      <w:pPr>
        <w:pStyle w:val="30"/>
        <w:rPr>
          <w:del w:id="621" w:author="Boliu, CTC" w:date="2022-03-07T16:00:00Z"/>
          <w:rFonts w:ascii="Calibri" w:hAnsi="Calibri"/>
          <w:kern w:val="2"/>
          <w:sz w:val="21"/>
          <w:szCs w:val="22"/>
          <w:lang w:val="en-US" w:eastAsia="zh-CN"/>
        </w:rPr>
      </w:pPr>
      <w:del w:id="622" w:author="Boliu, CTC" w:date="2022-03-07T16:00:00Z">
        <w:r w:rsidDel="00156A25">
          <w:delText>5.</w:delText>
        </w:r>
        <w:r w:rsidDel="00156A25">
          <w:rPr>
            <w:lang w:eastAsia="zh-CN"/>
          </w:rPr>
          <w:delText>1</w:delText>
        </w:r>
        <w:r w:rsidDel="00156A25">
          <w:delText>.</w:delText>
        </w:r>
        <w:r w:rsidDel="00156A25">
          <w:rPr>
            <w:lang w:eastAsia="zh-CN"/>
          </w:rPr>
          <w:delText>3</w:delText>
        </w:r>
        <w:r w:rsidRPr="00F420EE" w:rsidDel="00156A25">
          <w:rPr>
            <w:rFonts w:ascii="Calibri" w:hAnsi="Calibri"/>
            <w:kern w:val="2"/>
            <w:sz w:val="21"/>
            <w:szCs w:val="22"/>
            <w:lang w:val="en-US" w:eastAsia="zh-CN"/>
          </w:rPr>
          <w:tab/>
        </w:r>
        <w:r w:rsidDel="00156A25">
          <w:rPr>
            <w:lang w:eastAsia="ja-JP"/>
          </w:rPr>
          <w:delText>REFSENS requirements</w:delText>
        </w:r>
        <w:r w:rsidDel="00156A25">
          <w:tab/>
          <w:delText>11</w:delText>
        </w:r>
      </w:del>
    </w:p>
    <w:p w:rsidR="00F030F5" w:rsidRPr="00F420EE" w:rsidDel="00156A25" w:rsidRDefault="00F030F5">
      <w:pPr>
        <w:pStyle w:val="40"/>
        <w:rPr>
          <w:del w:id="623" w:author="Boliu, CTC" w:date="2022-03-07T16:00:00Z"/>
          <w:rFonts w:ascii="Calibri" w:hAnsi="Calibri"/>
          <w:kern w:val="2"/>
          <w:sz w:val="21"/>
          <w:szCs w:val="22"/>
          <w:lang w:val="en-US" w:eastAsia="zh-CN"/>
        </w:rPr>
      </w:pPr>
      <w:del w:id="624" w:author="Boliu, CTC" w:date="2022-03-07T16:00:00Z">
        <w:r w:rsidDel="00156A25">
          <w:delText>5.1.3</w:delText>
        </w:r>
        <w:r w:rsidDel="00156A25">
          <w:rPr>
            <w:lang w:eastAsia="zh-CN"/>
          </w:rPr>
          <w:delText>.1</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a</w:delText>
        </w:r>
        <w:r w:rsidDel="00156A25">
          <w:tab/>
          <w:delText>11</w:delText>
        </w:r>
      </w:del>
    </w:p>
    <w:p w:rsidR="00F030F5" w:rsidRPr="00F420EE" w:rsidDel="00156A25" w:rsidRDefault="00F030F5">
      <w:pPr>
        <w:pStyle w:val="40"/>
        <w:rPr>
          <w:del w:id="625" w:author="Boliu, CTC" w:date="2022-03-07T16:00:00Z"/>
          <w:rFonts w:ascii="Calibri" w:hAnsi="Calibri"/>
          <w:kern w:val="2"/>
          <w:sz w:val="21"/>
          <w:szCs w:val="22"/>
          <w:lang w:val="en-US" w:eastAsia="zh-CN"/>
        </w:rPr>
      </w:pPr>
      <w:del w:id="626" w:author="Boliu, CTC" w:date="2022-03-07T16:00:00Z">
        <w:r w:rsidDel="00156A25">
          <w:delText>5.1.3</w:delText>
        </w:r>
        <w:r w:rsidDel="00156A25">
          <w:rPr>
            <w:lang w:eastAsia="zh-CN"/>
          </w:rPr>
          <w:delText>.2</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b</w:delText>
        </w:r>
        <w:r w:rsidDel="00156A25">
          <w:tab/>
          <w:delText>11</w:delText>
        </w:r>
      </w:del>
    </w:p>
    <w:p w:rsidR="00F030F5" w:rsidRPr="00F420EE" w:rsidDel="00156A25" w:rsidRDefault="00F030F5">
      <w:pPr>
        <w:pStyle w:val="30"/>
        <w:rPr>
          <w:del w:id="627" w:author="Boliu, CTC" w:date="2022-03-07T16:00:00Z"/>
          <w:rFonts w:ascii="Calibri" w:hAnsi="Calibri"/>
          <w:kern w:val="2"/>
          <w:sz w:val="21"/>
          <w:szCs w:val="22"/>
          <w:lang w:val="en-US" w:eastAsia="zh-CN"/>
        </w:rPr>
      </w:pPr>
      <w:del w:id="628" w:author="Boliu, CTC" w:date="2022-03-07T16:00:00Z">
        <w:r w:rsidDel="00156A25">
          <w:delText>5.</w:delText>
        </w:r>
        <w:r w:rsidDel="00156A25">
          <w:rPr>
            <w:lang w:eastAsia="zh-CN"/>
          </w:rPr>
          <w:delText>1</w:delText>
        </w:r>
        <w:r w:rsidDel="00156A25">
          <w:delText>.</w:delText>
        </w:r>
        <w:r w:rsidDel="00156A25">
          <w:rPr>
            <w:lang w:eastAsia="zh-CN"/>
          </w:rPr>
          <w:delText>4</w:delText>
        </w:r>
        <w:r w:rsidRPr="00F420EE" w:rsidDel="00156A25">
          <w:rPr>
            <w:rFonts w:ascii="Calibri" w:hAnsi="Calibri"/>
            <w:kern w:val="2"/>
            <w:sz w:val="21"/>
            <w:szCs w:val="22"/>
            <w:lang w:val="en-US" w:eastAsia="zh-CN"/>
          </w:rPr>
          <w:tab/>
        </w:r>
        <w:r w:rsidRPr="00EE3399" w:rsidDel="00156A25">
          <w:rPr>
            <w:rFonts w:eastAsia="宋体"/>
            <w:lang w:val="en-US" w:eastAsia="zh-CN"/>
          </w:rPr>
          <w:delText xml:space="preserve"> </w:delText>
        </w:r>
        <w:r w:rsidDel="00156A25">
          <w:delText>∆T</w:delText>
        </w:r>
        <w:r w:rsidRPr="00EE3399" w:rsidDel="00156A25">
          <w:rPr>
            <w:vertAlign w:val="subscript"/>
          </w:rPr>
          <w:delText>IB</w:delText>
        </w:r>
        <w:r w:rsidDel="00156A25">
          <w:delText xml:space="preserve"> and ∆R</w:delText>
        </w:r>
        <w:r w:rsidRPr="00EE3399" w:rsidDel="00156A25">
          <w:rPr>
            <w:vertAlign w:val="subscript"/>
          </w:rPr>
          <w:delText>IB</w:delText>
        </w:r>
        <w:r w:rsidDel="00156A25">
          <w:delText xml:space="preserve"> values</w:delText>
        </w:r>
        <w:r w:rsidDel="00156A25">
          <w:tab/>
          <w:delText>12</w:delText>
        </w:r>
      </w:del>
    </w:p>
    <w:p w:rsidR="00F030F5" w:rsidRPr="00F420EE" w:rsidDel="00156A25" w:rsidRDefault="00F030F5">
      <w:pPr>
        <w:pStyle w:val="20"/>
        <w:rPr>
          <w:del w:id="629" w:author="Boliu, CTC" w:date="2022-03-07T16:00:00Z"/>
          <w:rFonts w:ascii="Calibri" w:hAnsi="Calibri"/>
          <w:kern w:val="2"/>
          <w:sz w:val="21"/>
          <w:szCs w:val="22"/>
          <w:lang w:val="en-US" w:eastAsia="zh-CN"/>
        </w:rPr>
      </w:pPr>
      <w:del w:id="630" w:author="Boliu, CTC" w:date="2022-03-07T16:00:00Z">
        <w:r w:rsidDel="00156A25">
          <w:rPr>
            <w:lang w:eastAsia="zh-CN"/>
          </w:rPr>
          <w:delText>5</w:delText>
        </w:r>
        <w:r w:rsidDel="00156A25">
          <w:delText>.</w:delText>
        </w:r>
        <w:r w:rsidDel="00156A25">
          <w:rPr>
            <w:lang w:eastAsia="zh-CN"/>
          </w:rPr>
          <w:delText>2</w:delText>
        </w:r>
        <w:r w:rsidRPr="00F420EE" w:rsidDel="00156A25">
          <w:rPr>
            <w:rFonts w:ascii="Calibri" w:hAnsi="Calibri"/>
            <w:kern w:val="2"/>
            <w:sz w:val="21"/>
            <w:szCs w:val="22"/>
            <w:lang w:val="en-US" w:eastAsia="zh-CN"/>
          </w:rPr>
          <w:tab/>
        </w:r>
        <w:r w:rsidRPr="00EE3399" w:rsidDel="00156A25">
          <w:rPr>
            <w:rFonts w:eastAsia="宋体"/>
            <w:lang w:val="en-US" w:eastAsia="zh-CN"/>
          </w:rPr>
          <w:delText xml:space="preserve"> </w:delText>
        </w:r>
        <w:r w:rsidDel="00156A25">
          <w:rPr>
            <w:lang w:eastAsia="zh-CN"/>
          </w:rPr>
          <w:delText>CA_n</w:delText>
        </w:r>
        <w:r w:rsidRPr="00EE3399" w:rsidDel="00156A25">
          <w:rPr>
            <w:lang w:val="en-US" w:eastAsia="zh-CN"/>
          </w:rPr>
          <w:delText>28</w:delText>
        </w:r>
        <w:r w:rsidDel="00156A25">
          <w:rPr>
            <w:lang w:eastAsia="zh-CN"/>
          </w:rPr>
          <w:delText>-n41</w:delText>
        </w:r>
        <w:r w:rsidDel="00156A25">
          <w:tab/>
          <w:delText>12</w:delText>
        </w:r>
      </w:del>
    </w:p>
    <w:p w:rsidR="00F030F5" w:rsidRPr="00F420EE" w:rsidDel="00156A25" w:rsidRDefault="00F030F5">
      <w:pPr>
        <w:pStyle w:val="30"/>
        <w:rPr>
          <w:del w:id="631" w:author="Boliu, CTC" w:date="2022-03-07T16:00:00Z"/>
          <w:rFonts w:ascii="Calibri" w:hAnsi="Calibri"/>
          <w:kern w:val="2"/>
          <w:sz w:val="21"/>
          <w:szCs w:val="22"/>
          <w:lang w:val="en-US" w:eastAsia="zh-CN"/>
        </w:rPr>
      </w:pPr>
      <w:del w:id="632" w:author="Boliu, CTC" w:date="2022-03-07T16:00:00Z">
        <w:r w:rsidRPr="00EE3399" w:rsidDel="00156A25">
          <w:rPr>
            <w:rFonts w:cs="Arial"/>
            <w:lang w:eastAsia="zh-CN"/>
          </w:rPr>
          <w:delText>5.2.1</w:delText>
        </w:r>
        <w:r w:rsidRPr="00F420EE" w:rsidDel="00156A25">
          <w:rPr>
            <w:rFonts w:ascii="Calibri" w:hAnsi="Calibri"/>
            <w:kern w:val="2"/>
            <w:sz w:val="21"/>
            <w:szCs w:val="22"/>
            <w:lang w:val="en-US" w:eastAsia="zh-CN"/>
          </w:rPr>
          <w:tab/>
        </w:r>
        <w:r w:rsidRPr="00EE3399" w:rsidDel="00156A25">
          <w:rPr>
            <w:rFonts w:cs="Arial"/>
            <w:lang w:eastAsia="zh-CN"/>
          </w:rPr>
          <w:delText>Configurations</w:delText>
        </w:r>
        <w:r w:rsidDel="00156A25">
          <w:tab/>
          <w:delText>12</w:delText>
        </w:r>
      </w:del>
    </w:p>
    <w:p w:rsidR="00F030F5" w:rsidRPr="00F420EE" w:rsidDel="00156A25" w:rsidRDefault="00F030F5">
      <w:pPr>
        <w:pStyle w:val="30"/>
        <w:rPr>
          <w:del w:id="633" w:author="Boliu, CTC" w:date="2022-03-07T16:00:00Z"/>
          <w:rFonts w:ascii="Calibri" w:hAnsi="Calibri"/>
          <w:kern w:val="2"/>
          <w:sz w:val="21"/>
          <w:szCs w:val="22"/>
          <w:lang w:val="en-US" w:eastAsia="zh-CN"/>
        </w:rPr>
      </w:pPr>
      <w:del w:id="634" w:author="Boliu, CTC" w:date="2022-03-07T16:00:00Z">
        <w:r w:rsidRPr="00EE3399" w:rsidDel="00156A25">
          <w:rPr>
            <w:rFonts w:cs="Arial"/>
            <w:lang w:eastAsia="zh-CN"/>
          </w:rPr>
          <w:delText>5.2.2</w:delText>
        </w:r>
        <w:r w:rsidRPr="00F420EE" w:rsidDel="00156A25">
          <w:rPr>
            <w:rFonts w:ascii="Calibri" w:hAnsi="Calibri"/>
            <w:kern w:val="2"/>
            <w:sz w:val="21"/>
            <w:szCs w:val="22"/>
            <w:lang w:val="en-US" w:eastAsia="zh-CN"/>
          </w:rPr>
          <w:tab/>
        </w:r>
        <w:r w:rsidRPr="00EE3399" w:rsidDel="00156A25">
          <w:rPr>
            <w:rFonts w:cs="Arial"/>
            <w:lang w:val="en-US" w:eastAsia="zh-CN"/>
          </w:rPr>
          <w:delText>Maximum output power</w:delText>
        </w:r>
        <w:r w:rsidDel="00156A25">
          <w:tab/>
          <w:delText>12</w:delText>
        </w:r>
      </w:del>
    </w:p>
    <w:p w:rsidR="00F030F5" w:rsidRPr="00F420EE" w:rsidDel="00156A25" w:rsidRDefault="00F030F5">
      <w:pPr>
        <w:pStyle w:val="30"/>
        <w:rPr>
          <w:del w:id="635" w:author="Boliu, CTC" w:date="2022-03-07T16:00:00Z"/>
          <w:rFonts w:ascii="Calibri" w:hAnsi="Calibri"/>
          <w:kern w:val="2"/>
          <w:sz w:val="21"/>
          <w:szCs w:val="22"/>
          <w:lang w:val="en-US" w:eastAsia="zh-CN"/>
        </w:rPr>
      </w:pPr>
      <w:del w:id="636" w:author="Boliu, CTC" w:date="2022-03-07T16:00:00Z">
        <w:r w:rsidDel="00156A25">
          <w:delText>5.</w:delText>
        </w:r>
        <w:r w:rsidDel="00156A25">
          <w:rPr>
            <w:lang w:eastAsia="zh-CN"/>
          </w:rPr>
          <w:delText>2</w:delText>
        </w:r>
        <w:r w:rsidDel="00156A25">
          <w:delText>.</w:delText>
        </w:r>
        <w:r w:rsidDel="00156A25">
          <w:rPr>
            <w:lang w:eastAsia="zh-CN"/>
          </w:rPr>
          <w:delText>3</w:delText>
        </w:r>
        <w:r w:rsidRPr="00F420EE" w:rsidDel="00156A25">
          <w:rPr>
            <w:rFonts w:ascii="Calibri" w:hAnsi="Calibri"/>
            <w:kern w:val="2"/>
            <w:sz w:val="21"/>
            <w:szCs w:val="22"/>
            <w:lang w:val="en-US" w:eastAsia="zh-CN"/>
          </w:rPr>
          <w:tab/>
        </w:r>
        <w:r w:rsidRPr="00EE3399" w:rsidDel="00156A25">
          <w:rPr>
            <w:rFonts w:eastAsia="MS Mincho"/>
            <w:lang w:eastAsia="ja-JP"/>
          </w:rPr>
          <w:delText>REFSENS requirements</w:delText>
        </w:r>
        <w:r w:rsidDel="00156A25">
          <w:tab/>
          <w:delText>12</w:delText>
        </w:r>
      </w:del>
    </w:p>
    <w:p w:rsidR="00F030F5" w:rsidRPr="00F420EE" w:rsidDel="00156A25" w:rsidRDefault="00F030F5">
      <w:pPr>
        <w:pStyle w:val="40"/>
        <w:rPr>
          <w:del w:id="637" w:author="Boliu, CTC" w:date="2022-03-07T16:00:00Z"/>
          <w:rFonts w:ascii="Calibri" w:hAnsi="Calibri"/>
          <w:kern w:val="2"/>
          <w:sz w:val="21"/>
          <w:szCs w:val="22"/>
          <w:lang w:val="en-US" w:eastAsia="zh-CN"/>
        </w:rPr>
      </w:pPr>
      <w:del w:id="638" w:author="Boliu, CTC" w:date="2022-03-07T16:00:00Z">
        <w:r w:rsidDel="00156A25">
          <w:delText>5.2.3</w:delText>
        </w:r>
        <w:r w:rsidDel="00156A25">
          <w:rPr>
            <w:lang w:eastAsia="zh-CN"/>
          </w:rPr>
          <w:delText>.1</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a</w:delText>
        </w:r>
        <w:r w:rsidDel="00156A25">
          <w:tab/>
          <w:delText>13</w:delText>
        </w:r>
      </w:del>
    </w:p>
    <w:p w:rsidR="00F030F5" w:rsidRPr="00F420EE" w:rsidDel="00156A25" w:rsidRDefault="00F030F5">
      <w:pPr>
        <w:pStyle w:val="40"/>
        <w:rPr>
          <w:del w:id="639" w:author="Boliu, CTC" w:date="2022-03-07T16:00:00Z"/>
          <w:rFonts w:ascii="Calibri" w:hAnsi="Calibri"/>
          <w:kern w:val="2"/>
          <w:sz w:val="21"/>
          <w:szCs w:val="22"/>
          <w:lang w:val="en-US" w:eastAsia="zh-CN"/>
        </w:rPr>
      </w:pPr>
      <w:del w:id="640" w:author="Boliu, CTC" w:date="2022-03-07T16:00:00Z">
        <w:r w:rsidDel="00156A25">
          <w:delText>5.2.3</w:delText>
        </w:r>
        <w:r w:rsidDel="00156A25">
          <w:rPr>
            <w:lang w:eastAsia="zh-CN"/>
          </w:rPr>
          <w:delText>.2</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b</w:delText>
        </w:r>
        <w:r w:rsidDel="00156A25">
          <w:tab/>
          <w:delText>13</w:delText>
        </w:r>
      </w:del>
    </w:p>
    <w:p w:rsidR="00F030F5" w:rsidRPr="00F420EE" w:rsidDel="00156A25" w:rsidRDefault="00F030F5">
      <w:pPr>
        <w:pStyle w:val="30"/>
        <w:rPr>
          <w:del w:id="641" w:author="Boliu, CTC" w:date="2022-03-07T16:00:00Z"/>
          <w:rFonts w:ascii="Calibri" w:hAnsi="Calibri"/>
          <w:kern w:val="2"/>
          <w:sz w:val="21"/>
          <w:szCs w:val="22"/>
          <w:lang w:val="en-US" w:eastAsia="zh-CN"/>
        </w:rPr>
      </w:pPr>
      <w:del w:id="642" w:author="Boliu, CTC" w:date="2022-03-07T16:00:00Z">
        <w:r w:rsidDel="00156A25">
          <w:delText>5.</w:delText>
        </w:r>
        <w:r w:rsidDel="00156A25">
          <w:rPr>
            <w:lang w:eastAsia="zh-CN"/>
          </w:rPr>
          <w:delText>2</w:delText>
        </w:r>
        <w:r w:rsidDel="00156A25">
          <w:delText>.</w:delText>
        </w:r>
        <w:r w:rsidDel="00156A25">
          <w:rPr>
            <w:lang w:eastAsia="zh-CN"/>
          </w:rPr>
          <w:delText>4</w:delText>
        </w:r>
        <w:r w:rsidRPr="00F420EE" w:rsidDel="00156A25">
          <w:rPr>
            <w:rFonts w:ascii="Calibri" w:hAnsi="Calibri"/>
            <w:kern w:val="2"/>
            <w:sz w:val="21"/>
            <w:szCs w:val="22"/>
            <w:lang w:val="en-US" w:eastAsia="zh-CN"/>
          </w:rPr>
          <w:tab/>
        </w:r>
        <w:r w:rsidRPr="00EE3399" w:rsidDel="00156A25">
          <w:rPr>
            <w:rFonts w:eastAsia="宋体"/>
            <w:lang w:val="en-US" w:eastAsia="zh-CN"/>
          </w:rPr>
          <w:delText xml:space="preserve"> </w:delText>
        </w:r>
        <w:r w:rsidDel="00156A25">
          <w:delText>∆T</w:delText>
        </w:r>
        <w:r w:rsidRPr="00EE3399" w:rsidDel="00156A25">
          <w:rPr>
            <w:vertAlign w:val="subscript"/>
          </w:rPr>
          <w:delText>IB</w:delText>
        </w:r>
        <w:r w:rsidDel="00156A25">
          <w:delText xml:space="preserve"> and ∆R</w:delText>
        </w:r>
        <w:r w:rsidRPr="00EE3399" w:rsidDel="00156A25">
          <w:rPr>
            <w:vertAlign w:val="subscript"/>
          </w:rPr>
          <w:delText>IB</w:delText>
        </w:r>
        <w:r w:rsidDel="00156A25">
          <w:delText xml:space="preserve"> values</w:delText>
        </w:r>
        <w:r w:rsidDel="00156A25">
          <w:tab/>
          <w:delText>13</w:delText>
        </w:r>
      </w:del>
    </w:p>
    <w:p w:rsidR="00F030F5" w:rsidRPr="00F420EE" w:rsidDel="00156A25" w:rsidRDefault="00F030F5">
      <w:pPr>
        <w:pStyle w:val="20"/>
        <w:rPr>
          <w:del w:id="643" w:author="Boliu, CTC" w:date="2022-03-07T16:00:00Z"/>
          <w:rFonts w:ascii="Calibri" w:hAnsi="Calibri"/>
          <w:kern w:val="2"/>
          <w:sz w:val="21"/>
          <w:szCs w:val="22"/>
          <w:lang w:val="en-US" w:eastAsia="zh-CN"/>
        </w:rPr>
      </w:pPr>
      <w:del w:id="644" w:author="Boliu, CTC" w:date="2022-03-07T16:00:00Z">
        <w:r w:rsidDel="00156A25">
          <w:rPr>
            <w:lang w:eastAsia="zh-CN"/>
          </w:rPr>
          <w:delText>5</w:delText>
        </w:r>
        <w:r w:rsidDel="00156A25">
          <w:delText>.</w:delText>
        </w:r>
        <w:r w:rsidDel="00156A25">
          <w:rPr>
            <w:lang w:eastAsia="zh-CN"/>
          </w:rPr>
          <w:delText>3</w:delText>
        </w:r>
        <w:r w:rsidRPr="00F420EE" w:rsidDel="00156A25">
          <w:rPr>
            <w:rFonts w:ascii="Calibri" w:hAnsi="Calibri"/>
            <w:kern w:val="2"/>
            <w:sz w:val="21"/>
            <w:szCs w:val="22"/>
            <w:lang w:val="en-US" w:eastAsia="zh-CN"/>
          </w:rPr>
          <w:tab/>
        </w:r>
        <w:r w:rsidRPr="00EE3399" w:rsidDel="00156A25">
          <w:rPr>
            <w:rFonts w:eastAsia="宋体"/>
            <w:lang w:val="en-US" w:eastAsia="zh-CN"/>
          </w:rPr>
          <w:delText xml:space="preserve"> </w:delText>
        </w:r>
        <w:r w:rsidDel="00156A25">
          <w:rPr>
            <w:lang w:eastAsia="zh-CN"/>
          </w:rPr>
          <w:delText>CA_n</w:delText>
        </w:r>
        <w:r w:rsidRPr="00EE3399" w:rsidDel="00156A25">
          <w:rPr>
            <w:lang w:val="en-US" w:eastAsia="zh-CN"/>
          </w:rPr>
          <w:delText>28</w:delText>
        </w:r>
        <w:r w:rsidDel="00156A25">
          <w:rPr>
            <w:lang w:eastAsia="zh-CN"/>
          </w:rPr>
          <w:delText>-n79</w:delText>
        </w:r>
        <w:r w:rsidDel="00156A25">
          <w:tab/>
          <w:delText>13</w:delText>
        </w:r>
      </w:del>
    </w:p>
    <w:p w:rsidR="00F030F5" w:rsidRPr="00F420EE" w:rsidDel="00156A25" w:rsidRDefault="00F030F5">
      <w:pPr>
        <w:pStyle w:val="30"/>
        <w:rPr>
          <w:del w:id="645" w:author="Boliu, CTC" w:date="2022-03-07T16:00:00Z"/>
          <w:rFonts w:ascii="Calibri" w:hAnsi="Calibri"/>
          <w:kern w:val="2"/>
          <w:sz w:val="21"/>
          <w:szCs w:val="22"/>
          <w:lang w:val="en-US" w:eastAsia="zh-CN"/>
        </w:rPr>
      </w:pPr>
      <w:del w:id="646" w:author="Boliu, CTC" w:date="2022-03-07T16:00:00Z">
        <w:r w:rsidRPr="00EE3399" w:rsidDel="00156A25">
          <w:rPr>
            <w:rFonts w:cs="Arial"/>
            <w:lang w:eastAsia="zh-CN"/>
          </w:rPr>
          <w:delText>5.3.1</w:delText>
        </w:r>
        <w:r w:rsidRPr="00F420EE" w:rsidDel="00156A25">
          <w:rPr>
            <w:rFonts w:ascii="Calibri" w:hAnsi="Calibri"/>
            <w:kern w:val="2"/>
            <w:sz w:val="21"/>
            <w:szCs w:val="22"/>
            <w:lang w:val="en-US" w:eastAsia="zh-CN"/>
          </w:rPr>
          <w:tab/>
        </w:r>
        <w:r w:rsidRPr="00EE3399" w:rsidDel="00156A25">
          <w:rPr>
            <w:rFonts w:cs="Arial"/>
            <w:lang w:eastAsia="zh-CN"/>
          </w:rPr>
          <w:delText>Configurations</w:delText>
        </w:r>
        <w:r w:rsidDel="00156A25">
          <w:tab/>
          <w:delText>13</w:delText>
        </w:r>
      </w:del>
    </w:p>
    <w:p w:rsidR="00F030F5" w:rsidRPr="00F420EE" w:rsidDel="00156A25" w:rsidRDefault="00F030F5">
      <w:pPr>
        <w:pStyle w:val="30"/>
        <w:rPr>
          <w:del w:id="647" w:author="Boliu, CTC" w:date="2022-03-07T16:00:00Z"/>
          <w:rFonts w:ascii="Calibri" w:hAnsi="Calibri"/>
          <w:kern w:val="2"/>
          <w:sz w:val="21"/>
          <w:szCs w:val="22"/>
          <w:lang w:val="en-US" w:eastAsia="zh-CN"/>
        </w:rPr>
      </w:pPr>
      <w:del w:id="648" w:author="Boliu, CTC" w:date="2022-03-07T16:00:00Z">
        <w:r w:rsidRPr="00EE3399" w:rsidDel="00156A25">
          <w:rPr>
            <w:rFonts w:cs="Arial"/>
            <w:lang w:eastAsia="zh-CN"/>
          </w:rPr>
          <w:delText>5.3.2</w:delText>
        </w:r>
        <w:r w:rsidRPr="00F420EE" w:rsidDel="00156A25">
          <w:rPr>
            <w:rFonts w:ascii="Calibri" w:hAnsi="Calibri"/>
            <w:kern w:val="2"/>
            <w:sz w:val="21"/>
            <w:szCs w:val="22"/>
            <w:lang w:val="en-US" w:eastAsia="zh-CN"/>
          </w:rPr>
          <w:tab/>
        </w:r>
        <w:r w:rsidRPr="00EE3399" w:rsidDel="00156A25">
          <w:rPr>
            <w:rFonts w:cs="Arial"/>
            <w:lang w:val="en-US" w:eastAsia="zh-CN"/>
          </w:rPr>
          <w:delText>Maximum output power</w:delText>
        </w:r>
        <w:r w:rsidDel="00156A25">
          <w:tab/>
          <w:delText>13</w:delText>
        </w:r>
      </w:del>
    </w:p>
    <w:p w:rsidR="00F030F5" w:rsidRPr="00F420EE" w:rsidDel="00156A25" w:rsidRDefault="00F030F5">
      <w:pPr>
        <w:pStyle w:val="30"/>
        <w:rPr>
          <w:del w:id="649" w:author="Boliu, CTC" w:date="2022-03-07T16:00:00Z"/>
          <w:rFonts w:ascii="Calibri" w:hAnsi="Calibri"/>
          <w:kern w:val="2"/>
          <w:sz w:val="21"/>
          <w:szCs w:val="22"/>
          <w:lang w:val="en-US" w:eastAsia="zh-CN"/>
        </w:rPr>
      </w:pPr>
      <w:del w:id="650" w:author="Boliu, CTC" w:date="2022-03-07T16:00:00Z">
        <w:r w:rsidDel="00156A25">
          <w:delText>5.</w:delText>
        </w:r>
        <w:r w:rsidDel="00156A25">
          <w:rPr>
            <w:lang w:eastAsia="zh-CN"/>
          </w:rPr>
          <w:delText>3</w:delText>
        </w:r>
        <w:r w:rsidDel="00156A25">
          <w:delText>.</w:delText>
        </w:r>
        <w:r w:rsidDel="00156A25">
          <w:rPr>
            <w:lang w:eastAsia="zh-CN"/>
          </w:rPr>
          <w:delText>3</w:delText>
        </w:r>
        <w:r w:rsidRPr="00F420EE" w:rsidDel="00156A25">
          <w:rPr>
            <w:rFonts w:ascii="Calibri" w:hAnsi="Calibri"/>
            <w:kern w:val="2"/>
            <w:sz w:val="21"/>
            <w:szCs w:val="22"/>
            <w:lang w:val="en-US" w:eastAsia="zh-CN"/>
          </w:rPr>
          <w:tab/>
        </w:r>
        <w:r w:rsidRPr="00EE3399" w:rsidDel="00156A25">
          <w:rPr>
            <w:rFonts w:eastAsia="MS Mincho"/>
            <w:lang w:eastAsia="ja-JP"/>
          </w:rPr>
          <w:delText>REFSENS requirements</w:delText>
        </w:r>
        <w:r w:rsidDel="00156A25">
          <w:tab/>
          <w:delText>13</w:delText>
        </w:r>
      </w:del>
    </w:p>
    <w:p w:rsidR="00F030F5" w:rsidRPr="00F420EE" w:rsidDel="00156A25" w:rsidRDefault="00F030F5">
      <w:pPr>
        <w:pStyle w:val="40"/>
        <w:rPr>
          <w:del w:id="651" w:author="Boliu, CTC" w:date="2022-03-07T16:00:00Z"/>
          <w:rFonts w:ascii="Calibri" w:hAnsi="Calibri"/>
          <w:kern w:val="2"/>
          <w:sz w:val="21"/>
          <w:szCs w:val="22"/>
          <w:lang w:val="en-US" w:eastAsia="zh-CN"/>
        </w:rPr>
      </w:pPr>
      <w:del w:id="652" w:author="Boliu, CTC" w:date="2022-03-07T16:00:00Z">
        <w:r w:rsidDel="00156A25">
          <w:delText>5.3.3</w:delText>
        </w:r>
        <w:r w:rsidDel="00156A25">
          <w:rPr>
            <w:lang w:eastAsia="zh-CN"/>
          </w:rPr>
          <w:delText>.1</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a</w:delText>
        </w:r>
        <w:r w:rsidDel="00156A25">
          <w:tab/>
          <w:delText>13</w:delText>
        </w:r>
      </w:del>
    </w:p>
    <w:p w:rsidR="00F030F5" w:rsidRPr="00F420EE" w:rsidDel="00156A25" w:rsidRDefault="00F030F5">
      <w:pPr>
        <w:pStyle w:val="40"/>
        <w:rPr>
          <w:del w:id="653" w:author="Boliu, CTC" w:date="2022-03-07T16:00:00Z"/>
          <w:rFonts w:ascii="Calibri" w:hAnsi="Calibri"/>
          <w:kern w:val="2"/>
          <w:sz w:val="21"/>
          <w:szCs w:val="22"/>
          <w:lang w:val="en-US" w:eastAsia="zh-CN"/>
        </w:rPr>
      </w:pPr>
      <w:del w:id="654" w:author="Boliu, CTC" w:date="2022-03-07T16:00:00Z">
        <w:r w:rsidDel="00156A25">
          <w:delText>5.3.3</w:delText>
        </w:r>
        <w:r w:rsidDel="00156A25">
          <w:rPr>
            <w:lang w:eastAsia="zh-CN"/>
          </w:rPr>
          <w:delText>.2</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b</w:delText>
        </w:r>
        <w:r w:rsidDel="00156A25">
          <w:tab/>
          <w:delText>13</w:delText>
        </w:r>
      </w:del>
    </w:p>
    <w:p w:rsidR="00F030F5" w:rsidRPr="00F420EE" w:rsidDel="00156A25" w:rsidRDefault="00F030F5">
      <w:pPr>
        <w:pStyle w:val="30"/>
        <w:rPr>
          <w:del w:id="655" w:author="Boliu, CTC" w:date="2022-03-07T16:00:00Z"/>
          <w:rFonts w:ascii="Calibri" w:hAnsi="Calibri"/>
          <w:kern w:val="2"/>
          <w:sz w:val="21"/>
          <w:szCs w:val="22"/>
          <w:lang w:val="en-US" w:eastAsia="zh-CN"/>
        </w:rPr>
      </w:pPr>
      <w:del w:id="656" w:author="Boliu, CTC" w:date="2022-03-07T16:00:00Z">
        <w:r w:rsidDel="00156A25">
          <w:delText>5.</w:delText>
        </w:r>
        <w:r w:rsidDel="00156A25">
          <w:rPr>
            <w:lang w:eastAsia="zh-CN"/>
          </w:rPr>
          <w:delText>3</w:delText>
        </w:r>
        <w:r w:rsidDel="00156A25">
          <w:delText>.</w:delText>
        </w:r>
        <w:r w:rsidDel="00156A25">
          <w:rPr>
            <w:lang w:eastAsia="zh-CN"/>
          </w:rPr>
          <w:delText>4</w:delText>
        </w:r>
        <w:r w:rsidRPr="00F420EE" w:rsidDel="00156A25">
          <w:rPr>
            <w:rFonts w:ascii="Calibri" w:hAnsi="Calibri"/>
            <w:kern w:val="2"/>
            <w:sz w:val="21"/>
            <w:szCs w:val="22"/>
            <w:lang w:val="en-US" w:eastAsia="zh-CN"/>
          </w:rPr>
          <w:tab/>
        </w:r>
        <w:r w:rsidRPr="00EE3399" w:rsidDel="00156A25">
          <w:rPr>
            <w:rFonts w:eastAsia="宋体"/>
            <w:lang w:val="en-US" w:eastAsia="zh-CN"/>
          </w:rPr>
          <w:delText xml:space="preserve"> </w:delText>
        </w:r>
        <w:r w:rsidDel="00156A25">
          <w:delText>∆T</w:delText>
        </w:r>
        <w:r w:rsidRPr="00EE3399" w:rsidDel="00156A25">
          <w:rPr>
            <w:vertAlign w:val="subscript"/>
          </w:rPr>
          <w:delText>IB</w:delText>
        </w:r>
        <w:r w:rsidDel="00156A25">
          <w:delText xml:space="preserve"> and ∆R</w:delText>
        </w:r>
        <w:r w:rsidRPr="00EE3399" w:rsidDel="00156A25">
          <w:rPr>
            <w:vertAlign w:val="subscript"/>
          </w:rPr>
          <w:delText>IB</w:delText>
        </w:r>
        <w:r w:rsidDel="00156A25">
          <w:delText xml:space="preserve"> values</w:delText>
        </w:r>
        <w:r w:rsidDel="00156A25">
          <w:tab/>
          <w:delText>13</w:delText>
        </w:r>
      </w:del>
    </w:p>
    <w:p w:rsidR="00F030F5" w:rsidRPr="00F420EE" w:rsidDel="00156A25" w:rsidRDefault="00F030F5">
      <w:pPr>
        <w:pStyle w:val="20"/>
        <w:rPr>
          <w:del w:id="657" w:author="Boliu, CTC" w:date="2022-03-07T16:00:00Z"/>
          <w:rFonts w:ascii="Calibri" w:hAnsi="Calibri"/>
          <w:kern w:val="2"/>
          <w:sz w:val="21"/>
          <w:szCs w:val="22"/>
          <w:lang w:val="en-US" w:eastAsia="zh-CN"/>
        </w:rPr>
      </w:pPr>
      <w:del w:id="658" w:author="Boliu, CTC" w:date="2022-03-07T16:00:00Z">
        <w:r w:rsidDel="00156A25">
          <w:rPr>
            <w:lang w:eastAsia="zh-CN"/>
          </w:rPr>
          <w:delText>5</w:delText>
        </w:r>
        <w:r w:rsidDel="00156A25">
          <w:delText>.</w:delText>
        </w:r>
        <w:r w:rsidDel="00156A25">
          <w:rPr>
            <w:lang w:eastAsia="zh-CN"/>
          </w:rPr>
          <w:delText>4</w:delText>
        </w:r>
        <w:r w:rsidRPr="00F420EE" w:rsidDel="00156A25">
          <w:rPr>
            <w:rFonts w:ascii="Calibri" w:hAnsi="Calibri"/>
            <w:kern w:val="2"/>
            <w:sz w:val="21"/>
            <w:szCs w:val="22"/>
            <w:lang w:val="en-US" w:eastAsia="zh-CN"/>
          </w:rPr>
          <w:tab/>
        </w:r>
        <w:r w:rsidRPr="00EE3399" w:rsidDel="00156A25">
          <w:rPr>
            <w:rFonts w:eastAsia="宋体"/>
            <w:lang w:val="en-US" w:eastAsia="zh-CN"/>
          </w:rPr>
          <w:delText xml:space="preserve"> </w:delText>
        </w:r>
        <w:r w:rsidDel="00156A25">
          <w:rPr>
            <w:lang w:eastAsia="zh-CN"/>
          </w:rPr>
          <w:delText>CA_n</w:delText>
        </w:r>
        <w:r w:rsidRPr="00EE3399" w:rsidDel="00156A25">
          <w:rPr>
            <w:lang w:val="en-US" w:eastAsia="zh-CN"/>
          </w:rPr>
          <w:delText>40</w:delText>
        </w:r>
        <w:r w:rsidDel="00156A25">
          <w:rPr>
            <w:lang w:eastAsia="zh-CN"/>
          </w:rPr>
          <w:delText>-n</w:delText>
        </w:r>
        <w:r w:rsidRPr="00EE3399" w:rsidDel="00156A25">
          <w:rPr>
            <w:lang w:val="en-US" w:eastAsia="zh-CN"/>
          </w:rPr>
          <w:delText>41</w:delText>
        </w:r>
        <w:r w:rsidDel="00156A25">
          <w:tab/>
          <w:delText>14</w:delText>
        </w:r>
      </w:del>
    </w:p>
    <w:p w:rsidR="00F030F5" w:rsidRPr="00F420EE" w:rsidDel="00156A25" w:rsidRDefault="00F030F5">
      <w:pPr>
        <w:pStyle w:val="30"/>
        <w:rPr>
          <w:del w:id="659" w:author="Boliu, CTC" w:date="2022-03-07T16:00:00Z"/>
          <w:rFonts w:ascii="Calibri" w:hAnsi="Calibri"/>
          <w:kern w:val="2"/>
          <w:sz w:val="21"/>
          <w:szCs w:val="22"/>
          <w:lang w:val="en-US" w:eastAsia="zh-CN"/>
        </w:rPr>
      </w:pPr>
      <w:del w:id="660" w:author="Boliu, CTC" w:date="2022-03-07T16:00:00Z">
        <w:r w:rsidRPr="00EE3399" w:rsidDel="00156A25">
          <w:rPr>
            <w:rFonts w:cs="Arial"/>
            <w:lang w:eastAsia="zh-CN"/>
          </w:rPr>
          <w:delText>5.4.1</w:delText>
        </w:r>
        <w:r w:rsidRPr="00F420EE" w:rsidDel="00156A25">
          <w:rPr>
            <w:rFonts w:ascii="Calibri" w:hAnsi="Calibri"/>
            <w:kern w:val="2"/>
            <w:sz w:val="21"/>
            <w:szCs w:val="22"/>
            <w:lang w:val="en-US" w:eastAsia="zh-CN"/>
          </w:rPr>
          <w:tab/>
        </w:r>
        <w:r w:rsidRPr="00EE3399" w:rsidDel="00156A25">
          <w:rPr>
            <w:rFonts w:cs="Arial"/>
            <w:lang w:eastAsia="zh-CN"/>
          </w:rPr>
          <w:delText>Configurations</w:delText>
        </w:r>
        <w:r w:rsidDel="00156A25">
          <w:tab/>
          <w:delText>14</w:delText>
        </w:r>
      </w:del>
    </w:p>
    <w:p w:rsidR="00F030F5" w:rsidRPr="00F420EE" w:rsidDel="00156A25" w:rsidRDefault="00F030F5">
      <w:pPr>
        <w:pStyle w:val="30"/>
        <w:rPr>
          <w:del w:id="661" w:author="Boliu, CTC" w:date="2022-03-07T16:00:00Z"/>
          <w:rFonts w:ascii="Calibri" w:hAnsi="Calibri"/>
          <w:kern w:val="2"/>
          <w:sz w:val="21"/>
          <w:szCs w:val="22"/>
          <w:lang w:val="en-US" w:eastAsia="zh-CN"/>
        </w:rPr>
      </w:pPr>
      <w:del w:id="662" w:author="Boliu, CTC" w:date="2022-03-07T16:00:00Z">
        <w:r w:rsidRPr="00EE3399" w:rsidDel="00156A25">
          <w:rPr>
            <w:rFonts w:cs="Arial"/>
            <w:lang w:eastAsia="zh-CN"/>
          </w:rPr>
          <w:delText>5.4.2</w:delText>
        </w:r>
        <w:r w:rsidRPr="00F420EE" w:rsidDel="00156A25">
          <w:rPr>
            <w:rFonts w:ascii="Calibri" w:hAnsi="Calibri"/>
            <w:kern w:val="2"/>
            <w:sz w:val="21"/>
            <w:szCs w:val="22"/>
            <w:lang w:val="en-US" w:eastAsia="zh-CN"/>
          </w:rPr>
          <w:tab/>
        </w:r>
        <w:r w:rsidRPr="00EE3399" w:rsidDel="00156A25">
          <w:rPr>
            <w:rFonts w:cs="Arial"/>
            <w:lang w:val="en-US" w:eastAsia="zh-CN"/>
          </w:rPr>
          <w:delText>Maximum output power</w:delText>
        </w:r>
        <w:r w:rsidDel="00156A25">
          <w:tab/>
          <w:delText>14</w:delText>
        </w:r>
      </w:del>
    </w:p>
    <w:p w:rsidR="00F030F5" w:rsidRPr="00F420EE" w:rsidDel="00156A25" w:rsidRDefault="00F030F5">
      <w:pPr>
        <w:pStyle w:val="30"/>
        <w:rPr>
          <w:del w:id="663" w:author="Boliu, CTC" w:date="2022-03-07T16:00:00Z"/>
          <w:rFonts w:ascii="Calibri" w:hAnsi="Calibri"/>
          <w:kern w:val="2"/>
          <w:sz w:val="21"/>
          <w:szCs w:val="22"/>
          <w:lang w:val="en-US" w:eastAsia="zh-CN"/>
        </w:rPr>
      </w:pPr>
      <w:del w:id="664" w:author="Boliu, CTC" w:date="2022-03-07T16:00:00Z">
        <w:r w:rsidDel="00156A25">
          <w:delText>5.</w:delText>
        </w:r>
        <w:r w:rsidDel="00156A25">
          <w:rPr>
            <w:lang w:eastAsia="zh-CN"/>
          </w:rPr>
          <w:delText>4</w:delText>
        </w:r>
        <w:r w:rsidDel="00156A25">
          <w:delText>.</w:delText>
        </w:r>
        <w:r w:rsidDel="00156A25">
          <w:rPr>
            <w:lang w:eastAsia="zh-CN"/>
          </w:rPr>
          <w:delText>3</w:delText>
        </w:r>
        <w:r w:rsidRPr="00F420EE" w:rsidDel="00156A25">
          <w:rPr>
            <w:rFonts w:ascii="Calibri" w:hAnsi="Calibri"/>
            <w:kern w:val="2"/>
            <w:sz w:val="21"/>
            <w:szCs w:val="22"/>
            <w:lang w:val="en-US" w:eastAsia="zh-CN"/>
          </w:rPr>
          <w:tab/>
        </w:r>
        <w:r w:rsidRPr="00EE3399" w:rsidDel="00156A25">
          <w:rPr>
            <w:rFonts w:eastAsia="MS Mincho"/>
            <w:lang w:eastAsia="ja-JP"/>
          </w:rPr>
          <w:delText>REFSENS requirements</w:delText>
        </w:r>
        <w:r w:rsidDel="00156A25">
          <w:tab/>
          <w:delText>14</w:delText>
        </w:r>
      </w:del>
    </w:p>
    <w:p w:rsidR="00F030F5" w:rsidRPr="00F420EE" w:rsidDel="00156A25" w:rsidRDefault="00F030F5">
      <w:pPr>
        <w:pStyle w:val="40"/>
        <w:rPr>
          <w:del w:id="665" w:author="Boliu, CTC" w:date="2022-03-07T16:00:00Z"/>
          <w:rFonts w:ascii="Calibri" w:hAnsi="Calibri"/>
          <w:kern w:val="2"/>
          <w:sz w:val="21"/>
          <w:szCs w:val="22"/>
          <w:lang w:val="en-US" w:eastAsia="zh-CN"/>
        </w:rPr>
      </w:pPr>
      <w:del w:id="666" w:author="Boliu, CTC" w:date="2022-03-07T16:00:00Z">
        <w:r w:rsidDel="00156A25">
          <w:delText>5.4.3</w:delText>
        </w:r>
        <w:r w:rsidDel="00156A25">
          <w:rPr>
            <w:lang w:eastAsia="zh-CN"/>
          </w:rPr>
          <w:delText>.1</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a</w:delText>
        </w:r>
        <w:r w:rsidDel="00156A25">
          <w:tab/>
          <w:delText>14</w:delText>
        </w:r>
      </w:del>
    </w:p>
    <w:p w:rsidR="00F030F5" w:rsidRPr="00F420EE" w:rsidDel="00156A25" w:rsidRDefault="00F030F5">
      <w:pPr>
        <w:pStyle w:val="40"/>
        <w:rPr>
          <w:del w:id="667" w:author="Boliu, CTC" w:date="2022-03-07T16:00:00Z"/>
          <w:rFonts w:ascii="Calibri" w:hAnsi="Calibri"/>
          <w:kern w:val="2"/>
          <w:sz w:val="21"/>
          <w:szCs w:val="22"/>
          <w:lang w:val="en-US" w:eastAsia="zh-CN"/>
        </w:rPr>
      </w:pPr>
      <w:del w:id="668" w:author="Boliu, CTC" w:date="2022-03-07T16:00:00Z">
        <w:r w:rsidDel="00156A25">
          <w:delText>5.4.3</w:delText>
        </w:r>
        <w:r w:rsidDel="00156A25">
          <w:rPr>
            <w:lang w:eastAsia="zh-CN"/>
          </w:rPr>
          <w:delText>.2</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b</w:delText>
        </w:r>
        <w:r w:rsidDel="00156A25">
          <w:tab/>
          <w:delText>14</w:delText>
        </w:r>
      </w:del>
    </w:p>
    <w:p w:rsidR="00F030F5" w:rsidRPr="00F420EE" w:rsidDel="00156A25" w:rsidRDefault="00F030F5">
      <w:pPr>
        <w:pStyle w:val="40"/>
        <w:rPr>
          <w:del w:id="669" w:author="Boliu, CTC" w:date="2022-03-07T16:00:00Z"/>
          <w:rFonts w:ascii="Calibri" w:hAnsi="Calibri"/>
          <w:kern w:val="2"/>
          <w:sz w:val="21"/>
          <w:szCs w:val="22"/>
          <w:lang w:val="en-US" w:eastAsia="zh-CN"/>
        </w:rPr>
      </w:pPr>
      <w:del w:id="670" w:author="Boliu, CTC" w:date="2022-03-07T16:00:00Z">
        <w:r w:rsidDel="00156A25">
          <w:delText>5.4.3</w:delText>
        </w:r>
        <w:r w:rsidDel="00156A25">
          <w:rPr>
            <w:lang w:eastAsia="zh-CN"/>
          </w:rPr>
          <w:delText>.</w:delText>
        </w:r>
        <w:r w:rsidRPr="00EE3399" w:rsidDel="00156A25">
          <w:rPr>
            <w:lang w:val="en-US" w:eastAsia="zh-CN"/>
          </w:rPr>
          <w:delText>3</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c</w:delText>
        </w:r>
        <w:r w:rsidDel="00156A25">
          <w:tab/>
          <w:delText>14</w:delText>
        </w:r>
      </w:del>
    </w:p>
    <w:p w:rsidR="00F030F5" w:rsidRPr="00F420EE" w:rsidDel="00156A25" w:rsidRDefault="00F030F5">
      <w:pPr>
        <w:pStyle w:val="40"/>
        <w:rPr>
          <w:del w:id="671" w:author="Boliu, CTC" w:date="2022-03-07T16:00:00Z"/>
          <w:rFonts w:ascii="Calibri" w:hAnsi="Calibri"/>
          <w:kern w:val="2"/>
          <w:sz w:val="21"/>
          <w:szCs w:val="22"/>
          <w:lang w:val="en-US" w:eastAsia="zh-CN"/>
        </w:rPr>
      </w:pPr>
      <w:del w:id="672" w:author="Boliu, CTC" w:date="2022-03-07T16:00:00Z">
        <w:r w:rsidDel="00156A25">
          <w:delText>5.4.3</w:delText>
        </w:r>
        <w:r w:rsidDel="00156A25">
          <w:rPr>
            <w:lang w:eastAsia="zh-CN"/>
          </w:rPr>
          <w:delText>.</w:delText>
        </w:r>
        <w:r w:rsidRPr="00EE3399" w:rsidDel="00156A25">
          <w:rPr>
            <w:lang w:val="en-US" w:eastAsia="zh-CN"/>
          </w:rPr>
          <w:delText>4</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d</w:delText>
        </w:r>
        <w:r w:rsidDel="00156A25">
          <w:tab/>
          <w:delText>14</w:delText>
        </w:r>
      </w:del>
    </w:p>
    <w:p w:rsidR="00F030F5" w:rsidRPr="00F420EE" w:rsidDel="00156A25" w:rsidRDefault="00F030F5">
      <w:pPr>
        <w:pStyle w:val="30"/>
        <w:rPr>
          <w:del w:id="673" w:author="Boliu, CTC" w:date="2022-03-07T16:00:00Z"/>
          <w:rFonts w:ascii="Calibri" w:hAnsi="Calibri"/>
          <w:kern w:val="2"/>
          <w:sz w:val="21"/>
          <w:szCs w:val="22"/>
          <w:lang w:val="en-US" w:eastAsia="zh-CN"/>
        </w:rPr>
      </w:pPr>
      <w:del w:id="674" w:author="Boliu, CTC" w:date="2022-03-07T16:00:00Z">
        <w:r w:rsidDel="00156A25">
          <w:delText>5.</w:delText>
        </w:r>
        <w:r w:rsidDel="00156A25">
          <w:rPr>
            <w:lang w:eastAsia="zh-CN"/>
          </w:rPr>
          <w:delText>4</w:delText>
        </w:r>
        <w:r w:rsidDel="00156A25">
          <w:delText>.</w:delText>
        </w:r>
        <w:r w:rsidDel="00156A25">
          <w:rPr>
            <w:lang w:eastAsia="zh-CN"/>
          </w:rPr>
          <w:delText>4</w:delText>
        </w:r>
        <w:r w:rsidRPr="00F420EE" w:rsidDel="00156A25">
          <w:rPr>
            <w:rFonts w:ascii="Calibri" w:hAnsi="Calibri"/>
            <w:kern w:val="2"/>
            <w:sz w:val="21"/>
            <w:szCs w:val="22"/>
            <w:lang w:val="en-US" w:eastAsia="zh-CN"/>
          </w:rPr>
          <w:tab/>
        </w:r>
        <w:r w:rsidRPr="00EE3399" w:rsidDel="00156A25">
          <w:rPr>
            <w:rFonts w:eastAsia="宋体"/>
            <w:lang w:val="en-US" w:eastAsia="zh-CN"/>
          </w:rPr>
          <w:delText xml:space="preserve"> </w:delText>
        </w:r>
        <w:r w:rsidDel="00156A25">
          <w:delText>∆T</w:delText>
        </w:r>
        <w:r w:rsidRPr="00EE3399" w:rsidDel="00156A25">
          <w:rPr>
            <w:vertAlign w:val="subscript"/>
          </w:rPr>
          <w:delText>IB</w:delText>
        </w:r>
        <w:r w:rsidDel="00156A25">
          <w:delText xml:space="preserve"> and ∆R</w:delText>
        </w:r>
        <w:r w:rsidRPr="00EE3399" w:rsidDel="00156A25">
          <w:rPr>
            <w:vertAlign w:val="subscript"/>
          </w:rPr>
          <w:delText>IB</w:delText>
        </w:r>
        <w:r w:rsidDel="00156A25">
          <w:delText xml:space="preserve"> values</w:delText>
        </w:r>
        <w:r w:rsidDel="00156A25">
          <w:tab/>
          <w:delText>14</w:delText>
        </w:r>
      </w:del>
    </w:p>
    <w:p w:rsidR="00F030F5" w:rsidRPr="00F420EE" w:rsidDel="00156A25" w:rsidRDefault="00F030F5">
      <w:pPr>
        <w:pStyle w:val="20"/>
        <w:rPr>
          <w:del w:id="675" w:author="Boliu, CTC" w:date="2022-03-07T16:00:00Z"/>
          <w:rFonts w:ascii="Calibri" w:hAnsi="Calibri"/>
          <w:kern w:val="2"/>
          <w:sz w:val="21"/>
          <w:szCs w:val="22"/>
          <w:lang w:val="en-US" w:eastAsia="zh-CN"/>
        </w:rPr>
      </w:pPr>
      <w:del w:id="676" w:author="Boliu, CTC" w:date="2022-03-07T16:00:00Z">
        <w:r w:rsidDel="00156A25">
          <w:rPr>
            <w:lang w:eastAsia="zh-CN"/>
          </w:rPr>
          <w:delText>5</w:delText>
        </w:r>
        <w:r w:rsidDel="00156A25">
          <w:delText>.</w:delText>
        </w:r>
        <w:r w:rsidDel="00156A25">
          <w:rPr>
            <w:lang w:eastAsia="zh-CN"/>
          </w:rPr>
          <w:delText>5</w:delText>
        </w:r>
        <w:r w:rsidRPr="00F420EE" w:rsidDel="00156A25">
          <w:rPr>
            <w:rFonts w:ascii="Calibri" w:hAnsi="Calibri"/>
            <w:kern w:val="2"/>
            <w:sz w:val="21"/>
            <w:szCs w:val="22"/>
            <w:lang w:val="en-US" w:eastAsia="zh-CN"/>
          </w:rPr>
          <w:tab/>
        </w:r>
        <w:r w:rsidRPr="00EE3399" w:rsidDel="00156A25">
          <w:rPr>
            <w:rFonts w:eastAsia="宋体"/>
            <w:lang w:val="en-US" w:eastAsia="zh-CN"/>
          </w:rPr>
          <w:delText xml:space="preserve"> </w:delText>
        </w:r>
        <w:r w:rsidRPr="00EE3399" w:rsidDel="00156A25">
          <w:rPr>
            <w:rFonts w:cs="Arial"/>
            <w:lang w:eastAsia="zh-CN"/>
          </w:rPr>
          <w:delText>CA_n2-n77</w:delText>
        </w:r>
        <w:r w:rsidDel="00156A25">
          <w:tab/>
          <w:delText>15</w:delText>
        </w:r>
      </w:del>
    </w:p>
    <w:p w:rsidR="00F030F5" w:rsidRPr="00F420EE" w:rsidDel="00156A25" w:rsidRDefault="00F030F5">
      <w:pPr>
        <w:pStyle w:val="30"/>
        <w:rPr>
          <w:del w:id="677" w:author="Boliu, CTC" w:date="2022-03-07T16:00:00Z"/>
          <w:rFonts w:ascii="Calibri" w:hAnsi="Calibri"/>
          <w:kern w:val="2"/>
          <w:sz w:val="21"/>
          <w:szCs w:val="22"/>
          <w:lang w:val="en-US" w:eastAsia="zh-CN"/>
        </w:rPr>
      </w:pPr>
      <w:del w:id="678" w:author="Boliu, CTC" w:date="2022-03-07T16:00:00Z">
        <w:r w:rsidDel="00156A25">
          <w:rPr>
            <w:lang w:eastAsia="zh-CN"/>
          </w:rPr>
          <w:delText>5.5.1</w:delText>
        </w:r>
        <w:r w:rsidRPr="00F420EE" w:rsidDel="00156A25">
          <w:rPr>
            <w:rFonts w:ascii="Calibri" w:hAnsi="Calibri"/>
            <w:kern w:val="2"/>
            <w:sz w:val="21"/>
            <w:szCs w:val="22"/>
            <w:lang w:val="en-US" w:eastAsia="zh-CN"/>
          </w:rPr>
          <w:tab/>
        </w:r>
        <w:r w:rsidDel="00156A25">
          <w:rPr>
            <w:lang w:eastAsia="zh-CN"/>
          </w:rPr>
          <w:delText>Configurations</w:delText>
        </w:r>
        <w:r w:rsidDel="00156A25">
          <w:tab/>
          <w:delText>15</w:delText>
        </w:r>
      </w:del>
    </w:p>
    <w:p w:rsidR="00F030F5" w:rsidRPr="00F420EE" w:rsidDel="00156A25" w:rsidRDefault="00F030F5">
      <w:pPr>
        <w:pStyle w:val="30"/>
        <w:rPr>
          <w:del w:id="679" w:author="Boliu, CTC" w:date="2022-03-07T16:00:00Z"/>
          <w:rFonts w:ascii="Calibri" w:hAnsi="Calibri"/>
          <w:kern w:val="2"/>
          <w:sz w:val="21"/>
          <w:szCs w:val="22"/>
          <w:lang w:val="en-US" w:eastAsia="zh-CN"/>
        </w:rPr>
      </w:pPr>
      <w:del w:id="680" w:author="Boliu, CTC" w:date="2022-03-07T16:00:00Z">
        <w:r w:rsidRPr="00EE3399" w:rsidDel="00156A25">
          <w:rPr>
            <w:rFonts w:cs="Arial"/>
            <w:lang w:eastAsia="zh-CN"/>
          </w:rPr>
          <w:delText>5.5.2</w:delText>
        </w:r>
        <w:r w:rsidRPr="00F420EE" w:rsidDel="00156A25">
          <w:rPr>
            <w:rFonts w:ascii="Calibri" w:hAnsi="Calibri"/>
            <w:kern w:val="2"/>
            <w:sz w:val="21"/>
            <w:szCs w:val="22"/>
            <w:lang w:val="en-US" w:eastAsia="zh-CN"/>
          </w:rPr>
          <w:tab/>
        </w:r>
        <w:r w:rsidRPr="00EE3399" w:rsidDel="00156A25">
          <w:rPr>
            <w:rFonts w:cs="Arial"/>
            <w:lang w:val="en-US" w:eastAsia="zh-CN"/>
          </w:rPr>
          <w:delText>Maximum output power</w:delText>
        </w:r>
        <w:r w:rsidDel="00156A25">
          <w:tab/>
          <w:delText>15</w:delText>
        </w:r>
      </w:del>
    </w:p>
    <w:p w:rsidR="00F030F5" w:rsidRPr="00F420EE" w:rsidDel="00156A25" w:rsidRDefault="00F030F5">
      <w:pPr>
        <w:pStyle w:val="30"/>
        <w:rPr>
          <w:del w:id="681" w:author="Boliu, CTC" w:date="2022-03-07T16:00:00Z"/>
          <w:rFonts w:ascii="Calibri" w:hAnsi="Calibri"/>
          <w:kern w:val="2"/>
          <w:sz w:val="21"/>
          <w:szCs w:val="22"/>
          <w:lang w:val="en-US" w:eastAsia="zh-CN"/>
        </w:rPr>
      </w:pPr>
      <w:del w:id="682" w:author="Boliu, CTC" w:date="2022-03-07T16:00:00Z">
        <w:r w:rsidRPr="00EE3399" w:rsidDel="00156A25">
          <w:rPr>
            <w:rFonts w:cs="Arial"/>
          </w:rPr>
          <w:lastRenderedPageBreak/>
          <w:delText>5.</w:delText>
        </w:r>
        <w:r w:rsidRPr="00EE3399" w:rsidDel="00156A25">
          <w:rPr>
            <w:rFonts w:cs="Arial"/>
            <w:lang w:eastAsia="zh-CN"/>
          </w:rPr>
          <w:delText>5</w:delText>
        </w:r>
        <w:r w:rsidRPr="00EE3399" w:rsidDel="00156A25">
          <w:rPr>
            <w:rFonts w:cs="Arial"/>
          </w:rPr>
          <w:delText>.</w:delText>
        </w:r>
        <w:r w:rsidRPr="00EE3399" w:rsidDel="00156A25">
          <w:rPr>
            <w:rFonts w:cs="Arial"/>
            <w:lang w:eastAsia="zh-CN"/>
          </w:rPr>
          <w:delText>3</w:delText>
        </w:r>
        <w:r w:rsidRPr="00F420EE" w:rsidDel="00156A25">
          <w:rPr>
            <w:rFonts w:ascii="Calibri" w:hAnsi="Calibri"/>
            <w:kern w:val="2"/>
            <w:sz w:val="21"/>
            <w:szCs w:val="22"/>
            <w:lang w:val="en-US" w:eastAsia="zh-CN"/>
          </w:rPr>
          <w:tab/>
        </w:r>
        <w:r w:rsidRPr="00EE3399" w:rsidDel="00156A25">
          <w:rPr>
            <w:rFonts w:cs="Arial"/>
            <w:lang w:eastAsia="ja-JP"/>
          </w:rPr>
          <w:delText>REFSENS requirements</w:delText>
        </w:r>
        <w:r w:rsidDel="00156A25">
          <w:tab/>
          <w:delText>15</w:delText>
        </w:r>
      </w:del>
    </w:p>
    <w:p w:rsidR="00F030F5" w:rsidRPr="00F420EE" w:rsidDel="00156A25" w:rsidRDefault="00F030F5">
      <w:pPr>
        <w:pStyle w:val="40"/>
        <w:rPr>
          <w:del w:id="683" w:author="Boliu, CTC" w:date="2022-03-07T16:00:00Z"/>
          <w:rFonts w:ascii="Calibri" w:hAnsi="Calibri"/>
          <w:kern w:val="2"/>
          <w:sz w:val="21"/>
          <w:szCs w:val="22"/>
          <w:lang w:val="en-US" w:eastAsia="zh-CN"/>
        </w:rPr>
      </w:pPr>
      <w:del w:id="684" w:author="Boliu, CTC" w:date="2022-03-07T16:00:00Z">
        <w:r w:rsidRPr="00EE3399" w:rsidDel="00156A25">
          <w:rPr>
            <w:rFonts w:cs="Arial"/>
          </w:rPr>
          <w:delText>5.</w:delText>
        </w:r>
        <w:r w:rsidRPr="00EE3399" w:rsidDel="00156A25">
          <w:rPr>
            <w:rFonts w:cs="Arial"/>
            <w:lang w:eastAsia="zh-CN"/>
          </w:rPr>
          <w:delText>5</w:delText>
        </w:r>
        <w:r w:rsidRPr="00EE3399" w:rsidDel="00156A25">
          <w:rPr>
            <w:rFonts w:cs="Arial"/>
          </w:rPr>
          <w:delText>.3</w:delText>
        </w:r>
        <w:r w:rsidRPr="00EE3399" w:rsidDel="00156A25">
          <w:rPr>
            <w:rFonts w:cs="Arial"/>
            <w:lang w:eastAsia="zh-CN"/>
          </w:rPr>
          <w:delText>.1</w:delText>
        </w:r>
        <w:r w:rsidRPr="00F420EE" w:rsidDel="00156A25">
          <w:rPr>
            <w:rFonts w:ascii="Calibri" w:hAnsi="Calibri"/>
            <w:kern w:val="2"/>
            <w:sz w:val="21"/>
            <w:szCs w:val="22"/>
            <w:lang w:val="en-US" w:eastAsia="zh-CN"/>
          </w:rPr>
          <w:tab/>
        </w:r>
        <w:r w:rsidRPr="00EE3399" w:rsidDel="00156A25">
          <w:rPr>
            <w:rFonts w:cs="Arial"/>
            <w:lang w:eastAsia="zh-CN"/>
          </w:rPr>
          <w:delText>Power class 2 Case</w:delText>
        </w:r>
        <w:r w:rsidRPr="00EE3399" w:rsidDel="00156A25">
          <w:rPr>
            <w:rFonts w:cs="Arial"/>
            <w:lang w:val="en-US" w:eastAsia="zh-CN"/>
          </w:rPr>
          <w:delText xml:space="preserve"> A</w:delText>
        </w:r>
        <w:r w:rsidDel="00156A25">
          <w:tab/>
          <w:delText>15</w:delText>
        </w:r>
      </w:del>
    </w:p>
    <w:p w:rsidR="00F030F5" w:rsidRPr="00F420EE" w:rsidDel="00156A25" w:rsidRDefault="00F030F5">
      <w:pPr>
        <w:pStyle w:val="40"/>
        <w:rPr>
          <w:del w:id="685" w:author="Boliu, CTC" w:date="2022-03-07T16:00:00Z"/>
          <w:rFonts w:ascii="Calibri" w:hAnsi="Calibri"/>
          <w:kern w:val="2"/>
          <w:sz w:val="21"/>
          <w:szCs w:val="22"/>
          <w:lang w:val="en-US" w:eastAsia="zh-CN"/>
        </w:rPr>
      </w:pPr>
      <w:del w:id="686" w:author="Boliu, CTC" w:date="2022-03-07T16:00:00Z">
        <w:r w:rsidRPr="00EE3399" w:rsidDel="00156A25">
          <w:rPr>
            <w:rFonts w:cs="Arial"/>
          </w:rPr>
          <w:delText>5.</w:delText>
        </w:r>
        <w:r w:rsidRPr="00EE3399" w:rsidDel="00156A25">
          <w:rPr>
            <w:rFonts w:cs="Arial"/>
            <w:lang w:eastAsia="zh-CN"/>
          </w:rPr>
          <w:delText>5</w:delText>
        </w:r>
        <w:r w:rsidRPr="00EE3399" w:rsidDel="00156A25">
          <w:rPr>
            <w:rFonts w:cs="Arial"/>
          </w:rPr>
          <w:delText>.3</w:delText>
        </w:r>
        <w:r w:rsidRPr="00EE3399" w:rsidDel="00156A25">
          <w:rPr>
            <w:rFonts w:cs="Arial"/>
            <w:lang w:eastAsia="zh-CN"/>
          </w:rPr>
          <w:delText>.2</w:delText>
        </w:r>
        <w:r w:rsidRPr="00F420EE" w:rsidDel="00156A25">
          <w:rPr>
            <w:rFonts w:ascii="Calibri" w:hAnsi="Calibri"/>
            <w:kern w:val="2"/>
            <w:sz w:val="21"/>
            <w:szCs w:val="22"/>
            <w:lang w:val="en-US" w:eastAsia="zh-CN"/>
          </w:rPr>
          <w:tab/>
        </w:r>
        <w:r w:rsidRPr="00EE3399" w:rsidDel="00156A25">
          <w:rPr>
            <w:rFonts w:cs="Arial"/>
            <w:lang w:eastAsia="zh-CN"/>
          </w:rPr>
          <w:delText>Power class 2 Case</w:delText>
        </w:r>
        <w:r w:rsidRPr="00EE3399" w:rsidDel="00156A25">
          <w:rPr>
            <w:rFonts w:cs="Arial"/>
            <w:lang w:val="en-US" w:eastAsia="zh-CN"/>
          </w:rPr>
          <w:delText xml:space="preserve"> B</w:delText>
        </w:r>
        <w:r w:rsidDel="00156A25">
          <w:tab/>
          <w:delText>16</w:delText>
        </w:r>
      </w:del>
    </w:p>
    <w:p w:rsidR="00F030F5" w:rsidRPr="00F420EE" w:rsidDel="00156A25" w:rsidRDefault="00F030F5">
      <w:pPr>
        <w:pStyle w:val="30"/>
        <w:rPr>
          <w:del w:id="687" w:author="Boliu, CTC" w:date="2022-03-07T16:00:00Z"/>
          <w:rFonts w:ascii="Calibri" w:hAnsi="Calibri"/>
          <w:kern w:val="2"/>
          <w:sz w:val="21"/>
          <w:szCs w:val="22"/>
          <w:lang w:val="en-US" w:eastAsia="zh-CN"/>
        </w:rPr>
      </w:pPr>
      <w:del w:id="688" w:author="Boliu, CTC" w:date="2022-03-07T16:00:00Z">
        <w:r w:rsidDel="00156A25">
          <w:delText>5.</w:delText>
        </w:r>
        <w:r w:rsidDel="00156A25">
          <w:rPr>
            <w:lang w:eastAsia="zh-CN"/>
          </w:rPr>
          <w:delText>5</w:delText>
        </w:r>
        <w:r w:rsidDel="00156A25">
          <w:delText>.4</w:delText>
        </w:r>
        <w:r w:rsidRPr="00F420EE" w:rsidDel="00156A25">
          <w:rPr>
            <w:rFonts w:ascii="Calibri" w:hAnsi="Calibri"/>
            <w:kern w:val="2"/>
            <w:sz w:val="21"/>
            <w:szCs w:val="22"/>
            <w:lang w:val="en-US" w:eastAsia="zh-CN"/>
          </w:rPr>
          <w:tab/>
        </w:r>
        <w:r w:rsidRPr="00EE3399" w:rsidDel="00156A25">
          <w:rPr>
            <w:rFonts w:eastAsia="宋体"/>
            <w:lang w:val="en-US" w:eastAsia="zh-CN"/>
          </w:rPr>
          <w:delText xml:space="preserve"> </w:delText>
        </w:r>
        <w:r w:rsidDel="00156A25">
          <w:delText>∆T</w:delText>
        </w:r>
        <w:r w:rsidRPr="00EE3399" w:rsidDel="00156A25">
          <w:rPr>
            <w:vertAlign w:val="subscript"/>
          </w:rPr>
          <w:delText>IB</w:delText>
        </w:r>
        <w:r w:rsidDel="00156A25">
          <w:delText xml:space="preserve"> and ∆R</w:delText>
        </w:r>
        <w:r w:rsidRPr="00EE3399" w:rsidDel="00156A25">
          <w:rPr>
            <w:vertAlign w:val="subscript"/>
          </w:rPr>
          <w:delText>IB</w:delText>
        </w:r>
        <w:r w:rsidDel="00156A25">
          <w:delText xml:space="preserve"> values</w:delText>
        </w:r>
        <w:r w:rsidDel="00156A25">
          <w:tab/>
          <w:delText>16</w:delText>
        </w:r>
      </w:del>
    </w:p>
    <w:p w:rsidR="00F030F5" w:rsidRPr="00F420EE" w:rsidDel="00156A25" w:rsidRDefault="00F030F5">
      <w:pPr>
        <w:pStyle w:val="20"/>
        <w:rPr>
          <w:del w:id="689" w:author="Boliu, CTC" w:date="2022-03-07T16:00:00Z"/>
          <w:rFonts w:ascii="Calibri" w:hAnsi="Calibri"/>
          <w:kern w:val="2"/>
          <w:sz w:val="21"/>
          <w:szCs w:val="22"/>
          <w:lang w:val="en-US" w:eastAsia="zh-CN"/>
        </w:rPr>
      </w:pPr>
      <w:del w:id="690" w:author="Boliu, CTC" w:date="2022-03-07T16:00:00Z">
        <w:r w:rsidRPr="00EE3399" w:rsidDel="00156A25">
          <w:rPr>
            <w:rFonts w:cs="Arial"/>
            <w:lang w:eastAsia="zh-CN"/>
          </w:rPr>
          <w:delText xml:space="preserve">5.6 </w:delText>
        </w:r>
        <w:r w:rsidRPr="00F420EE" w:rsidDel="00156A25">
          <w:rPr>
            <w:rFonts w:ascii="Calibri" w:hAnsi="Calibri"/>
            <w:kern w:val="2"/>
            <w:sz w:val="21"/>
            <w:szCs w:val="22"/>
            <w:lang w:val="en-US" w:eastAsia="zh-CN"/>
          </w:rPr>
          <w:tab/>
        </w:r>
        <w:r w:rsidRPr="00EE3399" w:rsidDel="00156A25">
          <w:rPr>
            <w:rFonts w:cs="Arial"/>
            <w:lang w:eastAsia="zh-CN"/>
          </w:rPr>
          <w:delText>CA_n5-n77</w:delText>
        </w:r>
        <w:r w:rsidDel="00156A25">
          <w:tab/>
          <w:delText>16</w:delText>
        </w:r>
      </w:del>
    </w:p>
    <w:p w:rsidR="00F030F5" w:rsidRPr="00F420EE" w:rsidDel="00156A25" w:rsidRDefault="00F030F5">
      <w:pPr>
        <w:pStyle w:val="30"/>
        <w:rPr>
          <w:del w:id="691" w:author="Boliu, CTC" w:date="2022-03-07T16:00:00Z"/>
          <w:rFonts w:ascii="Calibri" w:hAnsi="Calibri"/>
          <w:kern w:val="2"/>
          <w:sz w:val="21"/>
          <w:szCs w:val="22"/>
          <w:lang w:val="en-US" w:eastAsia="zh-CN"/>
        </w:rPr>
      </w:pPr>
      <w:del w:id="692" w:author="Boliu, CTC" w:date="2022-03-07T16:00:00Z">
        <w:r w:rsidDel="00156A25">
          <w:rPr>
            <w:lang w:eastAsia="zh-CN"/>
          </w:rPr>
          <w:delText>5.6.1</w:delText>
        </w:r>
        <w:r w:rsidRPr="00F420EE" w:rsidDel="00156A25">
          <w:rPr>
            <w:rFonts w:ascii="Calibri" w:hAnsi="Calibri"/>
            <w:kern w:val="2"/>
            <w:sz w:val="21"/>
            <w:szCs w:val="22"/>
            <w:lang w:val="en-US" w:eastAsia="zh-CN"/>
          </w:rPr>
          <w:tab/>
        </w:r>
        <w:r w:rsidDel="00156A25">
          <w:rPr>
            <w:lang w:eastAsia="zh-CN"/>
          </w:rPr>
          <w:delText>Configurations</w:delText>
        </w:r>
        <w:r w:rsidDel="00156A25">
          <w:tab/>
          <w:delText>16</w:delText>
        </w:r>
      </w:del>
    </w:p>
    <w:p w:rsidR="00F030F5" w:rsidRPr="00F420EE" w:rsidDel="00156A25" w:rsidRDefault="00F030F5">
      <w:pPr>
        <w:pStyle w:val="30"/>
        <w:rPr>
          <w:del w:id="693" w:author="Boliu, CTC" w:date="2022-03-07T16:00:00Z"/>
          <w:rFonts w:ascii="Calibri" w:hAnsi="Calibri"/>
          <w:kern w:val="2"/>
          <w:sz w:val="21"/>
          <w:szCs w:val="22"/>
          <w:lang w:val="en-US" w:eastAsia="zh-CN"/>
        </w:rPr>
      </w:pPr>
      <w:del w:id="694" w:author="Boliu, CTC" w:date="2022-03-07T16:00:00Z">
        <w:r w:rsidRPr="00EE3399" w:rsidDel="00156A25">
          <w:rPr>
            <w:rFonts w:cs="Arial"/>
            <w:lang w:eastAsia="zh-CN"/>
          </w:rPr>
          <w:delText>5.6.2</w:delText>
        </w:r>
        <w:r w:rsidRPr="00F420EE" w:rsidDel="00156A25">
          <w:rPr>
            <w:rFonts w:ascii="Calibri" w:hAnsi="Calibri"/>
            <w:kern w:val="2"/>
            <w:sz w:val="21"/>
            <w:szCs w:val="22"/>
            <w:lang w:val="en-US" w:eastAsia="zh-CN"/>
          </w:rPr>
          <w:tab/>
        </w:r>
        <w:r w:rsidRPr="00EE3399" w:rsidDel="00156A25">
          <w:rPr>
            <w:rFonts w:cs="Arial"/>
            <w:lang w:val="en-US" w:eastAsia="zh-CN"/>
          </w:rPr>
          <w:delText>Maximum output power</w:delText>
        </w:r>
        <w:r w:rsidDel="00156A25">
          <w:tab/>
          <w:delText>16</w:delText>
        </w:r>
      </w:del>
    </w:p>
    <w:p w:rsidR="00F030F5" w:rsidRPr="00F420EE" w:rsidDel="00156A25" w:rsidRDefault="00F030F5">
      <w:pPr>
        <w:pStyle w:val="30"/>
        <w:rPr>
          <w:del w:id="695" w:author="Boliu, CTC" w:date="2022-03-07T16:00:00Z"/>
          <w:rFonts w:ascii="Calibri" w:hAnsi="Calibri"/>
          <w:kern w:val="2"/>
          <w:sz w:val="21"/>
          <w:szCs w:val="22"/>
          <w:lang w:val="en-US" w:eastAsia="zh-CN"/>
        </w:rPr>
      </w:pPr>
      <w:del w:id="696" w:author="Boliu, CTC" w:date="2022-03-07T16:00:00Z">
        <w:r w:rsidRPr="00EE3399" w:rsidDel="00156A25">
          <w:rPr>
            <w:rFonts w:cs="Arial"/>
          </w:rPr>
          <w:delText>5.</w:delText>
        </w:r>
        <w:r w:rsidRPr="00EE3399" w:rsidDel="00156A25">
          <w:rPr>
            <w:rFonts w:cs="Arial"/>
            <w:lang w:eastAsia="zh-CN"/>
          </w:rPr>
          <w:delText>6</w:delText>
        </w:r>
        <w:r w:rsidRPr="00EE3399" w:rsidDel="00156A25">
          <w:rPr>
            <w:rFonts w:cs="Arial"/>
          </w:rPr>
          <w:delText>.</w:delText>
        </w:r>
        <w:r w:rsidRPr="00EE3399" w:rsidDel="00156A25">
          <w:rPr>
            <w:rFonts w:cs="Arial"/>
            <w:lang w:eastAsia="zh-CN"/>
          </w:rPr>
          <w:delText>3</w:delText>
        </w:r>
        <w:r w:rsidRPr="00F420EE" w:rsidDel="00156A25">
          <w:rPr>
            <w:rFonts w:ascii="Calibri" w:hAnsi="Calibri"/>
            <w:kern w:val="2"/>
            <w:sz w:val="21"/>
            <w:szCs w:val="22"/>
            <w:lang w:val="en-US" w:eastAsia="zh-CN"/>
          </w:rPr>
          <w:tab/>
        </w:r>
        <w:r w:rsidRPr="00EE3399" w:rsidDel="00156A25">
          <w:rPr>
            <w:rFonts w:cs="Arial"/>
            <w:lang w:eastAsia="ja-JP"/>
          </w:rPr>
          <w:delText>REFSENS requirements</w:delText>
        </w:r>
        <w:r w:rsidDel="00156A25">
          <w:tab/>
          <w:delText>17</w:delText>
        </w:r>
      </w:del>
    </w:p>
    <w:p w:rsidR="00F030F5" w:rsidRPr="00F420EE" w:rsidDel="00156A25" w:rsidRDefault="00F030F5">
      <w:pPr>
        <w:pStyle w:val="40"/>
        <w:rPr>
          <w:del w:id="697" w:author="Boliu, CTC" w:date="2022-03-07T16:00:00Z"/>
          <w:rFonts w:ascii="Calibri" w:hAnsi="Calibri"/>
          <w:kern w:val="2"/>
          <w:sz w:val="21"/>
          <w:szCs w:val="22"/>
          <w:lang w:val="en-US" w:eastAsia="zh-CN"/>
        </w:rPr>
      </w:pPr>
      <w:del w:id="698" w:author="Boliu, CTC" w:date="2022-03-07T16:00:00Z">
        <w:r w:rsidRPr="00EE3399" w:rsidDel="00156A25">
          <w:rPr>
            <w:rFonts w:cs="Arial"/>
          </w:rPr>
          <w:delText>5.</w:delText>
        </w:r>
        <w:r w:rsidRPr="00EE3399" w:rsidDel="00156A25">
          <w:rPr>
            <w:rFonts w:cs="Arial"/>
            <w:lang w:eastAsia="zh-CN"/>
          </w:rPr>
          <w:delText>6</w:delText>
        </w:r>
        <w:r w:rsidRPr="00EE3399" w:rsidDel="00156A25">
          <w:rPr>
            <w:rFonts w:cs="Arial"/>
          </w:rPr>
          <w:delText>.3</w:delText>
        </w:r>
        <w:r w:rsidRPr="00EE3399" w:rsidDel="00156A25">
          <w:rPr>
            <w:rFonts w:cs="Arial"/>
            <w:lang w:eastAsia="zh-CN"/>
          </w:rPr>
          <w:delText>.1</w:delText>
        </w:r>
        <w:r w:rsidRPr="00F420EE" w:rsidDel="00156A25">
          <w:rPr>
            <w:rFonts w:ascii="Calibri" w:hAnsi="Calibri"/>
            <w:kern w:val="2"/>
            <w:sz w:val="21"/>
            <w:szCs w:val="22"/>
            <w:lang w:val="en-US" w:eastAsia="zh-CN"/>
          </w:rPr>
          <w:tab/>
        </w:r>
        <w:r w:rsidRPr="00EE3399" w:rsidDel="00156A25">
          <w:rPr>
            <w:rFonts w:cs="Arial"/>
            <w:lang w:eastAsia="zh-CN"/>
          </w:rPr>
          <w:delText>Power class 2 Case</w:delText>
        </w:r>
        <w:r w:rsidRPr="00EE3399" w:rsidDel="00156A25">
          <w:rPr>
            <w:rFonts w:cs="Arial"/>
            <w:lang w:val="en-US" w:eastAsia="zh-CN"/>
          </w:rPr>
          <w:delText xml:space="preserve"> A</w:delText>
        </w:r>
        <w:r w:rsidDel="00156A25">
          <w:tab/>
          <w:delText>17</w:delText>
        </w:r>
      </w:del>
    </w:p>
    <w:p w:rsidR="00F030F5" w:rsidRPr="00F420EE" w:rsidDel="00156A25" w:rsidRDefault="00F030F5">
      <w:pPr>
        <w:pStyle w:val="40"/>
        <w:rPr>
          <w:del w:id="699" w:author="Boliu, CTC" w:date="2022-03-07T16:00:00Z"/>
          <w:rFonts w:ascii="Calibri" w:hAnsi="Calibri"/>
          <w:kern w:val="2"/>
          <w:sz w:val="21"/>
          <w:szCs w:val="22"/>
          <w:lang w:val="en-US" w:eastAsia="zh-CN"/>
        </w:rPr>
      </w:pPr>
      <w:del w:id="700" w:author="Boliu, CTC" w:date="2022-03-07T16:00:00Z">
        <w:r w:rsidRPr="00EE3399" w:rsidDel="00156A25">
          <w:rPr>
            <w:rFonts w:cs="Arial"/>
          </w:rPr>
          <w:delText>5.</w:delText>
        </w:r>
        <w:r w:rsidRPr="00EE3399" w:rsidDel="00156A25">
          <w:rPr>
            <w:rFonts w:cs="Arial"/>
            <w:lang w:eastAsia="zh-CN"/>
          </w:rPr>
          <w:delText>6</w:delText>
        </w:r>
        <w:r w:rsidRPr="00EE3399" w:rsidDel="00156A25">
          <w:rPr>
            <w:rFonts w:cs="Arial"/>
          </w:rPr>
          <w:delText>.3</w:delText>
        </w:r>
        <w:r w:rsidRPr="00EE3399" w:rsidDel="00156A25">
          <w:rPr>
            <w:rFonts w:cs="Arial"/>
            <w:lang w:eastAsia="zh-CN"/>
          </w:rPr>
          <w:delText>.2</w:delText>
        </w:r>
        <w:r w:rsidRPr="00F420EE" w:rsidDel="00156A25">
          <w:rPr>
            <w:rFonts w:ascii="Calibri" w:hAnsi="Calibri"/>
            <w:kern w:val="2"/>
            <w:sz w:val="21"/>
            <w:szCs w:val="22"/>
            <w:lang w:val="en-US" w:eastAsia="zh-CN"/>
          </w:rPr>
          <w:tab/>
        </w:r>
        <w:r w:rsidRPr="00EE3399" w:rsidDel="00156A25">
          <w:rPr>
            <w:rFonts w:cs="Arial"/>
            <w:lang w:eastAsia="zh-CN"/>
          </w:rPr>
          <w:delText>Power class 2 Case</w:delText>
        </w:r>
        <w:r w:rsidRPr="00EE3399" w:rsidDel="00156A25">
          <w:rPr>
            <w:rFonts w:cs="Arial"/>
            <w:lang w:val="en-US" w:eastAsia="zh-CN"/>
          </w:rPr>
          <w:delText xml:space="preserve"> B</w:delText>
        </w:r>
        <w:r w:rsidDel="00156A25">
          <w:tab/>
          <w:delText>17</w:delText>
        </w:r>
      </w:del>
    </w:p>
    <w:p w:rsidR="00F030F5" w:rsidRPr="00F420EE" w:rsidDel="00156A25" w:rsidRDefault="00F030F5">
      <w:pPr>
        <w:pStyle w:val="40"/>
        <w:rPr>
          <w:del w:id="701" w:author="Boliu, CTC" w:date="2022-03-07T16:00:00Z"/>
          <w:rFonts w:ascii="Calibri" w:hAnsi="Calibri"/>
          <w:kern w:val="2"/>
          <w:sz w:val="21"/>
          <w:szCs w:val="22"/>
          <w:lang w:val="en-US" w:eastAsia="zh-CN"/>
        </w:rPr>
      </w:pPr>
      <w:del w:id="702" w:author="Boliu, CTC" w:date="2022-03-07T16:00:00Z">
        <w:r w:rsidRPr="00EE3399" w:rsidDel="00156A25">
          <w:rPr>
            <w:rFonts w:cs="Arial"/>
            <w:lang w:eastAsia="zh-CN"/>
          </w:rPr>
          <w:delText>5.6.3.3</w:delText>
        </w:r>
        <w:r w:rsidRPr="00F420EE" w:rsidDel="00156A25">
          <w:rPr>
            <w:rFonts w:ascii="Calibri" w:hAnsi="Calibri"/>
            <w:kern w:val="2"/>
            <w:sz w:val="21"/>
            <w:szCs w:val="22"/>
            <w:lang w:val="en-US" w:eastAsia="zh-CN"/>
          </w:rPr>
          <w:tab/>
        </w:r>
        <w:r w:rsidRPr="00EE3399" w:rsidDel="00156A25">
          <w:rPr>
            <w:rFonts w:cs="Arial"/>
            <w:lang w:eastAsia="zh-CN"/>
          </w:rPr>
          <w:delText>OOB blocking exception requirements</w:delText>
        </w:r>
        <w:r w:rsidDel="00156A25">
          <w:tab/>
          <w:delText>17</w:delText>
        </w:r>
      </w:del>
    </w:p>
    <w:p w:rsidR="00F030F5" w:rsidRPr="00F420EE" w:rsidDel="00156A25" w:rsidRDefault="00F030F5">
      <w:pPr>
        <w:pStyle w:val="30"/>
        <w:rPr>
          <w:del w:id="703" w:author="Boliu, CTC" w:date="2022-03-07T16:00:00Z"/>
          <w:rFonts w:ascii="Calibri" w:hAnsi="Calibri"/>
          <w:kern w:val="2"/>
          <w:sz w:val="21"/>
          <w:szCs w:val="22"/>
          <w:lang w:val="en-US" w:eastAsia="zh-CN"/>
        </w:rPr>
      </w:pPr>
      <w:del w:id="704" w:author="Boliu, CTC" w:date="2022-03-07T16:00:00Z">
        <w:r w:rsidDel="00156A25">
          <w:delText>5.</w:delText>
        </w:r>
        <w:r w:rsidDel="00156A25">
          <w:rPr>
            <w:lang w:eastAsia="zh-CN"/>
          </w:rPr>
          <w:delText>6</w:delText>
        </w:r>
        <w:r w:rsidDel="00156A25">
          <w:delText>.4</w:delText>
        </w:r>
        <w:r w:rsidRPr="00F420EE" w:rsidDel="00156A25">
          <w:rPr>
            <w:rFonts w:ascii="Calibri" w:hAnsi="Calibri"/>
            <w:kern w:val="2"/>
            <w:sz w:val="21"/>
            <w:szCs w:val="22"/>
            <w:lang w:val="en-US" w:eastAsia="zh-CN"/>
          </w:rPr>
          <w:tab/>
        </w:r>
        <w:r w:rsidRPr="00EE3399" w:rsidDel="00156A25">
          <w:rPr>
            <w:rFonts w:eastAsia="宋体"/>
            <w:lang w:val="en-US" w:eastAsia="zh-CN"/>
          </w:rPr>
          <w:delText xml:space="preserve"> </w:delText>
        </w:r>
        <w:r w:rsidDel="00156A25">
          <w:delText>∆T</w:delText>
        </w:r>
        <w:r w:rsidRPr="00EE3399" w:rsidDel="00156A25">
          <w:rPr>
            <w:vertAlign w:val="subscript"/>
          </w:rPr>
          <w:delText>IB</w:delText>
        </w:r>
        <w:r w:rsidDel="00156A25">
          <w:delText xml:space="preserve"> and ∆R</w:delText>
        </w:r>
        <w:r w:rsidRPr="00EE3399" w:rsidDel="00156A25">
          <w:rPr>
            <w:vertAlign w:val="subscript"/>
          </w:rPr>
          <w:delText>IB</w:delText>
        </w:r>
        <w:r w:rsidDel="00156A25">
          <w:delText xml:space="preserve"> values</w:delText>
        </w:r>
        <w:r w:rsidDel="00156A25">
          <w:tab/>
          <w:delText>17</w:delText>
        </w:r>
      </w:del>
    </w:p>
    <w:p w:rsidR="00F030F5" w:rsidRPr="00F420EE" w:rsidDel="00156A25" w:rsidRDefault="00F030F5">
      <w:pPr>
        <w:pStyle w:val="20"/>
        <w:rPr>
          <w:del w:id="705" w:author="Boliu, CTC" w:date="2022-03-07T16:00:00Z"/>
          <w:rFonts w:ascii="Calibri" w:hAnsi="Calibri"/>
          <w:kern w:val="2"/>
          <w:sz w:val="21"/>
          <w:szCs w:val="22"/>
          <w:lang w:val="en-US" w:eastAsia="zh-CN"/>
        </w:rPr>
      </w:pPr>
      <w:del w:id="706" w:author="Boliu, CTC" w:date="2022-03-07T16:00:00Z">
        <w:r w:rsidRPr="00EE3399" w:rsidDel="00156A25">
          <w:rPr>
            <w:rFonts w:cs="Arial"/>
            <w:lang w:eastAsia="zh-CN"/>
          </w:rPr>
          <w:delText xml:space="preserve">5.7 </w:delText>
        </w:r>
        <w:r w:rsidRPr="00F420EE" w:rsidDel="00156A25">
          <w:rPr>
            <w:rFonts w:ascii="Calibri" w:hAnsi="Calibri"/>
            <w:kern w:val="2"/>
            <w:sz w:val="21"/>
            <w:szCs w:val="22"/>
            <w:lang w:val="en-US" w:eastAsia="zh-CN"/>
          </w:rPr>
          <w:tab/>
        </w:r>
        <w:r w:rsidRPr="00EE3399" w:rsidDel="00156A25">
          <w:rPr>
            <w:rFonts w:cs="Arial"/>
            <w:lang w:eastAsia="zh-CN"/>
          </w:rPr>
          <w:delText>CA_n66-n77</w:delText>
        </w:r>
        <w:r w:rsidDel="00156A25">
          <w:tab/>
          <w:delText>17</w:delText>
        </w:r>
      </w:del>
    </w:p>
    <w:p w:rsidR="00F030F5" w:rsidRPr="00F420EE" w:rsidDel="00156A25" w:rsidRDefault="00F030F5">
      <w:pPr>
        <w:pStyle w:val="30"/>
        <w:rPr>
          <w:del w:id="707" w:author="Boliu, CTC" w:date="2022-03-07T16:00:00Z"/>
          <w:rFonts w:ascii="Calibri" w:hAnsi="Calibri"/>
          <w:kern w:val="2"/>
          <w:sz w:val="21"/>
          <w:szCs w:val="22"/>
          <w:lang w:val="en-US" w:eastAsia="zh-CN"/>
        </w:rPr>
      </w:pPr>
      <w:del w:id="708" w:author="Boliu, CTC" w:date="2022-03-07T16:00:00Z">
        <w:r w:rsidDel="00156A25">
          <w:rPr>
            <w:lang w:eastAsia="zh-CN"/>
          </w:rPr>
          <w:delText>5.7.1</w:delText>
        </w:r>
        <w:r w:rsidRPr="00F420EE" w:rsidDel="00156A25">
          <w:rPr>
            <w:rFonts w:ascii="Calibri" w:hAnsi="Calibri"/>
            <w:kern w:val="2"/>
            <w:sz w:val="21"/>
            <w:szCs w:val="22"/>
            <w:lang w:val="en-US" w:eastAsia="zh-CN"/>
          </w:rPr>
          <w:tab/>
        </w:r>
        <w:r w:rsidDel="00156A25">
          <w:rPr>
            <w:lang w:eastAsia="zh-CN"/>
          </w:rPr>
          <w:delText>Configurations</w:delText>
        </w:r>
        <w:r w:rsidDel="00156A25">
          <w:tab/>
          <w:delText>17</w:delText>
        </w:r>
      </w:del>
    </w:p>
    <w:p w:rsidR="00F030F5" w:rsidRPr="00F420EE" w:rsidDel="00156A25" w:rsidRDefault="00F030F5">
      <w:pPr>
        <w:pStyle w:val="30"/>
        <w:rPr>
          <w:del w:id="709" w:author="Boliu, CTC" w:date="2022-03-07T16:00:00Z"/>
          <w:rFonts w:ascii="Calibri" w:hAnsi="Calibri"/>
          <w:kern w:val="2"/>
          <w:sz w:val="21"/>
          <w:szCs w:val="22"/>
          <w:lang w:val="en-US" w:eastAsia="zh-CN"/>
        </w:rPr>
      </w:pPr>
      <w:del w:id="710" w:author="Boliu, CTC" w:date="2022-03-07T16:00:00Z">
        <w:r w:rsidRPr="00EE3399" w:rsidDel="00156A25">
          <w:rPr>
            <w:rFonts w:cs="Arial"/>
            <w:lang w:eastAsia="zh-CN"/>
          </w:rPr>
          <w:delText>5.7.2</w:delText>
        </w:r>
        <w:r w:rsidRPr="00F420EE" w:rsidDel="00156A25">
          <w:rPr>
            <w:rFonts w:ascii="Calibri" w:hAnsi="Calibri"/>
            <w:kern w:val="2"/>
            <w:sz w:val="21"/>
            <w:szCs w:val="22"/>
            <w:lang w:val="en-US" w:eastAsia="zh-CN"/>
          </w:rPr>
          <w:tab/>
        </w:r>
        <w:r w:rsidRPr="00EE3399" w:rsidDel="00156A25">
          <w:rPr>
            <w:rFonts w:cs="Arial"/>
            <w:lang w:val="en-US" w:eastAsia="zh-CN"/>
          </w:rPr>
          <w:delText>Maximum output power</w:delText>
        </w:r>
        <w:r w:rsidDel="00156A25">
          <w:tab/>
          <w:delText>18</w:delText>
        </w:r>
      </w:del>
    </w:p>
    <w:p w:rsidR="00F030F5" w:rsidRPr="00F420EE" w:rsidDel="00156A25" w:rsidRDefault="00F030F5">
      <w:pPr>
        <w:pStyle w:val="30"/>
        <w:rPr>
          <w:del w:id="711" w:author="Boliu, CTC" w:date="2022-03-07T16:00:00Z"/>
          <w:rFonts w:ascii="Calibri" w:hAnsi="Calibri"/>
          <w:kern w:val="2"/>
          <w:sz w:val="21"/>
          <w:szCs w:val="22"/>
          <w:lang w:val="en-US" w:eastAsia="zh-CN"/>
        </w:rPr>
      </w:pPr>
      <w:del w:id="712" w:author="Boliu, CTC" w:date="2022-03-07T16:00:00Z">
        <w:r w:rsidRPr="00EE3399" w:rsidDel="00156A25">
          <w:rPr>
            <w:rFonts w:cs="Arial"/>
          </w:rPr>
          <w:delText>5.</w:delText>
        </w:r>
        <w:r w:rsidRPr="00EE3399" w:rsidDel="00156A25">
          <w:rPr>
            <w:rFonts w:cs="Arial"/>
            <w:lang w:eastAsia="zh-CN"/>
          </w:rPr>
          <w:delText>7</w:delText>
        </w:r>
        <w:r w:rsidRPr="00EE3399" w:rsidDel="00156A25">
          <w:rPr>
            <w:rFonts w:cs="Arial"/>
          </w:rPr>
          <w:delText>.</w:delText>
        </w:r>
        <w:r w:rsidRPr="00EE3399" w:rsidDel="00156A25">
          <w:rPr>
            <w:rFonts w:cs="Arial"/>
            <w:lang w:eastAsia="zh-CN"/>
          </w:rPr>
          <w:delText>3</w:delText>
        </w:r>
        <w:r w:rsidRPr="00F420EE" w:rsidDel="00156A25">
          <w:rPr>
            <w:rFonts w:ascii="Calibri" w:hAnsi="Calibri"/>
            <w:kern w:val="2"/>
            <w:sz w:val="21"/>
            <w:szCs w:val="22"/>
            <w:lang w:val="en-US" w:eastAsia="zh-CN"/>
          </w:rPr>
          <w:tab/>
        </w:r>
        <w:r w:rsidRPr="00EE3399" w:rsidDel="00156A25">
          <w:rPr>
            <w:rFonts w:cs="Arial"/>
            <w:lang w:eastAsia="ja-JP"/>
          </w:rPr>
          <w:delText>REFSENS requirements</w:delText>
        </w:r>
        <w:r w:rsidDel="00156A25">
          <w:tab/>
          <w:delText>18</w:delText>
        </w:r>
      </w:del>
    </w:p>
    <w:p w:rsidR="00F030F5" w:rsidRPr="00F420EE" w:rsidDel="00156A25" w:rsidRDefault="00F030F5">
      <w:pPr>
        <w:pStyle w:val="40"/>
        <w:rPr>
          <w:del w:id="713" w:author="Boliu, CTC" w:date="2022-03-07T16:00:00Z"/>
          <w:rFonts w:ascii="Calibri" w:hAnsi="Calibri"/>
          <w:kern w:val="2"/>
          <w:sz w:val="21"/>
          <w:szCs w:val="22"/>
          <w:lang w:val="en-US" w:eastAsia="zh-CN"/>
        </w:rPr>
      </w:pPr>
      <w:del w:id="714" w:author="Boliu, CTC" w:date="2022-03-07T16:00:00Z">
        <w:r w:rsidRPr="00EE3399" w:rsidDel="00156A25">
          <w:rPr>
            <w:rFonts w:cs="Arial"/>
          </w:rPr>
          <w:delText>5.</w:delText>
        </w:r>
        <w:r w:rsidRPr="00EE3399" w:rsidDel="00156A25">
          <w:rPr>
            <w:rFonts w:cs="Arial"/>
            <w:lang w:eastAsia="zh-CN"/>
          </w:rPr>
          <w:delText>7</w:delText>
        </w:r>
        <w:r w:rsidRPr="00EE3399" w:rsidDel="00156A25">
          <w:rPr>
            <w:rFonts w:cs="Arial"/>
          </w:rPr>
          <w:delText>.3</w:delText>
        </w:r>
        <w:r w:rsidRPr="00EE3399" w:rsidDel="00156A25">
          <w:rPr>
            <w:rFonts w:cs="Arial"/>
            <w:lang w:eastAsia="zh-CN"/>
          </w:rPr>
          <w:delText>.1</w:delText>
        </w:r>
        <w:r w:rsidRPr="00F420EE" w:rsidDel="00156A25">
          <w:rPr>
            <w:rFonts w:ascii="Calibri" w:hAnsi="Calibri"/>
            <w:kern w:val="2"/>
            <w:sz w:val="21"/>
            <w:szCs w:val="22"/>
            <w:lang w:val="en-US" w:eastAsia="zh-CN"/>
          </w:rPr>
          <w:tab/>
        </w:r>
        <w:r w:rsidRPr="00EE3399" w:rsidDel="00156A25">
          <w:rPr>
            <w:rFonts w:cs="Arial"/>
            <w:lang w:eastAsia="zh-CN"/>
          </w:rPr>
          <w:delText>Power class 2 Case</w:delText>
        </w:r>
        <w:r w:rsidRPr="00EE3399" w:rsidDel="00156A25">
          <w:rPr>
            <w:rFonts w:cs="Arial"/>
            <w:lang w:val="en-US" w:eastAsia="zh-CN"/>
          </w:rPr>
          <w:delText xml:space="preserve"> A</w:delText>
        </w:r>
        <w:r w:rsidDel="00156A25">
          <w:tab/>
          <w:delText>18</w:delText>
        </w:r>
      </w:del>
    </w:p>
    <w:p w:rsidR="00F030F5" w:rsidRPr="00F420EE" w:rsidDel="00156A25" w:rsidRDefault="00F030F5">
      <w:pPr>
        <w:pStyle w:val="40"/>
        <w:rPr>
          <w:del w:id="715" w:author="Boliu, CTC" w:date="2022-03-07T16:00:00Z"/>
          <w:rFonts w:ascii="Calibri" w:hAnsi="Calibri"/>
          <w:kern w:val="2"/>
          <w:sz w:val="21"/>
          <w:szCs w:val="22"/>
          <w:lang w:val="en-US" w:eastAsia="zh-CN"/>
        </w:rPr>
      </w:pPr>
      <w:del w:id="716" w:author="Boliu, CTC" w:date="2022-03-07T16:00:00Z">
        <w:r w:rsidRPr="00EE3399" w:rsidDel="00156A25">
          <w:rPr>
            <w:rFonts w:cs="Arial"/>
          </w:rPr>
          <w:delText>5.</w:delText>
        </w:r>
        <w:r w:rsidRPr="00EE3399" w:rsidDel="00156A25">
          <w:rPr>
            <w:rFonts w:cs="Arial"/>
            <w:lang w:eastAsia="zh-CN"/>
          </w:rPr>
          <w:delText>7</w:delText>
        </w:r>
        <w:r w:rsidRPr="00EE3399" w:rsidDel="00156A25">
          <w:rPr>
            <w:rFonts w:cs="Arial"/>
          </w:rPr>
          <w:delText>.3</w:delText>
        </w:r>
        <w:r w:rsidRPr="00EE3399" w:rsidDel="00156A25">
          <w:rPr>
            <w:rFonts w:cs="Arial"/>
            <w:lang w:eastAsia="zh-CN"/>
          </w:rPr>
          <w:delText>.2</w:delText>
        </w:r>
        <w:r w:rsidRPr="00F420EE" w:rsidDel="00156A25">
          <w:rPr>
            <w:rFonts w:ascii="Calibri" w:hAnsi="Calibri"/>
            <w:kern w:val="2"/>
            <w:sz w:val="21"/>
            <w:szCs w:val="22"/>
            <w:lang w:val="en-US" w:eastAsia="zh-CN"/>
          </w:rPr>
          <w:tab/>
        </w:r>
        <w:r w:rsidRPr="00EE3399" w:rsidDel="00156A25">
          <w:rPr>
            <w:rFonts w:cs="Arial"/>
            <w:lang w:eastAsia="zh-CN"/>
          </w:rPr>
          <w:delText>Power class 2 Case</w:delText>
        </w:r>
        <w:r w:rsidRPr="00EE3399" w:rsidDel="00156A25">
          <w:rPr>
            <w:rFonts w:cs="Arial"/>
            <w:lang w:val="en-US" w:eastAsia="zh-CN"/>
          </w:rPr>
          <w:delText xml:space="preserve"> B</w:delText>
        </w:r>
        <w:r w:rsidDel="00156A25">
          <w:tab/>
          <w:delText>18</w:delText>
        </w:r>
      </w:del>
    </w:p>
    <w:p w:rsidR="00F030F5" w:rsidRPr="00F420EE" w:rsidDel="00156A25" w:rsidRDefault="00F030F5">
      <w:pPr>
        <w:pStyle w:val="30"/>
        <w:rPr>
          <w:del w:id="717" w:author="Boliu, CTC" w:date="2022-03-07T16:00:00Z"/>
          <w:rFonts w:ascii="Calibri" w:hAnsi="Calibri"/>
          <w:kern w:val="2"/>
          <w:sz w:val="21"/>
          <w:szCs w:val="22"/>
          <w:lang w:val="en-US" w:eastAsia="zh-CN"/>
        </w:rPr>
      </w:pPr>
      <w:del w:id="718" w:author="Boliu, CTC" w:date="2022-03-07T16:00:00Z">
        <w:r w:rsidDel="00156A25">
          <w:delText>5.</w:delText>
        </w:r>
        <w:r w:rsidDel="00156A25">
          <w:rPr>
            <w:lang w:eastAsia="zh-CN"/>
          </w:rPr>
          <w:delText>7</w:delText>
        </w:r>
        <w:r w:rsidDel="00156A25">
          <w:delText>.</w:delText>
        </w:r>
        <w:r w:rsidDel="00156A25">
          <w:rPr>
            <w:lang w:eastAsia="zh-CN"/>
          </w:rPr>
          <w:delText>4</w:delText>
        </w:r>
        <w:r w:rsidRPr="00F420EE" w:rsidDel="00156A25">
          <w:rPr>
            <w:rFonts w:ascii="Calibri" w:hAnsi="Calibri"/>
            <w:kern w:val="2"/>
            <w:sz w:val="21"/>
            <w:szCs w:val="22"/>
            <w:lang w:val="en-US" w:eastAsia="zh-CN"/>
          </w:rPr>
          <w:tab/>
        </w:r>
        <w:r w:rsidRPr="00EE3399" w:rsidDel="00156A25">
          <w:rPr>
            <w:rFonts w:eastAsia="宋体"/>
            <w:lang w:val="en-US" w:eastAsia="zh-CN"/>
          </w:rPr>
          <w:delText xml:space="preserve"> </w:delText>
        </w:r>
        <w:r w:rsidDel="00156A25">
          <w:delText>∆T</w:delText>
        </w:r>
        <w:r w:rsidRPr="00EE3399" w:rsidDel="00156A25">
          <w:rPr>
            <w:vertAlign w:val="subscript"/>
          </w:rPr>
          <w:delText>IB</w:delText>
        </w:r>
        <w:r w:rsidDel="00156A25">
          <w:delText xml:space="preserve"> and ∆R</w:delText>
        </w:r>
        <w:r w:rsidRPr="00EE3399" w:rsidDel="00156A25">
          <w:rPr>
            <w:vertAlign w:val="subscript"/>
          </w:rPr>
          <w:delText>IB</w:delText>
        </w:r>
        <w:r w:rsidDel="00156A25">
          <w:delText xml:space="preserve"> values</w:delText>
        </w:r>
        <w:r w:rsidDel="00156A25">
          <w:tab/>
          <w:delText>18</w:delText>
        </w:r>
      </w:del>
    </w:p>
    <w:p w:rsidR="00F030F5" w:rsidRPr="00F420EE" w:rsidDel="00156A25" w:rsidRDefault="00F030F5">
      <w:pPr>
        <w:pStyle w:val="20"/>
        <w:rPr>
          <w:del w:id="719" w:author="Boliu, CTC" w:date="2022-03-07T16:00:00Z"/>
          <w:rFonts w:ascii="Calibri" w:hAnsi="Calibri"/>
          <w:kern w:val="2"/>
          <w:sz w:val="21"/>
          <w:szCs w:val="22"/>
          <w:lang w:val="en-US" w:eastAsia="zh-CN"/>
        </w:rPr>
      </w:pPr>
      <w:del w:id="720" w:author="Boliu, CTC" w:date="2022-03-07T16:00:00Z">
        <w:r w:rsidDel="00156A25">
          <w:rPr>
            <w:lang w:eastAsia="zh-CN"/>
          </w:rPr>
          <w:delText>5</w:delText>
        </w:r>
        <w:r w:rsidDel="00156A25">
          <w:delText>.</w:delText>
        </w:r>
        <w:r w:rsidRPr="00EE3399" w:rsidDel="00156A25">
          <w:rPr>
            <w:rFonts w:eastAsia="宋体"/>
            <w:lang w:eastAsia="zh-CN"/>
          </w:rPr>
          <w:delText>8</w:delText>
        </w:r>
        <w:r w:rsidRPr="00F420EE" w:rsidDel="00156A25">
          <w:rPr>
            <w:rFonts w:ascii="Calibri" w:hAnsi="Calibri"/>
            <w:kern w:val="2"/>
            <w:sz w:val="21"/>
            <w:szCs w:val="22"/>
            <w:lang w:val="en-US" w:eastAsia="zh-CN"/>
          </w:rPr>
          <w:tab/>
        </w:r>
        <w:r w:rsidRPr="00EE3399" w:rsidDel="00156A25">
          <w:rPr>
            <w:lang w:val="en-US" w:eastAsia="zh-CN"/>
          </w:rPr>
          <w:delText xml:space="preserve"> </w:delText>
        </w:r>
        <w:r w:rsidDel="00156A25">
          <w:rPr>
            <w:lang w:eastAsia="zh-CN"/>
          </w:rPr>
          <w:delText>CA_n3-n</w:delText>
        </w:r>
        <w:r w:rsidRPr="00EE3399" w:rsidDel="00156A25">
          <w:rPr>
            <w:rFonts w:eastAsia="宋体"/>
            <w:lang w:eastAsia="zh-CN"/>
          </w:rPr>
          <w:delText>78</w:delText>
        </w:r>
        <w:r w:rsidDel="00156A25">
          <w:tab/>
          <w:delText>18</w:delText>
        </w:r>
      </w:del>
    </w:p>
    <w:p w:rsidR="00F030F5" w:rsidRPr="00F420EE" w:rsidDel="00156A25" w:rsidRDefault="00F030F5">
      <w:pPr>
        <w:pStyle w:val="40"/>
        <w:rPr>
          <w:del w:id="721" w:author="Boliu, CTC" w:date="2022-03-07T16:00:00Z"/>
          <w:rFonts w:ascii="Calibri" w:hAnsi="Calibri"/>
          <w:kern w:val="2"/>
          <w:sz w:val="21"/>
          <w:szCs w:val="22"/>
          <w:lang w:val="en-US" w:eastAsia="zh-CN"/>
        </w:rPr>
      </w:pPr>
      <w:del w:id="722" w:author="Boliu, CTC" w:date="2022-03-07T16:00:00Z">
        <w:r w:rsidDel="00156A25">
          <w:delText>5.</w:delText>
        </w:r>
        <w:r w:rsidDel="00156A25">
          <w:rPr>
            <w:lang w:eastAsia="zh-CN"/>
          </w:rPr>
          <w:delText>8</w:delText>
        </w:r>
        <w:r w:rsidDel="00156A25">
          <w:delText>.3.1</w:delText>
        </w:r>
        <w:r w:rsidRPr="00F420EE" w:rsidDel="00156A25">
          <w:rPr>
            <w:rFonts w:ascii="Calibri" w:hAnsi="Calibri"/>
            <w:kern w:val="2"/>
            <w:sz w:val="21"/>
            <w:szCs w:val="22"/>
            <w:lang w:val="en-US" w:eastAsia="zh-CN"/>
          </w:rPr>
          <w:tab/>
        </w:r>
        <w:r w:rsidDel="00156A25">
          <w:delText>Power class 2 case a</w:delText>
        </w:r>
        <w:r w:rsidDel="00156A25">
          <w:tab/>
          <w:delText>19</w:delText>
        </w:r>
      </w:del>
    </w:p>
    <w:p w:rsidR="00F030F5" w:rsidRPr="00F420EE" w:rsidDel="00156A25" w:rsidRDefault="00F030F5">
      <w:pPr>
        <w:pStyle w:val="40"/>
        <w:rPr>
          <w:del w:id="723" w:author="Boliu, CTC" w:date="2022-03-07T16:00:00Z"/>
          <w:rFonts w:ascii="Calibri" w:hAnsi="Calibri"/>
          <w:kern w:val="2"/>
          <w:sz w:val="21"/>
          <w:szCs w:val="22"/>
          <w:lang w:val="en-US" w:eastAsia="zh-CN"/>
        </w:rPr>
      </w:pPr>
      <w:del w:id="724" w:author="Boliu, CTC" w:date="2022-03-07T16:00:00Z">
        <w:r w:rsidDel="00156A25">
          <w:delText>5.</w:delText>
        </w:r>
        <w:r w:rsidDel="00156A25">
          <w:rPr>
            <w:lang w:eastAsia="zh-CN"/>
          </w:rPr>
          <w:delText>8</w:delText>
        </w:r>
        <w:r w:rsidDel="00156A25">
          <w:delText>.3.2</w:delText>
        </w:r>
        <w:r w:rsidRPr="00F420EE" w:rsidDel="00156A25">
          <w:rPr>
            <w:rFonts w:ascii="Calibri" w:hAnsi="Calibri"/>
            <w:kern w:val="2"/>
            <w:sz w:val="21"/>
            <w:szCs w:val="22"/>
            <w:lang w:val="en-US" w:eastAsia="zh-CN"/>
          </w:rPr>
          <w:tab/>
        </w:r>
        <w:r w:rsidDel="00156A25">
          <w:delText>Power class 2 case b</w:delText>
        </w:r>
        <w:r w:rsidDel="00156A25">
          <w:tab/>
          <w:delText>19</w:delText>
        </w:r>
      </w:del>
    </w:p>
    <w:p w:rsidR="00F030F5" w:rsidRPr="00F420EE" w:rsidDel="00156A25" w:rsidRDefault="00F030F5">
      <w:pPr>
        <w:pStyle w:val="20"/>
        <w:rPr>
          <w:del w:id="725" w:author="Boliu, CTC" w:date="2022-03-07T16:00:00Z"/>
          <w:rFonts w:ascii="Calibri" w:hAnsi="Calibri"/>
          <w:kern w:val="2"/>
          <w:sz w:val="21"/>
          <w:szCs w:val="22"/>
          <w:lang w:val="en-US" w:eastAsia="zh-CN"/>
        </w:rPr>
      </w:pPr>
      <w:del w:id="726" w:author="Boliu, CTC" w:date="2022-03-07T16:00:00Z">
        <w:r w:rsidDel="00156A25">
          <w:rPr>
            <w:lang w:eastAsia="zh-CN"/>
          </w:rPr>
          <w:delText>5</w:delText>
        </w:r>
        <w:r w:rsidDel="00156A25">
          <w:delText>.</w:delText>
        </w:r>
        <w:r w:rsidDel="00156A25">
          <w:rPr>
            <w:lang w:eastAsia="zh-CN"/>
          </w:rPr>
          <w:delText>9</w:delText>
        </w:r>
        <w:r w:rsidRPr="00F420EE" w:rsidDel="00156A25">
          <w:rPr>
            <w:rFonts w:ascii="Calibri" w:hAnsi="Calibri"/>
            <w:kern w:val="2"/>
            <w:sz w:val="21"/>
            <w:szCs w:val="22"/>
            <w:lang w:val="en-US" w:eastAsia="zh-CN"/>
          </w:rPr>
          <w:tab/>
        </w:r>
        <w:r w:rsidDel="00156A25">
          <w:rPr>
            <w:lang w:eastAsia="zh-CN"/>
          </w:rPr>
          <w:delText>CA_n25A-n41A</w:delText>
        </w:r>
        <w:r w:rsidDel="00156A25">
          <w:tab/>
          <w:delText>20</w:delText>
        </w:r>
      </w:del>
    </w:p>
    <w:p w:rsidR="00F030F5" w:rsidRPr="00F420EE" w:rsidDel="00156A25" w:rsidRDefault="00F030F5">
      <w:pPr>
        <w:pStyle w:val="30"/>
        <w:rPr>
          <w:del w:id="727" w:author="Boliu, CTC" w:date="2022-03-07T16:00:00Z"/>
          <w:rFonts w:ascii="Calibri" w:hAnsi="Calibri"/>
          <w:kern w:val="2"/>
          <w:sz w:val="21"/>
          <w:szCs w:val="22"/>
          <w:lang w:val="en-US" w:eastAsia="zh-CN"/>
        </w:rPr>
      </w:pPr>
      <w:del w:id="728" w:author="Boliu, CTC" w:date="2022-03-07T16:00:00Z">
        <w:r w:rsidRPr="00EE3399" w:rsidDel="00156A25">
          <w:rPr>
            <w:rFonts w:cs="Arial"/>
            <w:lang w:eastAsia="zh-CN"/>
          </w:rPr>
          <w:delText>5.9.1</w:delText>
        </w:r>
        <w:r w:rsidRPr="00F420EE" w:rsidDel="00156A25">
          <w:rPr>
            <w:rFonts w:ascii="Calibri" w:hAnsi="Calibri"/>
            <w:kern w:val="2"/>
            <w:sz w:val="21"/>
            <w:szCs w:val="22"/>
            <w:lang w:val="en-US" w:eastAsia="zh-CN"/>
          </w:rPr>
          <w:tab/>
        </w:r>
        <w:r w:rsidRPr="00EE3399" w:rsidDel="00156A25">
          <w:rPr>
            <w:rFonts w:cs="Arial"/>
            <w:lang w:eastAsia="zh-CN"/>
          </w:rPr>
          <w:delText>Configurations</w:delText>
        </w:r>
        <w:r w:rsidDel="00156A25">
          <w:tab/>
          <w:delText>20</w:delText>
        </w:r>
      </w:del>
    </w:p>
    <w:p w:rsidR="00F030F5" w:rsidRPr="00F420EE" w:rsidDel="00156A25" w:rsidRDefault="00F030F5">
      <w:pPr>
        <w:pStyle w:val="30"/>
        <w:rPr>
          <w:del w:id="729" w:author="Boliu, CTC" w:date="2022-03-07T16:00:00Z"/>
          <w:rFonts w:ascii="Calibri" w:hAnsi="Calibri"/>
          <w:kern w:val="2"/>
          <w:sz w:val="21"/>
          <w:szCs w:val="22"/>
          <w:lang w:val="en-US" w:eastAsia="zh-CN"/>
        </w:rPr>
      </w:pPr>
      <w:del w:id="730" w:author="Boliu, CTC" w:date="2022-03-07T16:00:00Z">
        <w:r w:rsidRPr="00EE3399" w:rsidDel="00156A25">
          <w:rPr>
            <w:rFonts w:cs="Arial"/>
            <w:lang w:eastAsia="zh-CN"/>
          </w:rPr>
          <w:delText>5.9.2</w:delText>
        </w:r>
        <w:r w:rsidRPr="00F420EE" w:rsidDel="00156A25">
          <w:rPr>
            <w:rFonts w:ascii="Calibri" w:hAnsi="Calibri"/>
            <w:kern w:val="2"/>
            <w:sz w:val="21"/>
            <w:szCs w:val="22"/>
            <w:lang w:val="en-US" w:eastAsia="zh-CN"/>
          </w:rPr>
          <w:tab/>
        </w:r>
        <w:r w:rsidRPr="00EE3399" w:rsidDel="00156A25">
          <w:rPr>
            <w:rFonts w:cs="Arial"/>
            <w:lang w:val="en-US" w:eastAsia="zh-CN"/>
          </w:rPr>
          <w:delText>Maximum output power</w:delText>
        </w:r>
        <w:r w:rsidDel="00156A25">
          <w:tab/>
          <w:delText>20</w:delText>
        </w:r>
      </w:del>
    </w:p>
    <w:p w:rsidR="00F030F5" w:rsidRPr="00F420EE" w:rsidDel="00156A25" w:rsidRDefault="00F030F5">
      <w:pPr>
        <w:pStyle w:val="30"/>
        <w:rPr>
          <w:del w:id="731" w:author="Boliu, CTC" w:date="2022-03-07T16:00:00Z"/>
          <w:rFonts w:ascii="Calibri" w:hAnsi="Calibri"/>
          <w:kern w:val="2"/>
          <w:sz w:val="21"/>
          <w:szCs w:val="22"/>
          <w:lang w:val="en-US" w:eastAsia="zh-CN"/>
        </w:rPr>
      </w:pPr>
      <w:del w:id="732" w:author="Boliu, CTC" w:date="2022-03-07T16:00:00Z">
        <w:r w:rsidDel="00156A25">
          <w:delText>5.</w:delText>
        </w:r>
        <w:r w:rsidDel="00156A25">
          <w:rPr>
            <w:lang w:eastAsia="zh-CN"/>
          </w:rPr>
          <w:delText>9</w:delText>
        </w:r>
        <w:r w:rsidDel="00156A25">
          <w:delText>.</w:delText>
        </w:r>
        <w:r w:rsidDel="00156A25">
          <w:rPr>
            <w:lang w:eastAsia="zh-CN"/>
          </w:rPr>
          <w:delText>3</w:delText>
        </w:r>
        <w:r w:rsidRPr="00F420EE" w:rsidDel="00156A25">
          <w:rPr>
            <w:rFonts w:ascii="Calibri" w:hAnsi="Calibri"/>
            <w:kern w:val="2"/>
            <w:sz w:val="21"/>
            <w:szCs w:val="22"/>
            <w:lang w:val="en-US" w:eastAsia="zh-CN"/>
          </w:rPr>
          <w:tab/>
        </w:r>
        <w:r w:rsidRPr="00EE3399" w:rsidDel="00156A25">
          <w:rPr>
            <w:rFonts w:eastAsia="MS Mincho"/>
            <w:lang w:eastAsia="ja-JP"/>
          </w:rPr>
          <w:delText>REFSENS requirements</w:delText>
        </w:r>
        <w:r w:rsidDel="00156A25">
          <w:tab/>
          <w:delText>20</w:delText>
        </w:r>
      </w:del>
    </w:p>
    <w:p w:rsidR="00F030F5" w:rsidRPr="00F420EE" w:rsidDel="00156A25" w:rsidRDefault="00F030F5">
      <w:pPr>
        <w:pStyle w:val="40"/>
        <w:rPr>
          <w:del w:id="733" w:author="Boliu, CTC" w:date="2022-03-07T16:00:00Z"/>
          <w:rFonts w:ascii="Calibri" w:hAnsi="Calibri"/>
          <w:kern w:val="2"/>
          <w:sz w:val="21"/>
          <w:szCs w:val="22"/>
          <w:lang w:val="en-US" w:eastAsia="zh-CN"/>
        </w:rPr>
      </w:pPr>
      <w:del w:id="734" w:author="Boliu, CTC" w:date="2022-03-07T16:00:00Z">
        <w:r w:rsidDel="00156A25">
          <w:delText>5.</w:delText>
        </w:r>
        <w:r w:rsidDel="00156A25">
          <w:rPr>
            <w:lang w:eastAsia="zh-CN"/>
          </w:rPr>
          <w:delText>9</w:delText>
        </w:r>
        <w:r w:rsidDel="00156A25">
          <w:delText>.3</w:delText>
        </w:r>
        <w:r w:rsidDel="00156A25">
          <w:rPr>
            <w:lang w:eastAsia="zh-CN"/>
          </w:rPr>
          <w:delText>.1</w:delText>
        </w:r>
        <w:r w:rsidRPr="00F420EE" w:rsidDel="00156A25">
          <w:rPr>
            <w:rFonts w:ascii="Calibri" w:hAnsi="Calibri"/>
            <w:kern w:val="2"/>
            <w:sz w:val="21"/>
            <w:szCs w:val="22"/>
            <w:lang w:val="en-US" w:eastAsia="zh-CN"/>
          </w:rPr>
          <w:tab/>
        </w:r>
        <w:r w:rsidDel="00156A25">
          <w:rPr>
            <w:lang w:eastAsia="zh-CN"/>
          </w:rPr>
          <w:delText>Power class 2 case a</w:delText>
        </w:r>
        <w:r w:rsidDel="00156A25">
          <w:tab/>
          <w:delText>20</w:delText>
        </w:r>
      </w:del>
    </w:p>
    <w:p w:rsidR="00F030F5" w:rsidRPr="00F420EE" w:rsidDel="00156A25" w:rsidRDefault="00F030F5">
      <w:pPr>
        <w:pStyle w:val="40"/>
        <w:rPr>
          <w:del w:id="735" w:author="Boliu, CTC" w:date="2022-03-07T16:00:00Z"/>
          <w:rFonts w:ascii="Calibri" w:hAnsi="Calibri"/>
          <w:kern w:val="2"/>
          <w:sz w:val="21"/>
          <w:szCs w:val="22"/>
          <w:lang w:val="en-US" w:eastAsia="zh-CN"/>
        </w:rPr>
      </w:pPr>
      <w:del w:id="736" w:author="Boliu, CTC" w:date="2022-03-07T16:00:00Z">
        <w:r w:rsidDel="00156A25">
          <w:delText>5.</w:delText>
        </w:r>
        <w:r w:rsidDel="00156A25">
          <w:rPr>
            <w:lang w:eastAsia="zh-CN"/>
          </w:rPr>
          <w:delText>9</w:delText>
        </w:r>
        <w:r w:rsidDel="00156A25">
          <w:delText>.3</w:delText>
        </w:r>
        <w:r w:rsidDel="00156A25">
          <w:rPr>
            <w:lang w:eastAsia="zh-CN"/>
          </w:rPr>
          <w:delText>.2</w:delText>
        </w:r>
        <w:r w:rsidRPr="00F420EE" w:rsidDel="00156A25">
          <w:rPr>
            <w:rFonts w:ascii="Calibri" w:hAnsi="Calibri"/>
            <w:kern w:val="2"/>
            <w:sz w:val="21"/>
            <w:szCs w:val="22"/>
            <w:lang w:val="en-US" w:eastAsia="zh-CN"/>
          </w:rPr>
          <w:tab/>
        </w:r>
        <w:r w:rsidDel="00156A25">
          <w:rPr>
            <w:lang w:eastAsia="zh-CN"/>
          </w:rPr>
          <w:delText>Power class 2 case b</w:delText>
        </w:r>
        <w:r w:rsidDel="00156A25">
          <w:tab/>
          <w:delText>20</w:delText>
        </w:r>
      </w:del>
    </w:p>
    <w:p w:rsidR="00F030F5" w:rsidRPr="00F420EE" w:rsidDel="00156A25" w:rsidRDefault="00F030F5">
      <w:pPr>
        <w:pStyle w:val="30"/>
        <w:rPr>
          <w:del w:id="737" w:author="Boliu, CTC" w:date="2022-03-07T16:00:00Z"/>
          <w:rFonts w:ascii="Calibri" w:hAnsi="Calibri"/>
          <w:kern w:val="2"/>
          <w:sz w:val="21"/>
          <w:szCs w:val="22"/>
          <w:lang w:val="en-US" w:eastAsia="zh-CN"/>
        </w:rPr>
      </w:pPr>
      <w:del w:id="738" w:author="Boliu, CTC" w:date="2022-03-07T16:00:00Z">
        <w:r w:rsidDel="00156A25">
          <w:delText>5.9.4</w:delText>
        </w:r>
        <w:r w:rsidRPr="00F420EE" w:rsidDel="00156A25">
          <w:rPr>
            <w:rFonts w:ascii="Calibri" w:hAnsi="Calibri"/>
            <w:kern w:val="2"/>
            <w:sz w:val="21"/>
            <w:szCs w:val="22"/>
            <w:lang w:val="en-US" w:eastAsia="zh-CN"/>
          </w:rPr>
          <w:tab/>
        </w:r>
        <w:r w:rsidDel="00156A25">
          <w:delText>Void</w:delText>
        </w:r>
        <w:r w:rsidDel="00156A25">
          <w:tab/>
          <w:delText>21</w:delText>
        </w:r>
      </w:del>
    </w:p>
    <w:p w:rsidR="00F030F5" w:rsidRPr="00F420EE" w:rsidDel="00156A25" w:rsidRDefault="00F030F5">
      <w:pPr>
        <w:pStyle w:val="20"/>
        <w:rPr>
          <w:del w:id="739" w:author="Boliu, CTC" w:date="2022-03-07T16:00:00Z"/>
          <w:rFonts w:ascii="Calibri" w:hAnsi="Calibri"/>
          <w:kern w:val="2"/>
          <w:sz w:val="21"/>
          <w:szCs w:val="22"/>
          <w:lang w:val="en-US" w:eastAsia="zh-CN"/>
        </w:rPr>
      </w:pPr>
      <w:del w:id="740" w:author="Boliu, CTC" w:date="2022-03-07T16:00:00Z">
        <w:r w:rsidDel="00156A25">
          <w:rPr>
            <w:lang w:eastAsia="zh-CN"/>
          </w:rPr>
          <w:delText>5</w:delText>
        </w:r>
        <w:r w:rsidDel="00156A25">
          <w:delText>.</w:delText>
        </w:r>
        <w:r w:rsidDel="00156A25">
          <w:rPr>
            <w:lang w:eastAsia="zh-CN"/>
          </w:rPr>
          <w:delText>10</w:delText>
        </w:r>
        <w:r w:rsidRPr="00F420EE" w:rsidDel="00156A25">
          <w:rPr>
            <w:rFonts w:ascii="Calibri" w:hAnsi="Calibri"/>
            <w:kern w:val="2"/>
            <w:sz w:val="21"/>
            <w:szCs w:val="22"/>
            <w:lang w:val="en-US" w:eastAsia="zh-CN"/>
          </w:rPr>
          <w:tab/>
        </w:r>
        <w:r w:rsidDel="00156A25">
          <w:rPr>
            <w:lang w:eastAsia="zh-CN"/>
          </w:rPr>
          <w:delText>CA_n41A-n66A</w:delText>
        </w:r>
        <w:r w:rsidDel="00156A25">
          <w:tab/>
          <w:delText>21</w:delText>
        </w:r>
      </w:del>
    </w:p>
    <w:p w:rsidR="00F030F5" w:rsidRPr="00F420EE" w:rsidDel="00156A25" w:rsidRDefault="00F030F5">
      <w:pPr>
        <w:pStyle w:val="30"/>
        <w:rPr>
          <w:del w:id="741" w:author="Boliu, CTC" w:date="2022-03-07T16:00:00Z"/>
          <w:rFonts w:ascii="Calibri" w:hAnsi="Calibri"/>
          <w:kern w:val="2"/>
          <w:sz w:val="21"/>
          <w:szCs w:val="22"/>
          <w:lang w:val="en-US" w:eastAsia="zh-CN"/>
        </w:rPr>
      </w:pPr>
      <w:del w:id="742" w:author="Boliu, CTC" w:date="2022-03-07T16:00:00Z">
        <w:r w:rsidRPr="00EE3399" w:rsidDel="00156A25">
          <w:rPr>
            <w:rFonts w:cs="Arial"/>
            <w:lang w:eastAsia="zh-CN"/>
          </w:rPr>
          <w:delText>5.10.1</w:delText>
        </w:r>
        <w:r w:rsidRPr="00F420EE" w:rsidDel="00156A25">
          <w:rPr>
            <w:rFonts w:ascii="Calibri" w:hAnsi="Calibri"/>
            <w:kern w:val="2"/>
            <w:sz w:val="21"/>
            <w:szCs w:val="22"/>
            <w:lang w:val="en-US" w:eastAsia="zh-CN"/>
          </w:rPr>
          <w:tab/>
        </w:r>
        <w:r w:rsidRPr="00EE3399" w:rsidDel="00156A25">
          <w:rPr>
            <w:rFonts w:cs="Arial"/>
            <w:lang w:eastAsia="zh-CN"/>
          </w:rPr>
          <w:delText>Configurations</w:delText>
        </w:r>
        <w:r w:rsidDel="00156A25">
          <w:tab/>
          <w:delText>21</w:delText>
        </w:r>
      </w:del>
    </w:p>
    <w:p w:rsidR="00F030F5" w:rsidRPr="00F420EE" w:rsidDel="00156A25" w:rsidRDefault="00F030F5">
      <w:pPr>
        <w:pStyle w:val="30"/>
        <w:rPr>
          <w:del w:id="743" w:author="Boliu, CTC" w:date="2022-03-07T16:00:00Z"/>
          <w:rFonts w:ascii="Calibri" w:hAnsi="Calibri"/>
          <w:kern w:val="2"/>
          <w:sz w:val="21"/>
          <w:szCs w:val="22"/>
          <w:lang w:val="en-US" w:eastAsia="zh-CN"/>
        </w:rPr>
      </w:pPr>
      <w:del w:id="744" w:author="Boliu, CTC" w:date="2022-03-07T16:00:00Z">
        <w:r w:rsidRPr="00EE3399" w:rsidDel="00156A25">
          <w:rPr>
            <w:rFonts w:cs="Arial"/>
            <w:lang w:eastAsia="zh-CN"/>
          </w:rPr>
          <w:delText>5.10.2</w:delText>
        </w:r>
        <w:r w:rsidRPr="00F420EE" w:rsidDel="00156A25">
          <w:rPr>
            <w:rFonts w:ascii="Calibri" w:hAnsi="Calibri"/>
            <w:kern w:val="2"/>
            <w:sz w:val="21"/>
            <w:szCs w:val="22"/>
            <w:lang w:val="en-US" w:eastAsia="zh-CN"/>
          </w:rPr>
          <w:tab/>
        </w:r>
        <w:r w:rsidRPr="00EE3399" w:rsidDel="00156A25">
          <w:rPr>
            <w:rFonts w:cs="Arial"/>
            <w:lang w:val="en-US" w:eastAsia="zh-CN"/>
          </w:rPr>
          <w:delText>Maximum output power</w:delText>
        </w:r>
        <w:r w:rsidDel="00156A25">
          <w:tab/>
          <w:delText>21</w:delText>
        </w:r>
      </w:del>
    </w:p>
    <w:p w:rsidR="00F030F5" w:rsidRPr="00F420EE" w:rsidDel="00156A25" w:rsidRDefault="00F030F5">
      <w:pPr>
        <w:pStyle w:val="30"/>
        <w:rPr>
          <w:del w:id="745" w:author="Boliu, CTC" w:date="2022-03-07T16:00:00Z"/>
          <w:rFonts w:ascii="Calibri" w:hAnsi="Calibri"/>
          <w:kern w:val="2"/>
          <w:sz w:val="21"/>
          <w:szCs w:val="22"/>
          <w:lang w:val="en-US" w:eastAsia="zh-CN"/>
        </w:rPr>
      </w:pPr>
      <w:del w:id="746" w:author="Boliu, CTC" w:date="2022-03-07T16:00:00Z">
        <w:r w:rsidDel="00156A25">
          <w:delText>5.</w:delText>
        </w:r>
        <w:r w:rsidDel="00156A25">
          <w:rPr>
            <w:lang w:eastAsia="zh-CN"/>
          </w:rPr>
          <w:delText>10</w:delText>
        </w:r>
        <w:r w:rsidDel="00156A25">
          <w:delText>.</w:delText>
        </w:r>
        <w:r w:rsidDel="00156A25">
          <w:rPr>
            <w:lang w:eastAsia="zh-CN"/>
          </w:rPr>
          <w:delText>3</w:delText>
        </w:r>
        <w:r w:rsidRPr="00F420EE" w:rsidDel="00156A25">
          <w:rPr>
            <w:rFonts w:ascii="Calibri" w:hAnsi="Calibri"/>
            <w:kern w:val="2"/>
            <w:sz w:val="21"/>
            <w:szCs w:val="22"/>
            <w:lang w:val="en-US" w:eastAsia="zh-CN"/>
          </w:rPr>
          <w:tab/>
        </w:r>
        <w:r w:rsidRPr="00EE3399" w:rsidDel="00156A25">
          <w:rPr>
            <w:rFonts w:eastAsia="MS Mincho"/>
            <w:lang w:eastAsia="ja-JP"/>
          </w:rPr>
          <w:delText>REFSENS requirements</w:delText>
        </w:r>
        <w:r w:rsidDel="00156A25">
          <w:tab/>
          <w:delText>21</w:delText>
        </w:r>
      </w:del>
    </w:p>
    <w:p w:rsidR="00F030F5" w:rsidRPr="00F420EE" w:rsidDel="00156A25" w:rsidRDefault="00F030F5">
      <w:pPr>
        <w:pStyle w:val="40"/>
        <w:rPr>
          <w:del w:id="747" w:author="Boliu, CTC" w:date="2022-03-07T16:00:00Z"/>
          <w:rFonts w:ascii="Calibri" w:hAnsi="Calibri"/>
          <w:kern w:val="2"/>
          <w:sz w:val="21"/>
          <w:szCs w:val="22"/>
          <w:lang w:val="en-US" w:eastAsia="zh-CN"/>
        </w:rPr>
      </w:pPr>
      <w:del w:id="748" w:author="Boliu, CTC" w:date="2022-03-07T16:00:00Z">
        <w:r w:rsidDel="00156A25">
          <w:delText>5.</w:delText>
        </w:r>
        <w:r w:rsidDel="00156A25">
          <w:rPr>
            <w:lang w:eastAsia="zh-CN"/>
          </w:rPr>
          <w:delText>10</w:delText>
        </w:r>
        <w:r w:rsidDel="00156A25">
          <w:delText>.3</w:delText>
        </w:r>
        <w:r w:rsidDel="00156A25">
          <w:rPr>
            <w:lang w:eastAsia="zh-CN"/>
          </w:rPr>
          <w:delText>.1</w:delText>
        </w:r>
        <w:r w:rsidRPr="00F420EE" w:rsidDel="00156A25">
          <w:rPr>
            <w:rFonts w:ascii="Calibri" w:hAnsi="Calibri"/>
            <w:kern w:val="2"/>
            <w:sz w:val="21"/>
            <w:szCs w:val="22"/>
            <w:lang w:val="en-US" w:eastAsia="zh-CN"/>
          </w:rPr>
          <w:tab/>
        </w:r>
        <w:r w:rsidDel="00156A25">
          <w:rPr>
            <w:lang w:eastAsia="zh-CN"/>
          </w:rPr>
          <w:delText>Power class 2 case a</w:delText>
        </w:r>
        <w:r w:rsidDel="00156A25">
          <w:tab/>
          <w:delText>21</w:delText>
        </w:r>
      </w:del>
    </w:p>
    <w:p w:rsidR="00F030F5" w:rsidRPr="00F420EE" w:rsidDel="00156A25" w:rsidRDefault="00F030F5">
      <w:pPr>
        <w:pStyle w:val="40"/>
        <w:rPr>
          <w:del w:id="749" w:author="Boliu, CTC" w:date="2022-03-07T16:00:00Z"/>
          <w:rFonts w:ascii="Calibri" w:hAnsi="Calibri"/>
          <w:kern w:val="2"/>
          <w:sz w:val="21"/>
          <w:szCs w:val="22"/>
          <w:lang w:val="en-US" w:eastAsia="zh-CN"/>
        </w:rPr>
      </w:pPr>
      <w:del w:id="750" w:author="Boliu, CTC" w:date="2022-03-07T16:00:00Z">
        <w:r w:rsidDel="00156A25">
          <w:delText>5.</w:delText>
        </w:r>
        <w:r w:rsidDel="00156A25">
          <w:rPr>
            <w:lang w:eastAsia="zh-CN"/>
          </w:rPr>
          <w:delText>10</w:delText>
        </w:r>
        <w:r w:rsidDel="00156A25">
          <w:delText>.3</w:delText>
        </w:r>
        <w:r w:rsidDel="00156A25">
          <w:rPr>
            <w:lang w:eastAsia="zh-CN"/>
          </w:rPr>
          <w:delText>.2</w:delText>
        </w:r>
        <w:r w:rsidRPr="00F420EE" w:rsidDel="00156A25">
          <w:rPr>
            <w:rFonts w:ascii="Calibri" w:hAnsi="Calibri"/>
            <w:kern w:val="2"/>
            <w:sz w:val="21"/>
            <w:szCs w:val="22"/>
            <w:lang w:val="en-US" w:eastAsia="zh-CN"/>
          </w:rPr>
          <w:tab/>
        </w:r>
        <w:r w:rsidDel="00156A25">
          <w:rPr>
            <w:lang w:eastAsia="zh-CN"/>
          </w:rPr>
          <w:delText>Power class 2 case c</w:delText>
        </w:r>
        <w:r w:rsidDel="00156A25">
          <w:tab/>
          <w:delText>21</w:delText>
        </w:r>
      </w:del>
    </w:p>
    <w:p w:rsidR="00F030F5" w:rsidRPr="00F420EE" w:rsidDel="00156A25" w:rsidRDefault="00F030F5">
      <w:pPr>
        <w:pStyle w:val="30"/>
        <w:rPr>
          <w:del w:id="751" w:author="Boliu, CTC" w:date="2022-03-07T16:00:00Z"/>
          <w:rFonts w:ascii="Calibri" w:hAnsi="Calibri"/>
          <w:kern w:val="2"/>
          <w:sz w:val="21"/>
          <w:szCs w:val="22"/>
          <w:lang w:val="en-US" w:eastAsia="zh-CN"/>
        </w:rPr>
      </w:pPr>
      <w:del w:id="752" w:author="Boliu, CTC" w:date="2022-03-07T16:00:00Z">
        <w:r w:rsidDel="00156A25">
          <w:delText>5.</w:delText>
        </w:r>
        <w:r w:rsidDel="00156A25">
          <w:rPr>
            <w:lang w:eastAsia="zh-CN"/>
          </w:rPr>
          <w:delText>10</w:delText>
        </w:r>
        <w:r w:rsidDel="00156A25">
          <w:delText>.</w:delText>
        </w:r>
        <w:r w:rsidDel="00156A25">
          <w:rPr>
            <w:lang w:eastAsia="zh-CN"/>
          </w:rPr>
          <w:delText>4</w:delText>
        </w:r>
        <w:r w:rsidRPr="00F420EE" w:rsidDel="00156A25">
          <w:rPr>
            <w:rFonts w:ascii="Calibri" w:hAnsi="Calibri"/>
            <w:kern w:val="2"/>
            <w:sz w:val="21"/>
            <w:szCs w:val="22"/>
            <w:lang w:val="en-US" w:eastAsia="zh-CN"/>
          </w:rPr>
          <w:tab/>
        </w:r>
        <w:r w:rsidDel="00156A25">
          <w:delText>Void</w:delText>
        </w:r>
        <w:r w:rsidDel="00156A25">
          <w:tab/>
          <w:delText>22</w:delText>
        </w:r>
      </w:del>
    </w:p>
    <w:p w:rsidR="00F030F5" w:rsidRPr="00F420EE" w:rsidDel="00156A25" w:rsidRDefault="00F030F5">
      <w:pPr>
        <w:pStyle w:val="20"/>
        <w:rPr>
          <w:del w:id="753" w:author="Boliu, CTC" w:date="2022-03-07T16:00:00Z"/>
          <w:rFonts w:ascii="Calibri" w:hAnsi="Calibri"/>
          <w:kern w:val="2"/>
          <w:sz w:val="21"/>
          <w:szCs w:val="22"/>
          <w:lang w:val="en-US" w:eastAsia="zh-CN"/>
        </w:rPr>
      </w:pPr>
      <w:del w:id="754" w:author="Boliu, CTC" w:date="2022-03-07T16:00:00Z">
        <w:r w:rsidDel="00156A25">
          <w:rPr>
            <w:lang w:eastAsia="zh-CN"/>
          </w:rPr>
          <w:delText>5</w:delText>
        </w:r>
        <w:r w:rsidDel="00156A25">
          <w:delText>.</w:delText>
        </w:r>
        <w:r w:rsidDel="00156A25">
          <w:rPr>
            <w:lang w:eastAsia="zh-CN"/>
          </w:rPr>
          <w:delText>11</w:delText>
        </w:r>
        <w:r w:rsidRPr="00F420EE" w:rsidDel="00156A25">
          <w:rPr>
            <w:rFonts w:ascii="Calibri" w:hAnsi="Calibri"/>
            <w:kern w:val="2"/>
            <w:sz w:val="21"/>
            <w:szCs w:val="22"/>
            <w:lang w:val="en-US" w:eastAsia="zh-CN"/>
          </w:rPr>
          <w:tab/>
        </w:r>
        <w:r w:rsidDel="00156A25">
          <w:rPr>
            <w:lang w:eastAsia="zh-CN"/>
          </w:rPr>
          <w:delText>CA_n41A-n71A</w:delText>
        </w:r>
        <w:r w:rsidDel="00156A25">
          <w:tab/>
          <w:delText>22</w:delText>
        </w:r>
      </w:del>
    </w:p>
    <w:p w:rsidR="00F030F5" w:rsidRPr="00F420EE" w:rsidDel="00156A25" w:rsidRDefault="00F030F5">
      <w:pPr>
        <w:pStyle w:val="30"/>
        <w:rPr>
          <w:del w:id="755" w:author="Boliu, CTC" w:date="2022-03-07T16:00:00Z"/>
          <w:rFonts w:ascii="Calibri" w:hAnsi="Calibri"/>
          <w:kern w:val="2"/>
          <w:sz w:val="21"/>
          <w:szCs w:val="22"/>
          <w:lang w:val="en-US" w:eastAsia="zh-CN"/>
        </w:rPr>
      </w:pPr>
      <w:del w:id="756" w:author="Boliu, CTC" w:date="2022-03-07T16:00:00Z">
        <w:r w:rsidRPr="00EE3399" w:rsidDel="00156A25">
          <w:rPr>
            <w:rFonts w:cs="Arial"/>
            <w:lang w:eastAsia="zh-CN"/>
          </w:rPr>
          <w:delText>5.11.1</w:delText>
        </w:r>
        <w:r w:rsidRPr="00F420EE" w:rsidDel="00156A25">
          <w:rPr>
            <w:rFonts w:ascii="Calibri" w:hAnsi="Calibri"/>
            <w:kern w:val="2"/>
            <w:sz w:val="21"/>
            <w:szCs w:val="22"/>
            <w:lang w:val="en-US" w:eastAsia="zh-CN"/>
          </w:rPr>
          <w:tab/>
        </w:r>
        <w:r w:rsidRPr="00EE3399" w:rsidDel="00156A25">
          <w:rPr>
            <w:rFonts w:cs="Arial"/>
            <w:lang w:eastAsia="zh-CN"/>
          </w:rPr>
          <w:delText>Configurations</w:delText>
        </w:r>
        <w:r w:rsidDel="00156A25">
          <w:tab/>
          <w:delText>22</w:delText>
        </w:r>
      </w:del>
    </w:p>
    <w:p w:rsidR="00F030F5" w:rsidRPr="00F420EE" w:rsidDel="00156A25" w:rsidRDefault="00F030F5">
      <w:pPr>
        <w:pStyle w:val="30"/>
        <w:rPr>
          <w:del w:id="757" w:author="Boliu, CTC" w:date="2022-03-07T16:00:00Z"/>
          <w:rFonts w:ascii="Calibri" w:hAnsi="Calibri"/>
          <w:kern w:val="2"/>
          <w:sz w:val="21"/>
          <w:szCs w:val="22"/>
          <w:lang w:val="en-US" w:eastAsia="zh-CN"/>
        </w:rPr>
      </w:pPr>
      <w:del w:id="758" w:author="Boliu, CTC" w:date="2022-03-07T16:00:00Z">
        <w:r w:rsidRPr="00EE3399" w:rsidDel="00156A25">
          <w:rPr>
            <w:rFonts w:cs="Arial"/>
            <w:lang w:eastAsia="zh-CN"/>
          </w:rPr>
          <w:delText>5.11.2</w:delText>
        </w:r>
        <w:r w:rsidRPr="00F420EE" w:rsidDel="00156A25">
          <w:rPr>
            <w:rFonts w:ascii="Calibri" w:hAnsi="Calibri"/>
            <w:kern w:val="2"/>
            <w:sz w:val="21"/>
            <w:szCs w:val="22"/>
            <w:lang w:val="en-US" w:eastAsia="zh-CN"/>
          </w:rPr>
          <w:tab/>
        </w:r>
        <w:r w:rsidRPr="00EE3399" w:rsidDel="00156A25">
          <w:rPr>
            <w:rFonts w:cs="Arial"/>
            <w:lang w:val="en-US" w:eastAsia="zh-CN"/>
          </w:rPr>
          <w:delText>Maximum output power</w:delText>
        </w:r>
        <w:r w:rsidDel="00156A25">
          <w:tab/>
          <w:delText>22</w:delText>
        </w:r>
      </w:del>
    </w:p>
    <w:p w:rsidR="00F030F5" w:rsidRPr="00F420EE" w:rsidDel="00156A25" w:rsidRDefault="00F030F5">
      <w:pPr>
        <w:pStyle w:val="30"/>
        <w:rPr>
          <w:del w:id="759" w:author="Boliu, CTC" w:date="2022-03-07T16:00:00Z"/>
          <w:rFonts w:ascii="Calibri" w:hAnsi="Calibri"/>
          <w:kern w:val="2"/>
          <w:sz w:val="21"/>
          <w:szCs w:val="22"/>
          <w:lang w:val="en-US" w:eastAsia="zh-CN"/>
        </w:rPr>
      </w:pPr>
      <w:del w:id="760" w:author="Boliu, CTC" w:date="2022-03-07T16:00:00Z">
        <w:r w:rsidDel="00156A25">
          <w:delText>5.</w:delText>
        </w:r>
        <w:r w:rsidDel="00156A25">
          <w:rPr>
            <w:lang w:eastAsia="zh-CN"/>
          </w:rPr>
          <w:delText>11</w:delText>
        </w:r>
        <w:r w:rsidDel="00156A25">
          <w:delText>.</w:delText>
        </w:r>
        <w:r w:rsidDel="00156A25">
          <w:rPr>
            <w:lang w:eastAsia="zh-CN"/>
          </w:rPr>
          <w:delText>3</w:delText>
        </w:r>
        <w:r w:rsidRPr="00F420EE" w:rsidDel="00156A25">
          <w:rPr>
            <w:rFonts w:ascii="Calibri" w:hAnsi="Calibri"/>
            <w:kern w:val="2"/>
            <w:sz w:val="21"/>
            <w:szCs w:val="22"/>
            <w:lang w:val="en-US" w:eastAsia="zh-CN"/>
          </w:rPr>
          <w:tab/>
        </w:r>
        <w:r w:rsidRPr="00EE3399" w:rsidDel="00156A25">
          <w:rPr>
            <w:rFonts w:eastAsia="MS Mincho"/>
            <w:lang w:eastAsia="ja-JP"/>
          </w:rPr>
          <w:delText>REFSENS requirements</w:delText>
        </w:r>
        <w:r w:rsidDel="00156A25">
          <w:tab/>
          <w:delText>22</w:delText>
        </w:r>
      </w:del>
    </w:p>
    <w:p w:rsidR="00F030F5" w:rsidRPr="00F420EE" w:rsidDel="00156A25" w:rsidRDefault="00F030F5">
      <w:pPr>
        <w:pStyle w:val="40"/>
        <w:rPr>
          <w:del w:id="761" w:author="Boliu, CTC" w:date="2022-03-07T16:00:00Z"/>
          <w:rFonts w:ascii="Calibri" w:hAnsi="Calibri"/>
          <w:kern w:val="2"/>
          <w:sz w:val="21"/>
          <w:szCs w:val="22"/>
          <w:lang w:val="en-US" w:eastAsia="zh-CN"/>
        </w:rPr>
      </w:pPr>
      <w:del w:id="762" w:author="Boliu, CTC" w:date="2022-03-07T16:00:00Z">
        <w:r w:rsidDel="00156A25">
          <w:delText>5.</w:delText>
        </w:r>
        <w:r w:rsidDel="00156A25">
          <w:rPr>
            <w:lang w:eastAsia="zh-CN"/>
          </w:rPr>
          <w:delText>11</w:delText>
        </w:r>
        <w:r w:rsidDel="00156A25">
          <w:delText>.3</w:delText>
        </w:r>
        <w:r w:rsidDel="00156A25">
          <w:rPr>
            <w:lang w:eastAsia="zh-CN"/>
          </w:rPr>
          <w:delText>.1</w:delText>
        </w:r>
        <w:r w:rsidRPr="00F420EE" w:rsidDel="00156A25">
          <w:rPr>
            <w:rFonts w:ascii="Calibri" w:hAnsi="Calibri"/>
            <w:kern w:val="2"/>
            <w:sz w:val="21"/>
            <w:szCs w:val="22"/>
            <w:lang w:val="en-US" w:eastAsia="zh-CN"/>
          </w:rPr>
          <w:tab/>
        </w:r>
        <w:r w:rsidDel="00156A25">
          <w:rPr>
            <w:lang w:eastAsia="zh-CN"/>
          </w:rPr>
          <w:delText>Power class 2 case a</w:delText>
        </w:r>
        <w:r w:rsidDel="00156A25">
          <w:tab/>
          <w:delText>22</w:delText>
        </w:r>
      </w:del>
    </w:p>
    <w:p w:rsidR="00F030F5" w:rsidRPr="00F420EE" w:rsidDel="00156A25" w:rsidRDefault="00F030F5">
      <w:pPr>
        <w:pStyle w:val="40"/>
        <w:rPr>
          <w:del w:id="763" w:author="Boliu, CTC" w:date="2022-03-07T16:00:00Z"/>
          <w:rFonts w:ascii="Calibri" w:hAnsi="Calibri"/>
          <w:kern w:val="2"/>
          <w:sz w:val="21"/>
          <w:szCs w:val="22"/>
          <w:lang w:val="en-US" w:eastAsia="zh-CN"/>
        </w:rPr>
      </w:pPr>
      <w:del w:id="764" w:author="Boliu, CTC" w:date="2022-03-07T16:00:00Z">
        <w:r w:rsidDel="00156A25">
          <w:delText>5.</w:delText>
        </w:r>
        <w:r w:rsidDel="00156A25">
          <w:rPr>
            <w:lang w:eastAsia="zh-CN"/>
          </w:rPr>
          <w:delText>11</w:delText>
        </w:r>
        <w:r w:rsidDel="00156A25">
          <w:delText>.3</w:delText>
        </w:r>
        <w:r w:rsidDel="00156A25">
          <w:rPr>
            <w:lang w:eastAsia="zh-CN"/>
          </w:rPr>
          <w:delText>.2</w:delText>
        </w:r>
        <w:r w:rsidRPr="00F420EE" w:rsidDel="00156A25">
          <w:rPr>
            <w:rFonts w:ascii="Calibri" w:hAnsi="Calibri"/>
            <w:kern w:val="2"/>
            <w:sz w:val="21"/>
            <w:szCs w:val="22"/>
            <w:lang w:val="en-US" w:eastAsia="zh-CN"/>
          </w:rPr>
          <w:tab/>
        </w:r>
        <w:r w:rsidDel="00156A25">
          <w:rPr>
            <w:lang w:eastAsia="zh-CN"/>
          </w:rPr>
          <w:delText>Power class 2 case c</w:delText>
        </w:r>
        <w:r w:rsidDel="00156A25">
          <w:tab/>
          <w:delText>22</w:delText>
        </w:r>
      </w:del>
    </w:p>
    <w:p w:rsidR="00F030F5" w:rsidRPr="00F420EE" w:rsidDel="00156A25" w:rsidRDefault="00F030F5">
      <w:pPr>
        <w:pStyle w:val="30"/>
        <w:rPr>
          <w:del w:id="765" w:author="Boliu, CTC" w:date="2022-03-07T16:00:00Z"/>
          <w:rFonts w:ascii="Calibri" w:hAnsi="Calibri"/>
          <w:kern w:val="2"/>
          <w:sz w:val="21"/>
          <w:szCs w:val="22"/>
          <w:lang w:val="en-US" w:eastAsia="zh-CN"/>
        </w:rPr>
      </w:pPr>
      <w:del w:id="766" w:author="Boliu, CTC" w:date="2022-03-07T16:00:00Z">
        <w:r w:rsidDel="00156A25">
          <w:delText>5.</w:delText>
        </w:r>
        <w:r w:rsidDel="00156A25">
          <w:rPr>
            <w:lang w:eastAsia="zh-CN"/>
          </w:rPr>
          <w:delText>11</w:delText>
        </w:r>
        <w:r w:rsidDel="00156A25">
          <w:delText>.</w:delText>
        </w:r>
        <w:r w:rsidDel="00156A25">
          <w:rPr>
            <w:lang w:eastAsia="zh-CN"/>
          </w:rPr>
          <w:delText>4</w:delText>
        </w:r>
        <w:r w:rsidRPr="00F420EE" w:rsidDel="00156A25">
          <w:rPr>
            <w:rFonts w:ascii="Calibri" w:hAnsi="Calibri"/>
            <w:kern w:val="2"/>
            <w:sz w:val="21"/>
            <w:szCs w:val="22"/>
            <w:lang w:val="en-US" w:eastAsia="zh-CN"/>
          </w:rPr>
          <w:tab/>
        </w:r>
        <w:r w:rsidDel="00156A25">
          <w:delText>Void</w:delText>
        </w:r>
        <w:r w:rsidDel="00156A25">
          <w:tab/>
          <w:delText>22</w:delText>
        </w:r>
      </w:del>
    </w:p>
    <w:p w:rsidR="00F030F5" w:rsidRPr="00F420EE" w:rsidDel="00156A25" w:rsidRDefault="00F030F5">
      <w:pPr>
        <w:pStyle w:val="20"/>
        <w:rPr>
          <w:del w:id="767" w:author="Boliu, CTC" w:date="2022-03-07T16:00:00Z"/>
          <w:rFonts w:ascii="Calibri" w:hAnsi="Calibri"/>
          <w:kern w:val="2"/>
          <w:sz w:val="21"/>
          <w:szCs w:val="22"/>
          <w:lang w:val="en-US" w:eastAsia="zh-CN"/>
        </w:rPr>
      </w:pPr>
      <w:del w:id="768" w:author="Boliu, CTC" w:date="2022-03-07T16:00:00Z">
        <w:r w:rsidDel="00156A25">
          <w:rPr>
            <w:lang w:eastAsia="zh-CN"/>
          </w:rPr>
          <w:delText>5</w:delText>
        </w:r>
        <w:r w:rsidDel="00156A25">
          <w:delText>.</w:delText>
        </w:r>
        <w:r w:rsidDel="00156A25">
          <w:rPr>
            <w:lang w:eastAsia="zh-CN"/>
          </w:rPr>
          <w:delText>12</w:delText>
        </w:r>
        <w:r w:rsidRPr="00F420EE" w:rsidDel="00156A25">
          <w:rPr>
            <w:rFonts w:ascii="Calibri" w:hAnsi="Calibri"/>
            <w:kern w:val="2"/>
            <w:sz w:val="21"/>
            <w:szCs w:val="22"/>
            <w:lang w:val="en-US" w:eastAsia="zh-CN"/>
          </w:rPr>
          <w:tab/>
        </w:r>
        <w:r w:rsidDel="00156A25">
          <w:rPr>
            <w:lang w:eastAsia="zh-CN"/>
          </w:rPr>
          <w:delText>CA_n</w:delText>
        </w:r>
        <w:r w:rsidRPr="00EE3399" w:rsidDel="00156A25">
          <w:rPr>
            <w:lang w:val="en-US" w:eastAsia="zh-CN"/>
          </w:rPr>
          <w:delText>41</w:delText>
        </w:r>
        <w:r w:rsidDel="00156A25">
          <w:rPr>
            <w:lang w:eastAsia="zh-CN"/>
          </w:rPr>
          <w:delText>-n</w:delText>
        </w:r>
        <w:r w:rsidRPr="00EE3399" w:rsidDel="00156A25">
          <w:rPr>
            <w:lang w:val="en-US" w:eastAsia="zh-CN"/>
          </w:rPr>
          <w:delText>79</w:delText>
        </w:r>
        <w:r w:rsidDel="00156A25">
          <w:tab/>
          <w:delText>23</w:delText>
        </w:r>
      </w:del>
    </w:p>
    <w:p w:rsidR="00F030F5" w:rsidRPr="00F420EE" w:rsidDel="00156A25" w:rsidRDefault="00F030F5">
      <w:pPr>
        <w:pStyle w:val="30"/>
        <w:rPr>
          <w:del w:id="769" w:author="Boliu, CTC" w:date="2022-03-07T16:00:00Z"/>
          <w:rFonts w:ascii="Calibri" w:hAnsi="Calibri"/>
          <w:kern w:val="2"/>
          <w:sz w:val="21"/>
          <w:szCs w:val="22"/>
          <w:lang w:val="en-US" w:eastAsia="zh-CN"/>
        </w:rPr>
      </w:pPr>
      <w:del w:id="770" w:author="Boliu, CTC" w:date="2022-03-07T16:00:00Z">
        <w:r w:rsidRPr="00EE3399" w:rsidDel="00156A25">
          <w:rPr>
            <w:rFonts w:cs="Arial"/>
            <w:lang w:eastAsia="zh-CN"/>
          </w:rPr>
          <w:delText>5.12.1</w:delText>
        </w:r>
        <w:r w:rsidRPr="00F420EE" w:rsidDel="00156A25">
          <w:rPr>
            <w:rFonts w:ascii="Calibri" w:hAnsi="Calibri"/>
            <w:kern w:val="2"/>
            <w:sz w:val="21"/>
            <w:szCs w:val="22"/>
            <w:lang w:val="en-US" w:eastAsia="zh-CN"/>
          </w:rPr>
          <w:tab/>
        </w:r>
        <w:r w:rsidRPr="00EE3399" w:rsidDel="00156A25">
          <w:rPr>
            <w:rFonts w:cs="Arial"/>
            <w:lang w:eastAsia="zh-CN"/>
          </w:rPr>
          <w:delText>Configurations</w:delText>
        </w:r>
        <w:r w:rsidDel="00156A25">
          <w:tab/>
          <w:delText>23</w:delText>
        </w:r>
      </w:del>
    </w:p>
    <w:p w:rsidR="00F030F5" w:rsidRPr="00F420EE" w:rsidDel="00156A25" w:rsidRDefault="00F030F5">
      <w:pPr>
        <w:pStyle w:val="30"/>
        <w:rPr>
          <w:del w:id="771" w:author="Boliu, CTC" w:date="2022-03-07T16:00:00Z"/>
          <w:rFonts w:ascii="Calibri" w:hAnsi="Calibri"/>
          <w:kern w:val="2"/>
          <w:sz w:val="21"/>
          <w:szCs w:val="22"/>
          <w:lang w:val="en-US" w:eastAsia="zh-CN"/>
        </w:rPr>
      </w:pPr>
      <w:del w:id="772" w:author="Boliu, CTC" w:date="2022-03-07T16:00:00Z">
        <w:r w:rsidRPr="00EE3399" w:rsidDel="00156A25">
          <w:rPr>
            <w:rFonts w:cs="Arial"/>
            <w:lang w:eastAsia="zh-CN"/>
          </w:rPr>
          <w:delText>5.12.2</w:delText>
        </w:r>
        <w:r w:rsidRPr="00F420EE" w:rsidDel="00156A25">
          <w:rPr>
            <w:rFonts w:ascii="Calibri" w:hAnsi="Calibri"/>
            <w:kern w:val="2"/>
            <w:sz w:val="21"/>
            <w:szCs w:val="22"/>
            <w:lang w:val="en-US" w:eastAsia="zh-CN"/>
          </w:rPr>
          <w:tab/>
        </w:r>
        <w:r w:rsidRPr="00EE3399" w:rsidDel="00156A25">
          <w:rPr>
            <w:rFonts w:cs="Arial"/>
            <w:lang w:val="en-US" w:eastAsia="zh-CN"/>
          </w:rPr>
          <w:delText>Maximum output power</w:delText>
        </w:r>
        <w:r w:rsidDel="00156A25">
          <w:tab/>
          <w:delText>23</w:delText>
        </w:r>
      </w:del>
    </w:p>
    <w:p w:rsidR="00F030F5" w:rsidRPr="00F420EE" w:rsidDel="00156A25" w:rsidRDefault="00F030F5">
      <w:pPr>
        <w:pStyle w:val="30"/>
        <w:rPr>
          <w:del w:id="773" w:author="Boliu, CTC" w:date="2022-03-07T16:00:00Z"/>
          <w:rFonts w:ascii="Calibri" w:hAnsi="Calibri"/>
          <w:kern w:val="2"/>
          <w:sz w:val="21"/>
          <w:szCs w:val="22"/>
          <w:lang w:val="en-US" w:eastAsia="zh-CN"/>
        </w:rPr>
      </w:pPr>
      <w:del w:id="774" w:author="Boliu, CTC" w:date="2022-03-07T16:00:00Z">
        <w:r w:rsidDel="00156A25">
          <w:delText>5.</w:delText>
        </w:r>
        <w:r w:rsidDel="00156A25">
          <w:rPr>
            <w:lang w:eastAsia="zh-CN"/>
          </w:rPr>
          <w:delText>12</w:delText>
        </w:r>
        <w:r w:rsidDel="00156A25">
          <w:delText>.</w:delText>
        </w:r>
        <w:r w:rsidDel="00156A25">
          <w:rPr>
            <w:lang w:eastAsia="zh-CN"/>
          </w:rPr>
          <w:delText>3</w:delText>
        </w:r>
        <w:r w:rsidRPr="00F420EE" w:rsidDel="00156A25">
          <w:rPr>
            <w:rFonts w:ascii="Calibri" w:hAnsi="Calibri"/>
            <w:kern w:val="2"/>
            <w:sz w:val="21"/>
            <w:szCs w:val="22"/>
            <w:lang w:val="en-US" w:eastAsia="zh-CN"/>
          </w:rPr>
          <w:tab/>
        </w:r>
        <w:r w:rsidDel="00156A25">
          <w:rPr>
            <w:lang w:eastAsia="ja-JP"/>
          </w:rPr>
          <w:delText>REFSENS requirements</w:delText>
        </w:r>
        <w:r w:rsidDel="00156A25">
          <w:tab/>
          <w:delText>23</w:delText>
        </w:r>
      </w:del>
    </w:p>
    <w:p w:rsidR="00F030F5" w:rsidRPr="00F420EE" w:rsidDel="00156A25" w:rsidRDefault="00F030F5">
      <w:pPr>
        <w:pStyle w:val="40"/>
        <w:rPr>
          <w:del w:id="775" w:author="Boliu, CTC" w:date="2022-03-07T16:00:00Z"/>
          <w:rFonts w:ascii="Calibri" w:hAnsi="Calibri"/>
          <w:kern w:val="2"/>
          <w:sz w:val="21"/>
          <w:szCs w:val="22"/>
          <w:lang w:val="en-US" w:eastAsia="zh-CN"/>
        </w:rPr>
      </w:pPr>
      <w:del w:id="776" w:author="Boliu, CTC" w:date="2022-03-07T16:00:00Z">
        <w:r w:rsidDel="00156A25">
          <w:delText>5.12.3</w:delText>
        </w:r>
        <w:r w:rsidDel="00156A25">
          <w:rPr>
            <w:lang w:eastAsia="zh-CN"/>
          </w:rPr>
          <w:delText>.1</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a</w:delText>
        </w:r>
        <w:r w:rsidDel="00156A25">
          <w:tab/>
          <w:delText>23</w:delText>
        </w:r>
      </w:del>
    </w:p>
    <w:p w:rsidR="00F030F5" w:rsidRPr="00F420EE" w:rsidDel="00156A25" w:rsidRDefault="00F030F5">
      <w:pPr>
        <w:pStyle w:val="40"/>
        <w:rPr>
          <w:del w:id="777" w:author="Boliu, CTC" w:date="2022-03-07T16:00:00Z"/>
          <w:rFonts w:ascii="Calibri" w:hAnsi="Calibri"/>
          <w:kern w:val="2"/>
          <w:sz w:val="21"/>
          <w:szCs w:val="22"/>
          <w:lang w:val="en-US" w:eastAsia="zh-CN"/>
        </w:rPr>
      </w:pPr>
      <w:del w:id="778" w:author="Boliu, CTC" w:date="2022-03-07T16:00:00Z">
        <w:r w:rsidDel="00156A25">
          <w:delText>5.12.3</w:delText>
        </w:r>
        <w:r w:rsidDel="00156A25">
          <w:rPr>
            <w:lang w:eastAsia="zh-CN"/>
          </w:rPr>
          <w:delText>.2</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b</w:delText>
        </w:r>
        <w:r w:rsidDel="00156A25">
          <w:tab/>
          <w:delText>23</w:delText>
        </w:r>
      </w:del>
    </w:p>
    <w:p w:rsidR="00F030F5" w:rsidRPr="00F420EE" w:rsidDel="00156A25" w:rsidRDefault="00F030F5">
      <w:pPr>
        <w:pStyle w:val="40"/>
        <w:rPr>
          <w:del w:id="779" w:author="Boliu, CTC" w:date="2022-03-07T16:00:00Z"/>
          <w:rFonts w:ascii="Calibri" w:hAnsi="Calibri"/>
          <w:kern w:val="2"/>
          <w:sz w:val="21"/>
          <w:szCs w:val="22"/>
          <w:lang w:val="en-US" w:eastAsia="zh-CN"/>
        </w:rPr>
      </w:pPr>
      <w:del w:id="780" w:author="Boliu, CTC" w:date="2022-03-07T16:00:00Z">
        <w:r w:rsidDel="00156A25">
          <w:delText>5.12.3</w:delText>
        </w:r>
        <w:r w:rsidDel="00156A25">
          <w:rPr>
            <w:lang w:eastAsia="zh-CN"/>
          </w:rPr>
          <w:delText>.</w:delText>
        </w:r>
        <w:r w:rsidRPr="00EE3399" w:rsidDel="00156A25">
          <w:rPr>
            <w:lang w:val="en-US" w:eastAsia="zh-CN"/>
          </w:rPr>
          <w:delText>3</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c</w:delText>
        </w:r>
        <w:r w:rsidDel="00156A25">
          <w:tab/>
          <w:delText>24</w:delText>
        </w:r>
      </w:del>
    </w:p>
    <w:p w:rsidR="00F030F5" w:rsidRPr="00F420EE" w:rsidDel="00156A25" w:rsidRDefault="00F030F5">
      <w:pPr>
        <w:pStyle w:val="40"/>
        <w:rPr>
          <w:del w:id="781" w:author="Boliu, CTC" w:date="2022-03-07T16:00:00Z"/>
          <w:rFonts w:ascii="Calibri" w:hAnsi="Calibri"/>
          <w:kern w:val="2"/>
          <w:sz w:val="21"/>
          <w:szCs w:val="22"/>
          <w:lang w:val="en-US" w:eastAsia="zh-CN"/>
        </w:rPr>
      </w:pPr>
      <w:del w:id="782" w:author="Boliu, CTC" w:date="2022-03-07T16:00:00Z">
        <w:r w:rsidDel="00156A25">
          <w:delText>5.12.3</w:delText>
        </w:r>
        <w:r w:rsidDel="00156A25">
          <w:rPr>
            <w:lang w:eastAsia="zh-CN"/>
          </w:rPr>
          <w:delText>.</w:delText>
        </w:r>
        <w:r w:rsidRPr="00EE3399" w:rsidDel="00156A25">
          <w:rPr>
            <w:lang w:val="en-US" w:eastAsia="zh-CN"/>
          </w:rPr>
          <w:delText>4</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d</w:delText>
        </w:r>
        <w:r w:rsidDel="00156A25">
          <w:tab/>
          <w:delText>24</w:delText>
        </w:r>
      </w:del>
    </w:p>
    <w:p w:rsidR="00F030F5" w:rsidRPr="00F420EE" w:rsidDel="00156A25" w:rsidRDefault="00F030F5">
      <w:pPr>
        <w:pStyle w:val="30"/>
        <w:rPr>
          <w:del w:id="783" w:author="Boliu, CTC" w:date="2022-03-07T16:00:00Z"/>
          <w:rFonts w:ascii="Calibri" w:hAnsi="Calibri"/>
          <w:kern w:val="2"/>
          <w:sz w:val="21"/>
          <w:szCs w:val="22"/>
          <w:lang w:val="en-US" w:eastAsia="zh-CN"/>
        </w:rPr>
      </w:pPr>
      <w:del w:id="784" w:author="Boliu, CTC" w:date="2022-03-07T16:00:00Z">
        <w:r w:rsidDel="00156A25">
          <w:delText>5.</w:delText>
        </w:r>
        <w:r w:rsidDel="00156A25">
          <w:rPr>
            <w:lang w:eastAsia="zh-CN"/>
          </w:rPr>
          <w:delText>12</w:delText>
        </w:r>
        <w:r w:rsidDel="00156A25">
          <w:delText>.</w:delText>
        </w:r>
        <w:r w:rsidDel="00156A25">
          <w:rPr>
            <w:lang w:eastAsia="zh-CN"/>
          </w:rPr>
          <w:delText>4</w:delText>
        </w:r>
        <w:r w:rsidRPr="00F420EE" w:rsidDel="00156A25">
          <w:rPr>
            <w:rFonts w:ascii="Calibri" w:hAnsi="Calibri"/>
            <w:kern w:val="2"/>
            <w:sz w:val="21"/>
            <w:szCs w:val="22"/>
            <w:lang w:val="en-US" w:eastAsia="zh-CN"/>
          </w:rPr>
          <w:tab/>
        </w:r>
        <w:r w:rsidRPr="00EE3399" w:rsidDel="00156A25">
          <w:rPr>
            <w:rFonts w:eastAsia="宋体"/>
            <w:lang w:val="en-US" w:eastAsia="zh-CN"/>
          </w:rPr>
          <w:delText xml:space="preserve"> </w:delText>
        </w:r>
        <w:r w:rsidDel="00156A25">
          <w:delText>∆T</w:delText>
        </w:r>
        <w:r w:rsidRPr="00EE3399" w:rsidDel="00156A25">
          <w:rPr>
            <w:vertAlign w:val="subscript"/>
          </w:rPr>
          <w:delText>IB</w:delText>
        </w:r>
        <w:r w:rsidDel="00156A25">
          <w:delText xml:space="preserve"> and ∆R</w:delText>
        </w:r>
        <w:r w:rsidRPr="00EE3399" w:rsidDel="00156A25">
          <w:rPr>
            <w:vertAlign w:val="subscript"/>
          </w:rPr>
          <w:delText>IB</w:delText>
        </w:r>
        <w:r w:rsidDel="00156A25">
          <w:delText xml:space="preserve"> values</w:delText>
        </w:r>
        <w:r w:rsidDel="00156A25">
          <w:tab/>
          <w:delText>24</w:delText>
        </w:r>
      </w:del>
    </w:p>
    <w:p w:rsidR="00F030F5" w:rsidRPr="00F420EE" w:rsidDel="00156A25" w:rsidRDefault="00F030F5">
      <w:pPr>
        <w:pStyle w:val="20"/>
        <w:rPr>
          <w:del w:id="785" w:author="Boliu, CTC" w:date="2022-03-07T16:00:00Z"/>
          <w:rFonts w:ascii="Calibri" w:hAnsi="Calibri"/>
          <w:kern w:val="2"/>
          <w:sz w:val="21"/>
          <w:szCs w:val="22"/>
          <w:lang w:val="en-US" w:eastAsia="zh-CN"/>
        </w:rPr>
      </w:pPr>
      <w:del w:id="786" w:author="Boliu, CTC" w:date="2022-03-07T16:00:00Z">
        <w:r w:rsidDel="00156A25">
          <w:rPr>
            <w:lang w:eastAsia="zh-CN"/>
          </w:rPr>
          <w:delText>5.13</w:delText>
        </w:r>
        <w:r w:rsidRPr="00F420EE" w:rsidDel="00156A25">
          <w:rPr>
            <w:rFonts w:ascii="Calibri" w:hAnsi="Calibri"/>
            <w:kern w:val="2"/>
            <w:sz w:val="21"/>
            <w:szCs w:val="22"/>
            <w:lang w:val="en-US" w:eastAsia="zh-CN"/>
          </w:rPr>
          <w:tab/>
        </w:r>
        <w:r w:rsidRPr="00EE3399" w:rsidDel="00156A25">
          <w:rPr>
            <w:rFonts w:eastAsia="宋体"/>
            <w:lang w:val="en-US" w:eastAsia="zh-CN"/>
          </w:rPr>
          <w:delText xml:space="preserve"> </w:delText>
        </w:r>
        <w:r w:rsidDel="00156A25">
          <w:rPr>
            <w:lang w:eastAsia="zh-CN"/>
          </w:rPr>
          <w:delText>CA_n</w:delText>
        </w:r>
        <w:r w:rsidRPr="00EE3399" w:rsidDel="00156A25">
          <w:rPr>
            <w:lang w:val="en-US" w:eastAsia="zh-CN"/>
          </w:rPr>
          <w:delText>41</w:delText>
        </w:r>
        <w:r w:rsidDel="00156A25">
          <w:rPr>
            <w:lang w:eastAsia="zh-CN"/>
          </w:rPr>
          <w:delText>-n</w:delText>
        </w:r>
        <w:r w:rsidRPr="00EE3399" w:rsidDel="00156A25">
          <w:rPr>
            <w:lang w:val="en-US" w:eastAsia="zh-CN"/>
          </w:rPr>
          <w:delText>77</w:delText>
        </w:r>
        <w:r w:rsidDel="00156A25">
          <w:tab/>
          <w:delText>24</w:delText>
        </w:r>
      </w:del>
    </w:p>
    <w:p w:rsidR="00F030F5" w:rsidRPr="00F420EE" w:rsidDel="00156A25" w:rsidRDefault="00F030F5">
      <w:pPr>
        <w:pStyle w:val="30"/>
        <w:rPr>
          <w:del w:id="787" w:author="Boliu, CTC" w:date="2022-03-07T16:00:00Z"/>
          <w:rFonts w:ascii="Calibri" w:hAnsi="Calibri"/>
          <w:kern w:val="2"/>
          <w:sz w:val="21"/>
          <w:szCs w:val="22"/>
          <w:lang w:val="en-US" w:eastAsia="zh-CN"/>
        </w:rPr>
      </w:pPr>
      <w:del w:id="788" w:author="Boliu, CTC" w:date="2022-03-07T16:00:00Z">
        <w:r w:rsidRPr="00EE3399" w:rsidDel="00156A25">
          <w:rPr>
            <w:rFonts w:cs="Arial"/>
            <w:lang w:eastAsia="zh-CN"/>
          </w:rPr>
          <w:delText>5.13.1</w:delText>
        </w:r>
        <w:r w:rsidRPr="00F420EE" w:rsidDel="00156A25">
          <w:rPr>
            <w:rFonts w:ascii="Calibri" w:hAnsi="Calibri"/>
            <w:kern w:val="2"/>
            <w:sz w:val="21"/>
            <w:szCs w:val="22"/>
            <w:lang w:val="en-US" w:eastAsia="zh-CN"/>
          </w:rPr>
          <w:tab/>
        </w:r>
        <w:r w:rsidRPr="00EE3399" w:rsidDel="00156A25">
          <w:rPr>
            <w:rFonts w:cs="Arial"/>
            <w:lang w:eastAsia="zh-CN"/>
          </w:rPr>
          <w:delText>Configurations</w:delText>
        </w:r>
        <w:r w:rsidDel="00156A25">
          <w:tab/>
          <w:delText>24</w:delText>
        </w:r>
      </w:del>
    </w:p>
    <w:p w:rsidR="00F030F5" w:rsidRPr="00F420EE" w:rsidDel="00156A25" w:rsidRDefault="00F030F5">
      <w:pPr>
        <w:pStyle w:val="30"/>
        <w:rPr>
          <w:del w:id="789" w:author="Boliu, CTC" w:date="2022-03-07T16:00:00Z"/>
          <w:rFonts w:ascii="Calibri" w:hAnsi="Calibri"/>
          <w:kern w:val="2"/>
          <w:sz w:val="21"/>
          <w:szCs w:val="22"/>
          <w:lang w:val="en-US" w:eastAsia="zh-CN"/>
        </w:rPr>
      </w:pPr>
      <w:del w:id="790" w:author="Boliu, CTC" w:date="2022-03-07T16:00:00Z">
        <w:r w:rsidRPr="00EE3399" w:rsidDel="00156A25">
          <w:rPr>
            <w:rFonts w:cs="Arial"/>
            <w:lang w:eastAsia="zh-CN"/>
          </w:rPr>
          <w:delText>5.13.2</w:delText>
        </w:r>
        <w:r w:rsidRPr="00F420EE" w:rsidDel="00156A25">
          <w:rPr>
            <w:rFonts w:ascii="Calibri" w:hAnsi="Calibri"/>
            <w:kern w:val="2"/>
            <w:sz w:val="21"/>
            <w:szCs w:val="22"/>
            <w:lang w:val="en-US" w:eastAsia="zh-CN"/>
          </w:rPr>
          <w:tab/>
        </w:r>
        <w:r w:rsidRPr="00EE3399" w:rsidDel="00156A25">
          <w:rPr>
            <w:rFonts w:cs="Arial"/>
            <w:lang w:val="en-US" w:eastAsia="zh-CN"/>
          </w:rPr>
          <w:delText>Maximum output power</w:delText>
        </w:r>
        <w:r w:rsidDel="00156A25">
          <w:tab/>
          <w:delText>25</w:delText>
        </w:r>
      </w:del>
    </w:p>
    <w:p w:rsidR="00F030F5" w:rsidRPr="00F420EE" w:rsidDel="00156A25" w:rsidRDefault="00F030F5">
      <w:pPr>
        <w:pStyle w:val="30"/>
        <w:rPr>
          <w:del w:id="791" w:author="Boliu, CTC" w:date="2022-03-07T16:00:00Z"/>
          <w:rFonts w:ascii="Calibri" w:hAnsi="Calibri"/>
          <w:kern w:val="2"/>
          <w:sz w:val="21"/>
          <w:szCs w:val="22"/>
          <w:lang w:val="en-US" w:eastAsia="zh-CN"/>
        </w:rPr>
      </w:pPr>
      <w:del w:id="792" w:author="Boliu, CTC" w:date="2022-03-07T16:00:00Z">
        <w:r w:rsidDel="00156A25">
          <w:delText>5.13.</w:delText>
        </w:r>
        <w:r w:rsidDel="00156A25">
          <w:rPr>
            <w:lang w:eastAsia="zh-CN"/>
          </w:rPr>
          <w:delText>3</w:delText>
        </w:r>
        <w:r w:rsidRPr="00F420EE" w:rsidDel="00156A25">
          <w:rPr>
            <w:rFonts w:ascii="Calibri" w:hAnsi="Calibri"/>
            <w:kern w:val="2"/>
            <w:sz w:val="21"/>
            <w:szCs w:val="22"/>
            <w:lang w:val="en-US" w:eastAsia="zh-CN"/>
          </w:rPr>
          <w:tab/>
        </w:r>
        <w:r w:rsidRPr="00EE3399" w:rsidDel="00156A25">
          <w:rPr>
            <w:rFonts w:eastAsia="MS Mincho"/>
            <w:lang w:eastAsia="ja-JP"/>
          </w:rPr>
          <w:delText>REFSENS requirements</w:delText>
        </w:r>
        <w:r w:rsidDel="00156A25">
          <w:tab/>
          <w:delText>25</w:delText>
        </w:r>
      </w:del>
    </w:p>
    <w:p w:rsidR="00F030F5" w:rsidRPr="00F420EE" w:rsidDel="00156A25" w:rsidRDefault="00F030F5">
      <w:pPr>
        <w:pStyle w:val="40"/>
        <w:rPr>
          <w:del w:id="793" w:author="Boliu, CTC" w:date="2022-03-07T16:00:00Z"/>
          <w:rFonts w:ascii="Calibri" w:hAnsi="Calibri"/>
          <w:kern w:val="2"/>
          <w:sz w:val="21"/>
          <w:szCs w:val="22"/>
          <w:lang w:val="en-US" w:eastAsia="zh-CN"/>
        </w:rPr>
      </w:pPr>
      <w:del w:id="794" w:author="Boliu, CTC" w:date="2022-03-07T16:00:00Z">
        <w:r w:rsidDel="00156A25">
          <w:delText>5.13.3</w:delText>
        </w:r>
        <w:r w:rsidDel="00156A25">
          <w:rPr>
            <w:lang w:eastAsia="zh-CN"/>
          </w:rPr>
          <w:delText>.1</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a</w:delText>
        </w:r>
        <w:r w:rsidDel="00156A25">
          <w:tab/>
          <w:delText>25</w:delText>
        </w:r>
      </w:del>
    </w:p>
    <w:p w:rsidR="00F030F5" w:rsidRPr="00F420EE" w:rsidDel="00156A25" w:rsidRDefault="00F030F5">
      <w:pPr>
        <w:pStyle w:val="40"/>
        <w:rPr>
          <w:del w:id="795" w:author="Boliu, CTC" w:date="2022-03-07T16:00:00Z"/>
          <w:rFonts w:ascii="Calibri" w:hAnsi="Calibri"/>
          <w:kern w:val="2"/>
          <w:sz w:val="21"/>
          <w:szCs w:val="22"/>
          <w:lang w:val="en-US" w:eastAsia="zh-CN"/>
        </w:rPr>
      </w:pPr>
      <w:del w:id="796" w:author="Boliu, CTC" w:date="2022-03-07T16:00:00Z">
        <w:r w:rsidDel="00156A25">
          <w:delText>5.13.3</w:delText>
        </w:r>
        <w:r w:rsidDel="00156A25">
          <w:rPr>
            <w:lang w:eastAsia="zh-CN"/>
          </w:rPr>
          <w:delText>.2</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b</w:delText>
        </w:r>
        <w:r w:rsidDel="00156A25">
          <w:tab/>
          <w:delText>25</w:delText>
        </w:r>
      </w:del>
    </w:p>
    <w:p w:rsidR="00F030F5" w:rsidRPr="00F420EE" w:rsidDel="00156A25" w:rsidRDefault="00F030F5">
      <w:pPr>
        <w:pStyle w:val="40"/>
        <w:rPr>
          <w:del w:id="797" w:author="Boliu, CTC" w:date="2022-03-07T16:00:00Z"/>
          <w:rFonts w:ascii="Calibri" w:hAnsi="Calibri"/>
          <w:kern w:val="2"/>
          <w:sz w:val="21"/>
          <w:szCs w:val="22"/>
          <w:lang w:val="en-US" w:eastAsia="zh-CN"/>
        </w:rPr>
      </w:pPr>
      <w:del w:id="798" w:author="Boliu, CTC" w:date="2022-03-07T16:00:00Z">
        <w:r w:rsidDel="00156A25">
          <w:delText>5.13.3</w:delText>
        </w:r>
        <w:r w:rsidDel="00156A25">
          <w:rPr>
            <w:lang w:eastAsia="zh-CN"/>
          </w:rPr>
          <w:delText>.</w:delText>
        </w:r>
        <w:r w:rsidRPr="00EE3399" w:rsidDel="00156A25">
          <w:rPr>
            <w:lang w:val="en-US" w:eastAsia="zh-CN"/>
          </w:rPr>
          <w:delText>3</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c</w:delText>
        </w:r>
        <w:r w:rsidDel="00156A25">
          <w:tab/>
          <w:delText>26</w:delText>
        </w:r>
      </w:del>
    </w:p>
    <w:p w:rsidR="00F030F5" w:rsidRPr="00F420EE" w:rsidDel="00156A25" w:rsidRDefault="00F030F5">
      <w:pPr>
        <w:pStyle w:val="40"/>
        <w:rPr>
          <w:del w:id="799" w:author="Boliu, CTC" w:date="2022-03-07T16:00:00Z"/>
          <w:rFonts w:ascii="Calibri" w:hAnsi="Calibri"/>
          <w:kern w:val="2"/>
          <w:sz w:val="21"/>
          <w:szCs w:val="22"/>
          <w:lang w:val="en-US" w:eastAsia="zh-CN"/>
        </w:rPr>
      </w:pPr>
      <w:del w:id="800" w:author="Boliu, CTC" w:date="2022-03-07T16:00:00Z">
        <w:r w:rsidDel="00156A25">
          <w:delText>5.13.3</w:delText>
        </w:r>
        <w:r w:rsidDel="00156A25">
          <w:rPr>
            <w:lang w:eastAsia="zh-CN"/>
          </w:rPr>
          <w:delText>.</w:delText>
        </w:r>
        <w:r w:rsidRPr="00EE3399" w:rsidDel="00156A25">
          <w:rPr>
            <w:lang w:val="en-US" w:eastAsia="zh-CN"/>
          </w:rPr>
          <w:delText>4</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d</w:delText>
        </w:r>
        <w:r w:rsidDel="00156A25">
          <w:tab/>
          <w:delText>26</w:delText>
        </w:r>
      </w:del>
    </w:p>
    <w:p w:rsidR="00F030F5" w:rsidRPr="00F420EE" w:rsidDel="00156A25" w:rsidRDefault="00F030F5">
      <w:pPr>
        <w:pStyle w:val="30"/>
        <w:rPr>
          <w:del w:id="801" w:author="Boliu, CTC" w:date="2022-03-07T16:00:00Z"/>
          <w:rFonts w:ascii="Calibri" w:hAnsi="Calibri"/>
          <w:kern w:val="2"/>
          <w:sz w:val="21"/>
          <w:szCs w:val="22"/>
          <w:lang w:val="en-US" w:eastAsia="zh-CN"/>
        </w:rPr>
      </w:pPr>
      <w:del w:id="802" w:author="Boliu, CTC" w:date="2022-03-07T16:00:00Z">
        <w:r w:rsidDel="00156A25">
          <w:delText>5.13.</w:delText>
        </w:r>
        <w:r w:rsidDel="00156A25">
          <w:rPr>
            <w:lang w:eastAsia="zh-CN"/>
          </w:rPr>
          <w:delText>4</w:delText>
        </w:r>
        <w:r w:rsidRPr="00F420EE" w:rsidDel="00156A25">
          <w:rPr>
            <w:rFonts w:ascii="Calibri" w:hAnsi="Calibri"/>
            <w:kern w:val="2"/>
            <w:sz w:val="21"/>
            <w:szCs w:val="22"/>
            <w:lang w:val="en-US" w:eastAsia="zh-CN"/>
          </w:rPr>
          <w:tab/>
        </w:r>
        <w:r w:rsidRPr="00EE3399" w:rsidDel="00156A25">
          <w:rPr>
            <w:rFonts w:eastAsia="宋体"/>
            <w:lang w:val="en-US" w:eastAsia="zh-CN"/>
          </w:rPr>
          <w:delText xml:space="preserve"> </w:delText>
        </w:r>
        <w:r w:rsidDel="00156A25">
          <w:delText>∆T</w:delText>
        </w:r>
        <w:r w:rsidRPr="00EE3399" w:rsidDel="00156A25">
          <w:rPr>
            <w:vertAlign w:val="subscript"/>
          </w:rPr>
          <w:delText>IB</w:delText>
        </w:r>
        <w:r w:rsidDel="00156A25">
          <w:delText xml:space="preserve"> and ∆R</w:delText>
        </w:r>
        <w:r w:rsidRPr="00EE3399" w:rsidDel="00156A25">
          <w:rPr>
            <w:vertAlign w:val="subscript"/>
          </w:rPr>
          <w:delText>IB</w:delText>
        </w:r>
        <w:r w:rsidDel="00156A25">
          <w:delText xml:space="preserve"> values</w:delText>
        </w:r>
        <w:r w:rsidDel="00156A25">
          <w:tab/>
          <w:delText>26</w:delText>
        </w:r>
      </w:del>
    </w:p>
    <w:p w:rsidR="00F030F5" w:rsidRPr="00F420EE" w:rsidDel="00156A25" w:rsidRDefault="00F030F5">
      <w:pPr>
        <w:pStyle w:val="20"/>
        <w:rPr>
          <w:del w:id="803" w:author="Boliu, CTC" w:date="2022-03-07T16:00:00Z"/>
          <w:rFonts w:ascii="Calibri" w:hAnsi="Calibri"/>
          <w:kern w:val="2"/>
          <w:sz w:val="21"/>
          <w:szCs w:val="22"/>
          <w:lang w:val="en-US" w:eastAsia="zh-CN"/>
        </w:rPr>
      </w:pPr>
      <w:del w:id="804" w:author="Boliu, CTC" w:date="2022-03-07T16:00:00Z">
        <w:r w:rsidDel="00156A25">
          <w:rPr>
            <w:lang w:eastAsia="zh-CN"/>
          </w:rPr>
          <w:delText>5.14</w:delText>
        </w:r>
        <w:r w:rsidRPr="00F420EE" w:rsidDel="00156A25">
          <w:rPr>
            <w:rFonts w:ascii="Calibri" w:hAnsi="Calibri"/>
            <w:kern w:val="2"/>
            <w:sz w:val="21"/>
            <w:szCs w:val="22"/>
            <w:lang w:val="en-US" w:eastAsia="zh-CN"/>
          </w:rPr>
          <w:tab/>
        </w:r>
        <w:r w:rsidRPr="00EE3399" w:rsidDel="00156A25">
          <w:rPr>
            <w:lang w:val="en-US" w:eastAsia="zh-CN"/>
          </w:rPr>
          <w:delText xml:space="preserve"> </w:delText>
        </w:r>
        <w:r w:rsidDel="00156A25">
          <w:rPr>
            <w:lang w:eastAsia="zh-CN"/>
          </w:rPr>
          <w:delText>CA_n7</w:delText>
        </w:r>
        <w:r w:rsidRPr="00EE3399" w:rsidDel="00156A25">
          <w:rPr>
            <w:lang w:val="en-US" w:eastAsia="zh-CN"/>
          </w:rPr>
          <w:delText>1</w:delText>
        </w:r>
        <w:r w:rsidDel="00156A25">
          <w:rPr>
            <w:lang w:eastAsia="zh-CN"/>
          </w:rPr>
          <w:delText>-n</w:delText>
        </w:r>
        <w:r w:rsidRPr="00EE3399" w:rsidDel="00156A25">
          <w:rPr>
            <w:lang w:val="en-US" w:eastAsia="zh-CN"/>
          </w:rPr>
          <w:delText>77</w:delText>
        </w:r>
        <w:r w:rsidDel="00156A25">
          <w:tab/>
          <w:delText>26</w:delText>
        </w:r>
      </w:del>
    </w:p>
    <w:p w:rsidR="00F030F5" w:rsidRPr="00F420EE" w:rsidDel="00156A25" w:rsidRDefault="00F030F5">
      <w:pPr>
        <w:pStyle w:val="30"/>
        <w:rPr>
          <w:del w:id="805" w:author="Boliu, CTC" w:date="2022-03-07T16:00:00Z"/>
          <w:rFonts w:ascii="Calibri" w:hAnsi="Calibri"/>
          <w:kern w:val="2"/>
          <w:sz w:val="21"/>
          <w:szCs w:val="22"/>
          <w:lang w:val="en-US" w:eastAsia="zh-CN"/>
        </w:rPr>
      </w:pPr>
      <w:del w:id="806" w:author="Boliu, CTC" w:date="2022-03-07T16:00:00Z">
        <w:r w:rsidRPr="00EE3399" w:rsidDel="00156A25">
          <w:rPr>
            <w:rFonts w:cs="Arial"/>
            <w:lang w:eastAsia="zh-CN"/>
          </w:rPr>
          <w:lastRenderedPageBreak/>
          <w:delText>5.14.1</w:delText>
        </w:r>
        <w:r w:rsidRPr="00F420EE" w:rsidDel="00156A25">
          <w:rPr>
            <w:rFonts w:ascii="Calibri" w:hAnsi="Calibri"/>
            <w:kern w:val="2"/>
            <w:sz w:val="21"/>
            <w:szCs w:val="22"/>
            <w:lang w:val="en-US" w:eastAsia="zh-CN"/>
          </w:rPr>
          <w:tab/>
        </w:r>
        <w:r w:rsidRPr="00EE3399" w:rsidDel="00156A25">
          <w:rPr>
            <w:rFonts w:cs="Arial"/>
            <w:lang w:eastAsia="zh-CN"/>
          </w:rPr>
          <w:delText>Configurations</w:delText>
        </w:r>
        <w:r w:rsidDel="00156A25">
          <w:tab/>
          <w:delText>26</w:delText>
        </w:r>
      </w:del>
    </w:p>
    <w:p w:rsidR="00F030F5" w:rsidRPr="00F420EE" w:rsidDel="00156A25" w:rsidRDefault="00F030F5">
      <w:pPr>
        <w:pStyle w:val="30"/>
        <w:rPr>
          <w:del w:id="807" w:author="Boliu, CTC" w:date="2022-03-07T16:00:00Z"/>
          <w:rFonts w:ascii="Calibri" w:hAnsi="Calibri"/>
          <w:kern w:val="2"/>
          <w:sz w:val="21"/>
          <w:szCs w:val="22"/>
          <w:lang w:val="en-US" w:eastAsia="zh-CN"/>
        </w:rPr>
      </w:pPr>
      <w:del w:id="808" w:author="Boliu, CTC" w:date="2022-03-07T16:00:00Z">
        <w:r w:rsidRPr="00EE3399" w:rsidDel="00156A25">
          <w:rPr>
            <w:rFonts w:cs="Arial"/>
            <w:lang w:eastAsia="zh-CN"/>
          </w:rPr>
          <w:delText>5.14.2</w:delText>
        </w:r>
        <w:r w:rsidRPr="00F420EE" w:rsidDel="00156A25">
          <w:rPr>
            <w:rFonts w:ascii="Calibri" w:hAnsi="Calibri"/>
            <w:kern w:val="2"/>
            <w:sz w:val="21"/>
            <w:szCs w:val="22"/>
            <w:lang w:val="en-US" w:eastAsia="zh-CN"/>
          </w:rPr>
          <w:tab/>
        </w:r>
        <w:r w:rsidRPr="00EE3399" w:rsidDel="00156A25">
          <w:rPr>
            <w:rFonts w:cs="Arial"/>
            <w:lang w:val="en-US" w:eastAsia="zh-CN"/>
          </w:rPr>
          <w:delText>Maximum output power</w:delText>
        </w:r>
        <w:r w:rsidDel="00156A25">
          <w:tab/>
          <w:delText>26</w:delText>
        </w:r>
      </w:del>
    </w:p>
    <w:p w:rsidR="00F030F5" w:rsidRPr="00F420EE" w:rsidDel="00156A25" w:rsidRDefault="00F030F5">
      <w:pPr>
        <w:pStyle w:val="30"/>
        <w:rPr>
          <w:del w:id="809" w:author="Boliu, CTC" w:date="2022-03-07T16:00:00Z"/>
          <w:rFonts w:ascii="Calibri" w:hAnsi="Calibri"/>
          <w:kern w:val="2"/>
          <w:sz w:val="21"/>
          <w:szCs w:val="22"/>
          <w:lang w:val="en-US" w:eastAsia="zh-CN"/>
        </w:rPr>
      </w:pPr>
      <w:del w:id="810" w:author="Boliu, CTC" w:date="2022-03-07T16:00:00Z">
        <w:r w:rsidDel="00156A25">
          <w:delText>5.14.</w:delText>
        </w:r>
        <w:r w:rsidDel="00156A25">
          <w:rPr>
            <w:lang w:eastAsia="zh-CN"/>
          </w:rPr>
          <w:delText>3</w:delText>
        </w:r>
        <w:r w:rsidRPr="00F420EE" w:rsidDel="00156A25">
          <w:rPr>
            <w:rFonts w:ascii="Calibri" w:hAnsi="Calibri"/>
            <w:kern w:val="2"/>
            <w:sz w:val="21"/>
            <w:szCs w:val="22"/>
            <w:lang w:val="en-US" w:eastAsia="zh-CN"/>
          </w:rPr>
          <w:tab/>
        </w:r>
        <w:r w:rsidRPr="00EE3399" w:rsidDel="00156A25">
          <w:rPr>
            <w:rFonts w:eastAsia="MS Mincho"/>
            <w:lang w:eastAsia="ja-JP"/>
          </w:rPr>
          <w:delText>REFSENS requirements</w:delText>
        </w:r>
        <w:r w:rsidDel="00156A25">
          <w:tab/>
          <w:delText>26</w:delText>
        </w:r>
      </w:del>
    </w:p>
    <w:p w:rsidR="00F030F5" w:rsidRPr="00F420EE" w:rsidDel="00156A25" w:rsidRDefault="00F030F5">
      <w:pPr>
        <w:pStyle w:val="40"/>
        <w:rPr>
          <w:del w:id="811" w:author="Boliu, CTC" w:date="2022-03-07T16:00:00Z"/>
          <w:rFonts w:ascii="Calibri" w:hAnsi="Calibri"/>
          <w:kern w:val="2"/>
          <w:sz w:val="21"/>
          <w:szCs w:val="22"/>
          <w:lang w:val="en-US" w:eastAsia="zh-CN"/>
        </w:rPr>
      </w:pPr>
      <w:del w:id="812" w:author="Boliu, CTC" w:date="2022-03-07T16:00:00Z">
        <w:r w:rsidDel="00156A25">
          <w:delText>5.14.3</w:delText>
        </w:r>
        <w:r w:rsidDel="00156A25">
          <w:rPr>
            <w:lang w:eastAsia="zh-CN"/>
          </w:rPr>
          <w:delText>.1</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a</w:delText>
        </w:r>
        <w:r w:rsidDel="00156A25">
          <w:tab/>
          <w:delText>27</w:delText>
        </w:r>
      </w:del>
    </w:p>
    <w:p w:rsidR="00F030F5" w:rsidRPr="00F420EE" w:rsidDel="00156A25" w:rsidRDefault="00F030F5">
      <w:pPr>
        <w:pStyle w:val="40"/>
        <w:rPr>
          <w:del w:id="813" w:author="Boliu, CTC" w:date="2022-03-07T16:00:00Z"/>
          <w:rFonts w:ascii="Calibri" w:hAnsi="Calibri"/>
          <w:kern w:val="2"/>
          <w:sz w:val="21"/>
          <w:szCs w:val="22"/>
          <w:lang w:val="en-US" w:eastAsia="zh-CN"/>
        </w:rPr>
      </w:pPr>
      <w:del w:id="814" w:author="Boliu, CTC" w:date="2022-03-07T16:00:00Z">
        <w:r w:rsidDel="00156A25">
          <w:delText>5.14.3</w:delText>
        </w:r>
        <w:r w:rsidDel="00156A25">
          <w:rPr>
            <w:lang w:eastAsia="zh-CN"/>
          </w:rPr>
          <w:delText>.2</w:delText>
        </w:r>
        <w:r w:rsidRPr="00F420EE" w:rsidDel="00156A25">
          <w:rPr>
            <w:rFonts w:ascii="Calibri" w:hAnsi="Calibri"/>
            <w:kern w:val="2"/>
            <w:sz w:val="21"/>
            <w:szCs w:val="22"/>
            <w:lang w:val="en-US" w:eastAsia="zh-CN"/>
          </w:rPr>
          <w:tab/>
        </w:r>
        <w:r w:rsidDel="00156A25">
          <w:rPr>
            <w:lang w:eastAsia="zh-CN"/>
          </w:rPr>
          <w:delText>Power class 2 case</w:delText>
        </w:r>
        <w:r w:rsidRPr="00EE3399" w:rsidDel="00156A25">
          <w:rPr>
            <w:lang w:val="en-US" w:eastAsia="zh-CN"/>
          </w:rPr>
          <w:delText xml:space="preserve"> b</w:delText>
        </w:r>
        <w:r w:rsidDel="00156A25">
          <w:tab/>
          <w:delText>27</w:delText>
        </w:r>
      </w:del>
    </w:p>
    <w:p w:rsidR="00F030F5" w:rsidRPr="00F420EE" w:rsidDel="00156A25" w:rsidRDefault="00F030F5">
      <w:pPr>
        <w:pStyle w:val="30"/>
        <w:rPr>
          <w:del w:id="815" w:author="Boliu, CTC" w:date="2022-03-07T16:00:00Z"/>
          <w:rFonts w:ascii="Calibri" w:hAnsi="Calibri"/>
          <w:kern w:val="2"/>
          <w:sz w:val="21"/>
          <w:szCs w:val="22"/>
          <w:lang w:val="en-US" w:eastAsia="zh-CN"/>
        </w:rPr>
      </w:pPr>
      <w:del w:id="816" w:author="Boliu, CTC" w:date="2022-03-07T16:00:00Z">
        <w:r w:rsidDel="00156A25">
          <w:delText>5.14.</w:delText>
        </w:r>
        <w:r w:rsidDel="00156A25">
          <w:rPr>
            <w:lang w:eastAsia="zh-CN"/>
          </w:rPr>
          <w:delText>4</w:delText>
        </w:r>
        <w:r w:rsidRPr="00F420EE" w:rsidDel="00156A25">
          <w:rPr>
            <w:rFonts w:ascii="Calibri" w:hAnsi="Calibri"/>
            <w:kern w:val="2"/>
            <w:sz w:val="21"/>
            <w:szCs w:val="22"/>
            <w:lang w:val="en-US" w:eastAsia="zh-CN"/>
          </w:rPr>
          <w:tab/>
        </w:r>
        <w:r w:rsidRPr="00EE3399" w:rsidDel="00156A25">
          <w:rPr>
            <w:lang w:val="en-US" w:eastAsia="zh-CN"/>
          </w:rPr>
          <w:delText xml:space="preserve"> </w:delText>
        </w:r>
        <w:r w:rsidDel="00156A25">
          <w:delText>∆T</w:delText>
        </w:r>
        <w:r w:rsidRPr="00EE3399" w:rsidDel="00156A25">
          <w:rPr>
            <w:vertAlign w:val="subscript"/>
          </w:rPr>
          <w:delText>IB</w:delText>
        </w:r>
        <w:r w:rsidDel="00156A25">
          <w:delText xml:space="preserve"> and ∆R</w:delText>
        </w:r>
        <w:r w:rsidRPr="00EE3399" w:rsidDel="00156A25">
          <w:rPr>
            <w:vertAlign w:val="subscript"/>
          </w:rPr>
          <w:delText>IB</w:delText>
        </w:r>
        <w:r w:rsidDel="00156A25">
          <w:delText xml:space="preserve"> values</w:delText>
        </w:r>
        <w:r w:rsidDel="00156A25">
          <w:tab/>
          <w:delText>27</w:delText>
        </w:r>
      </w:del>
    </w:p>
    <w:p w:rsidR="00F030F5" w:rsidRPr="00F420EE" w:rsidDel="00156A25" w:rsidRDefault="00F030F5">
      <w:pPr>
        <w:pStyle w:val="20"/>
        <w:rPr>
          <w:del w:id="817" w:author="Boliu, CTC" w:date="2022-03-07T16:00:00Z"/>
          <w:rFonts w:ascii="Calibri" w:hAnsi="Calibri"/>
          <w:kern w:val="2"/>
          <w:sz w:val="21"/>
          <w:szCs w:val="22"/>
          <w:lang w:val="en-US" w:eastAsia="zh-CN"/>
        </w:rPr>
      </w:pPr>
      <w:del w:id="818" w:author="Boliu, CTC" w:date="2022-03-07T16:00:00Z">
        <w:r w:rsidDel="00156A25">
          <w:rPr>
            <w:lang w:eastAsia="zh-CN"/>
          </w:rPr>
          <w:delText>5.15</w:delText>
        </w:r>
        <w:r w:rsidRPr="00F420EE" w:rsidDel="00156A25">
          <w:rPr>
            <w:rFonts w:ascii="Calibri" w:hAnsi="Calibri"/>
            <w:kern w:val="2"/>
            <w:sz w:val="21"/>
            <w:szCs w:val="22"/>
            <w:lang w:val="en-US" w:eastAsia="zh-CN"/>
          </w:rPr>
          <w:tab/>
        </w:r>
        <w:r w:rsidRPr="00EE3399" w:rsidDel="00156A25">
          <w:rPr>
            <w:lang w:val="en-US" w:eastAsia="zh-CN"/>
          </w:rPr>
          <w:delText xml:space="preserve"> </w:delText>
        </w:r>
        <w:r w:rsidRPr="00EE3399" w:rsidDel="00156A25">
          <w:rPr>
            <w:rFonts w:cs="Arial"/>
            <w:lang w:eastAsia="zh-CN"/>
          </w:rPr>
          <w:delText>CA_n25-n77</w:delText>
        </w:r>
        <w:r w:rsidDel="00156A25">
          <w:tab/>
          <w:delText>27</w:delText>
        </w:r>
      </w:del>
    </w:p>
    <w:p w:rsidR="00F030F5" w:rsidRPr="00F420EE" w:rsidDel="00156A25" w:rsidRDefault="00F030F5">
      <w:pPr>
        <w:pStyle w:val="30"/>
        <w:rPr>
          <w:del w:id="819" w:author="Boliu, CTC" w:date="2022-03-07T16:00:00Z"/>
          <w:rFonts w:ascii="Calibri" w:hAnsi="Calibri"/>
          <w:kern w:val="2"/>
          <w:sz w:val="21"/>
          <w:szCs w:val="22"/>
          <w:lang w:val="en-US" w:eastAsia="zh-CN"/>
        </w:rPr>
      </w:pPr>
      <w:del w:id="820" w:author="Boliu, CTC" w:date="2022-03-07T16:00:00Z">
        <w:r w:rsidDel="00156A25">
          <w:rPr>
            <w:lang w:eastAsia="zh-CN"/>
          </w:rPr>
          <w:delText>5.15.1</w:delText>
        </w:r>
        <w:r w:rsidRPr="00F420EE" w:rsidDel="00156A25">
          <w:rPr>
            <w:rFonts w:ascii="Calibri" w:hAnsi="Calibri"/>
            <w:kern w:val="2"/>
            <w:sz w:val="21"/>
            <w:szCs w:val="22"/>
            <w:lang w:val="en-US" w:eastAsia="zh-CN"/>
          </w:rPr>
          <w:tab/>
        </w:r>
        <w:r w:rsidDel="00156A25">
          <w:rPr>
            <w:lang w:eastAsia="zh-CN"/>
          </w:rPr>
          <w:delText>Configurations</w:delText>
        </w:r>
        <w:r w:rsidDel="00156A25">
          <w:tab/>
          <w:delText>27</w:delText>
        </w:r>
      </w:del>
    </w:p>
    <w:p w:rsidR="00F030F5" w:rsidRPr="00F420EE" w:rsidDel="00156A25" w:rsidRDefault="00F030F5">
      <w:pPr>
        <w:pStyle w:val="30"/>
        <w:rPr>
          <w:del w:id="821" w:author="Boliu, CTC" w:date="2022-03-07T16:00:00Z"/>
          <w:rFonts w:ascii="Calibri" w:hAnsi="Calibri"/>
          <w:kern w:val="2"/>
          <w:sz w:val="21"/>
          <w:szCs w:val="22"/>
          <w:lang w:val="en-US" w:eastAsia="zh-CN"/>
        </w:rPr>
      </w:pPr>
      <w:del w:id="822" w:author="Boliu, CTC" w:date="2022-03-07T16:00:00Z">
        <w:r w:rsidRPr="00EE3399" w:rsidDel="00156A25">
          <w:rPr>
            <w:rFonts w:cs="Arial"/>
            <w:lang w:eastAsia="zh-CN"/>
          </w:rPr>
          <w:delText>5.15.2</w:delText>
        </w:r>
        <w:r w:rsidRPr="00F420EE" w:rsidDel="00156A25">
          <w:rPr>
            <w:rFonts w:ascii="Calibri" w:hAnsi="Calibri"/>
            <w:kern w:val="2"/>
            <w:sz w:val="21"/>
            <w:szCs w:val="22"/>
            <w:lang w:val="en-US" w:eastAsia="zh-CN"/>
          </w:rPr>
          <w:tab/>
        </w:r>
        <w:r w:rsidRPr="00EE3399" w:rsidDel="00156A25">
          <w:rPr>
            <w:rFonts w:cs="Arial"/>
            <w:lang w:val="en-US" w:eastAsia="zh-CN"/>
          </w:rPr>
          <w:delText>Maximum output power</w:delText>
        </w:r>
        <w:r w:rsidDel="00156A25">
          <w:tab/>
          <w:delText>27</w:delText>
        </w:r>
      </w:del>
    </w:p>
    <w:p w:rsidR="00F030F5" w:rsidRPr="00F420EE" w:rsidDel="00156A25" w:rsidRDefault="00F030F5">
      <w:pPr>
        <w:pStyle w:val="30"/>
        <w:rPr>
          <w:del w:id="823" w:author="Boliu, CTC" w:date="2022-03-07T16:00:00Z"/>
          <w:rFonts w:ascii="Calibri" w:hAnsi="Calibri"/>
          <w:kern w:val="2"/>
          <w:sz w:val="21"/>
          <w:szCs w:val="22"/>
          <w:lang w:val="en-US" w:eastAsia="zh-CN"/>
        </w:rPr>
      </w:pPr>
      <w:del w:id="824" w:author="Boliu, CTC" w:date="2022-03-07T16:00:00Z">
        <w:r w:rsidRPr="00EE3399" w:rsidDel="00156A25">
          <w:rPr>
            <w:rFonts w:cs="Arial"/>
          </w:rPr>
          <w:delText>5.15.</w:delText>
        </w:r>
        <w:r w:rsidRPr="00EE3399" w:rsidDel="00156A25">
          <w:rPr>
            <w:rFonts w:cs="Arial"/>
            <w:lang w:eastAsia="zh-CN"/>
          </w:rPr>
          <w:delText>3</w:delText>
        </w:r>
        <w:r w:rsidRPr="00F420EE" w:rsidDel="00156A25">
          <w:rPr>
            <w:rFonts w:ascii="Calibri" w:hAnsi="Calibri"/>
            <w:kern w:val="2"/>
            <w:sz w:val="21"/>
            <w:szCs w:val="22"/>
            <w:lang w:val="en-US" w:eastAsia="zh-CN"/>
          </w:rPr>
          <w:tab/>
        </w:r>
        <w:r w:rsidRPr="00EE3399" w:rsidDel="00156A25">
          <w:rPr>
            <w:rFonts w:cs="Arial"/>
            <w:lang w:eastAsia="ja-JP"/>
          </w:rPr>
          <w:delText>REFSENS requirements</w:delText>
        </w:r>
        <w:r w:rsidDel="00156A25">
          <w:tab/>
          <w:delText>27</w:delText>
        </w:r>
      </w:del>
    </w:p>
    <w:p w:rsidR="00F030F5" w:rsidRPr="00F420EE" w:rsidDel="00156A25" w:rsidRDefault="00F030F5">
      <w:pPr>
        <w:pStyle w:val="40"/>
        <w:rPr>
          <w:del w:id="825" w:author="Boliu, CTC" w:date="2022-03-07T16:00:00Z"/>
          <w:rFonts w:ascii="Calibri" w:hAnsi="Calibri"/>
          <w:kern w:val="2"/>
          <w:sz w:val="21"/>
          <w:szCs w:val="22"/>
          <w:lang w:val="en-US" w:eastAsia="zh-CN"/>
        </w:rPr>
      </w:pPr>
      <w:del w:id="826" w:author="Boliu, CTC" w:date="2022-03-07T16:00:00Z">
        <w:r w:rsidRPr="00EE3399" w:rsidDel="00156A25">
          <w:rPr>
            <w:rFonts w:cs="Arial"/>
          </w:rPr>
          <w:delText>5.15.3</w:delText>
        </w:r>
        <w:r w:rsidRPr="00EE3399" w:rsidDel="00156A25">
          <w:rPr>
            <w:rFonts w:cs="Arial"/>
            <w:lang w:eastAsia="zh-CN"/>
          </w:rPr>
          <w:delText>.1</w:delText>
        </w:r>
        <w:r w:rsidRPr="00F420EE" w:rsidDel="00156A25">
          <w:rPr>
            <w:rFonts w:ascii="Calibri" w:hAnsi="Calibri"/>
            <w:kern w:val="2"/>
            <w:sz w:val="21"/>
            <w:szCs w:val="22"/>
            <w:lang w:val="en-US" w:eastAsia="zh-CN"/>
          </w:rPr>
          <w:tab/>
        </w:r>
        <w:r w:rsidRPr="00EE3399" w:rsidDel="00156A25">
          <w:rPr>
            <w:rFonts w:cs="Arial"/>
            <w:lang w:eastAsia="zh-CN"/>
          </w:rPr>
          <w:delText>Power class 2 Case</w:delText>
        </w:r>
        <w:r w:rsidRPr="00EE3399" w:rsidDel="00156A25">
          <w:rPr>
            <w:rFonts w:cs="Arial"/>
            <w:lang w:val="en-US" w:eastAsia="zh-CN"/>
          </w:rPr>
          <w:delText xml:space="preserve"> A</w:delText>
        </w:r>
        <w:r w:rsidDel="00156A25">
          <w:tab/>
          <w:delText>28</w:delText>
        </w:r>
      </w:del>
    </w:p>
    <w:p w:rsidR="00F030F5" w:rsidRPr="00F420EE" w:rsidDel="00156A25" w:rsidRDefault="00F030F5">
      <w:pPr>
        <w:pStyle w:val="40"/>
        <w:rPr>
          <w:del w:id="827" w:author="Boliu, CTC" w:date="2022-03-07T16:00:00Z"/>
          <w:rFonts w:ascii="Calibri" w:hAnsi="Calibri"/>
          <w:kern w:val="2"/>
          <w:sz w:val="21"/>
          <w:szCs w:val="22"/>
          <w:lang w:val="en-US" w:eastAsia="zh-CN"/>
        </w:rPr>
      </w:pPr>
      <w:del w:id="828" w:author="Boliu, CTC" w:date="2022-03-07T16:00:00Z">
        <w:r w:rsidRPr="00EE3399" w:rsidDel="00156A25">
          <w:rPr>
            <w:rFonts w:cs="Arial"/>
          </w:rPr>
          <w:delText>5.15.3</w:delText>
        </w:r>
        <w:r w:rsidRPr="00EE3399" w:rsidDel="00156A25">
          <w:rPr>
            <w:rFonts w:cs="Arial"/>
            <w:lang w:eastAsia="zh-CN"/>
          </w:rPr>
          <w:delText>.2</w:delText>
        </w:r>
        <w:r w:rsidRPr="00F420EE" w:rsidDel="00156A25">
          <w:rPr>
            <w:rFonts w:ascii="Calibri" w:hAnsi="Calibri"/>
            <w:kern w:val="2"/>
            <w:sz w:val="21"/>
            <w:szCs w:val="22"/>
            <w:lang w:val="en-US" w:eastAsia="zh-CN"/>
          </w:rPr>
          <w:tab/>
        </w:r>
        <w:r w:rsidRPr="00EE3399" w:rsidDel="00156A25">
          <w:rPr>
            <w:rFonts w:cs="Arial"/>
            <w:lang w:eastAsia="zh-CN"/>
          </w:rPr>
          <w:delText>Power class 2 Case</w:delText>
        </w:r>
        <w:r w:rsidRPr="00EE3399" w:rsidDel="00156A25">
          <w:rPr>
            <w:rFonts w:cs="Arial"/>
            <w:lang w:val="en-US" w:eastAsia="zh-CN"/>
          </w:rPr>
          <w:delText xml:space="preserve"> B</w:delText>
        </w:r>
        <w:r w:rsidDel="00156A25">
          <w:tab/>
          <w:delText>28</w:delText>
        </w:r>
      </w:del>
    </w:p>
    <w:p w:rsidR="00F030F5" w:rsidRPr="00F420EE" w:rsidDel="00156A25" w:rsidRDefault="00F030F5">
      <w:pPr>
        <w:pStyle w:val="30"/>
        <w:rPr>
          <w:del w:id="829" w:author="Boliu, CTC" w:date="2022-03-07T16:00:00Z"/>
          <w:rFonts w:ascii="Calibri" w:hAnsi="Calibri"/>
          <w:kern w:val="2"/>
          <w:sz w:val="21"/>
          <w:szCs w:val="22"/>
          <w:lang w:val="en-US" w:eastAsia="zh-CN"/>
        </w:rPr>
      </w:pPr>
      <w:del w:id="830" w:author="Boliu, CTC" w:date="2022-03-07T16:00:00Z">
        <w:r w:rsidDel="00156A25">
          <w:delText>5.15.4</w:delText>
        </w:r>
        <w:r w:rsidRPr="00F420EE" w:rsidDel="00156A25">
          <w:rPr>
            <w:rFonts w:ascii="Calibri" w:hAnsi="Calibri"/>
            <w:kern w:val="2"/>
            <w:sz w:val="21"/>
            <w:szCs w:val="22"/>
            <w:lang w:val="en-US" w:eastAsia="zh-CN"/>
          </w:rPr>
          <w:tab/>
        </w:r>
        <w:r w:rsidRPr="00EE3399" w:rsidDel="00156A25">
          <w:rPr>
            <w:lang w:val="en-US" w:eastAsia="zh-CN"/>
          </w:rPr>
          <w:delText xml:space="preserve"> </w:delText>
        </w:r>
        <w:r w:rsidDel="00156A25">
          <w:delText>∆T</w:delText>
        </w:r>
        <w:r w:rsidRPr="00EE3399" w:rsidDel="00156A25">
          <w:rPr>
            <w:vertAlign w:val="subscript"/>
          </w:rPr>
          <w:delText>IB</w:delText>
        </w:r>
        <w:r w:rsidDel="00156A25">
          <w:delText xml:space="preserve"> and ∆R</w:delText>
        </w:r>
        <w:r w:rsidRPr="00EE3399" w:rsidDel="00156A25">
          <w:rPr>
            <w:vertAlign w:val="subscript"/>
          </w:rPr>
          <w:delText>IB</w:delText>
        </w:r>
        <w:r w:rsidDel="00156A25">
          <w:delText xml:space="preserve"> values</w:delText>
        </w:r>
        <w:r w:rsidDel="00156A25">
          <w:tab/>
          <w:delText>28</w:delText>
        </w:r>
      </w:del>
    </w:p>
    <w:p w:rsidR="00F030F5" w:rsidRPr="00F420EE" w:rsidDel="00156A25" w:rsidRDefault="00F030F5">
      <w:pPr>
        <w:pStyle w:val="10"/>
        <w:rPr>
          <w:del w:id="831" w:author="Boliu, CTC" w:date="2022-03-07T16:00:00Z"/>
          <w:rFonts w:ascii="Calibri" w:hAnsi="Calibri"/>
          <w:kern w:val="2"/>
          <w:sz w:val="21"/>
          <w:szCs w:val="22"/>
          <w:lang w:val="en-US" w:eastAsia="zh-CN"/>
        </w:rPr>
      </w:pPr>
      <w:del w:id="832" w:author="Boliu, CTC" w:date="2022-03-07T16:00:00Z">
        <w:r w:rsidDel="00156A25">
          <w:delText>Annex &lt;</w:delText>
        </w:r>
        <w:r w:rsidDel="00156A25">
          <w:rPr>
            <w:lang w:eastAsia="zh-CN"/>
          </w:rPr>
          <w:delText>A</w:delText>
        </w:r>
        <w:r w:rsidDel="00156A25">
          <w:delText>&gt; (informative):</w:delText>
        </w:r>
        <w:r w:rsidDel="00156A25">
          <w:rPr>
            <w:lang w:eastAsia="zh-CN"/>
          </w:rPr>
          <w:delText xml:space="preserve"> </w:delText>
        </w:r>
        <w:r w:rsidDel="00156A25">
          <w:delText>Change history</w:delText>
        </w:r>
        <w:r w:rsidDel="00156A25">
          <w:tab/>
          <w:delText>29</w:delText>
        </w:r>
      </w:del>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833" w:name="_Toc97561424"/>
      <w:r w:rsidR="00195D92" w:rsidRPr="004D3578">
        <w:lastRenderedPageBreak/>
        <w:t>Foreword</w:t>
      </w:r>
      <w:bookmarkEnd w:id="833"/>
    </w:p>
    <w:p w:rsidR="00080512" w:rsidRPr="004D3578" w:rsidRDefault="00080512">
      <w:bookmarkStart w:id="834" w:name="foreword"/>
      <w:bookmarkEnd w:id="834"/>
      <w:r w:rsidRPr="004D3578">
        <w:t xml:space="preserve">This Technical </w:t>
      </w:r>
      <w:bookmarkStart w:id="835" w:name="spectype3"/>
      <w:r w:rsidR="00602AEA" w:rsidRPr="00602AEA">
        <w:rPr>
          <w:highlight w:val="yellow"/>
        </w:rPr>
        <w:t>Report</w:t>
      </w:r>
      <w:bookmarkEnd w:id="83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836" w:name="introduction"/>
      <w:bookmarkEnd w:id="836"/>
      <w:r w:rsidRPr="004D3578">
        <w:br w:type="page"/>
      </w:r>
      <w:bookmarkStart w:id="837" w:name="scope"/>
      <w:bookmarkStart w:id="838" w:name="_Toc97561425"/>
      <w:bookmarkEnd w:id="837"/>
      <w:r w:rsidRPr="004D3578">
        <w:lastRenderedPageBreak/>
        <w:t>1</w:t>
      </w:r>
      <w:r w:rsidRPr="004D3578">
        <w:tab/>
        <w:t>Scope</w:t>
      </w:r>
      <w:bookmarkEnd w:id="838"/>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rsidR="00E0464B" w:rsidRPr="00FF6E20" w:rsidRDefault="00E0464B">
      <w:pPr>
        <w:rPr>
          <w:lang w:val="en-US" w:eastAsia="zh-CN"/>
        </w:rPr>
      </w:pPr>
    </w:p>
    <w:p w:rsidR="00080512" w:rsidRPr="004D3578" w:rsidRDefault="00080512">
      <w:pPr>
        <w:pStyle w:val="1"/>
      </w:pPr>
      <w:bookmarkStart w:id="839" w:name="references"/>
      <w:bookmarkStart w:id="840" w:name="_Toc97561426"/>
      <w:bookmarkEnd w:id="839"/>
      <w:r w:rsidRPr="004D3578">
        <w:t>2</w:t>
      </w:r>
      <w:r w:rsidRPr="004D3578">
        <w:tab/>
        <w:t>References</w:t>
      </w:r>
      <w:bookmarkEnd w:id="84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841" w:name="definitions"/>
      <w:bookmarkStart w:id="842" w:name="_Toc97561427"/>
      <w:bookmarkEnd w:id="841"/>
      <w:r w:rsidRPr="004D3578">
        <w:lastRenderedPageBreak/>
        <w:t>3</w:t>
      </w:r>
      <w:r w:rsidRPr="004D3578">
        <w:tab/>
        <w:t>Definitions</w:t>
      </w:r>
      <w:r w:rsidR="00602AEA">
        <w:t xml:space="preserve"> of terms, symbols and abbreviations</w:t>
      </w:r>
      <w:bookmarkEnd w:id="842"/>
    </w:p>
    <w:p w:rsidR="00080512" w:rsidRPr="004D3578" w:rsidRDefault="00080512">
      <w:pPr>
        <w:pStyle w:val="2"/>
      </w:pPr>
      <w:bookmarkStart w:id="843" w:name="_Toc97561428"/>
      <w:r w:rsidRPr="004D3578">
        <w:t>3.1</w:t>
      </w:r>
      <w:r w:rsidRPr="004D3578">
        <w:tab/>
      </w:r>
      <w:r w:rsidR="002B6339">
        <w:t>Terms</w:t>
      </w:r>
      <w:bookmarkEnd w:id="84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844" w:name="_Toc97561429"/>
      <w:r w:rsidRPr="004D3578">
        <w:t>3.2</w:t>
      </w:r>
      <w:r w:rsidRPr="004D3578">
        <w:tab/>
        <w:t>Symbols</w:t>
      </w:r>
      <w:bookmarkEnd w:id="844"/>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&lt;symbol&gt;</w:t>
      </w:r>
      <w:r w:rsidRPr="004D3578">
        <w:tab/>
        <w:t>&lt;Explanation&gt;</w:t>
      </w:r>
    </w:p>
    <w:p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845" w:name="_Toc97561430"/>
      <w:r w:rsidRPr="004D3578">
        <w:t>3.3</w:t>
      </w:r>
      <w:r w:rsidRPr="004D3578">
        <w:tab/>
        <w:t>Abbreviations</w:t>
      </w:r>
      <w:bookmarkEnd w:id="84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846" w:name="clause4"/>
      <w:bookmarkStart w:id="847" w:name="_Toc97561431"/>
      <w:bookmarkEnd w:id="846"/>
      <w:r w:rsidRPr="004D3578">
        <w:t>4</w:t>
      </w:r>
      <w:r w:rsidRPr="004D3578">
        <w:tab/>
      </w:r>
      <w:r>
        <w:rPr>
          <w:rFonts w:hint="eastAsia"/>
          <w:lang w:eastAsia="zh-CN"/>
        </w:rPr>
        <w:t>Back</w:t>
      </w:r>
      <w:r>
        <w:t>ground</w:t>
      </w:r>
      <w:bookmarkEnd w:id="847"/>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Maximum out</w:t>
      </w:r>
      <w:r w:rsidR="00503524" w:rsidRPr="00C1538C">
        <w:t>put</w:t>
      </w:r>
      <w:r w:rsidR="00503524" w:rsidRPr="00C1538C">
        <w:rPr>
          <w:rFonts w:hint="eastAsia"/>
        </w:rPr>
        <w:t xml:space="preserve"> power, c</w:t>
      </w:r>
      <w:r w:rsidR="00503524" w:rsidRPr="00C1538C">
        <w:t>onfigured transmitted power</w:t>
      </w:r>
      <w:r w:rsidR="00503524" w:rsidRPr="00C1538C">
        <w:rPr>
          <w:rFonts w:hint="eastAsia"/>
        </w:rPr>
        <w:t>.</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t>Analys</w:t>
      </w:r>
      <w:r w:rsidR="00503524" w:rsidRPr="00C1538C">
        <w:rPr>
          <w:rFonts w:hint="eastAsia"/>
        </w:rPr>
        <w:t>ing</w:t>
      </w:r>
      <w:r w:rsidR="00503524" w:rsidRPr="00C1538C">
        <w:t xml:space="preserve"> combinations that have self-desensitization</w:t>
      </w:r>
      <w:r w:rsidR="00503524" w:rsidRPr="00C1538C">
        <w:rPr>
          <w:rFonts w:hint="eastAsia"/>
        </w:rPr>
        <w:t xml:space="preserve">, applicable </w:t>
      </w:r>
      <w:r w:rsidR="00503524" w:rsidRPr="00C1538C">
        <w:t>∆TIB</w:t>
      </w:r>
      <w:r w:rsidR="00503524" w:rsidRPr="00C1538C">
        <w:rPr>
          <w:rFonts w:hint="eastAsia"/>
        </w:rPr>
        <w:t>, c</w:t>
      </w:r>
      <w:r w:rsidR="00503524" w:rsidRPr="00C1538C">
        <w:t xml:space="preserve"> and ∆RIB</w:t>
      </w:r>
      <w:r w:rsidR="00503524" w:rsidRPr="00C1538C">
        <w:rPr>
          <w:rFonts w:hint="eastAsia"/>
        </w:rPr>
        <w:t>, c and r</w:t>
      </w:r>
      <w:r w:rsidR="00503524" w:rsidRPr="00C1538C">
        <w:t>eference sensitivity exceptions</w:t>
      </w:r>
      <w:r w:rsidR="00503524" w:rsidRPr="00C1538C">
        <w:rPr>
          <w:rFonts w:hint="eastAsia"/>
        </w:rPr>
        <w:t xml:space="preserve"> including MSD test cases.</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 xml:space="preserve">Other </w:t>
      </w:r>
      <w:r w:rsidR="00503524" w:rsidRPr="00C1538C">
        <w:t>additional impact to the requirements due to the high power on UL, if necessary</w:t>
      </w:r>
    </w:p>
    <w:p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848" w:name="_Toc46412253"/>
      <w:bookmarkStart w:id="849" w:name="_Toc97561432"/>
      <w:r w:rsidRPr="004D3578">
        <w:t>4.1</w:t>
      </w:r>
      <w:r w:rsidRPr="004D3578">
        <w:tab/>
      </w:r>
      <w:r>
        <w:t>TR Maintenance</w:t>
      </w:r>
      <w:bookmarkEnd w:id="848"/>
      <w:bookmarkEnd w:id="849"/>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850" w:name="_Toc97561433"/>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850"/>
    </w:p>
    <w:p w:rsidR="002033D5" w:rsidRPr="004D3578" w:rsidRDefault="001D160E" w:rsidP="002033D5">
      <w:pPr>
        <w:pStyle w:val="2"/>
        <w:rPr>
          <w:lang w:eastAsia="zh-CN"/>
        </w:rPr>
      </w:pPr>
      <w:bookmarkStart w:id="851" w:name="_Toc97561434"/>
      <w:r>
        <w:rPr>
          <w:rFonts w:hint="eastAsia"/>
          <w:lang w:eastAsia="zh-CN"/>
        </w:rPr>
        <w:t>5</w:t>
      </w:r>
      <w:r w:rsidR="002033D5" w:rsidRPr="004D3578">
        <w:t>.</w:t>
      </w:r>
      <w:r>
        <w:rPr>
          <w:rFonts w:hint="eastAsia"/>
          <w:lang w:eastAsia="zh-CN"/>
        </w:rPr>
        <w:t>x</w:t>
      </w:r>
      <w:r w:rsidR="002033D5" w:rsidRPr="004D3578">
        <w:tab/>
      </w:r>
      <w:r w:rsidR="002033D5">
        <w:rPr>
          <w:rFonts w:hint="eastAsia"/>
          <w:lang w:eastAsia="zh-CN"/>
        </w:rPr>
        <w:t>CA_nX-nY</w:t>
      </w:r>
      <w:bookmarkEnd w:id="851"/>
    </w:p>
    <w:p w:rsidR="00BB7C76" w:rsidRPr="001043CD" w:rsidRDefault="00BB7C76" w:rsidP="00634A01">
      <w:pPr>
        <w:pStyle w:val="3"/>
        <w:rPr>
          <w:rFonts w:cs="Arial"/>
          <w:szCs w:val="28"/>
          <w:lang w:eastAsia="zh-CN"/>
        </w:rPr>
      </w:pPr>
      <w:bookmarkStart w:id="852" w:name="_Toc3303723"/>
      <w:bookmarkStart w:id="853" w:name="_Toc3364427"/>
      <w:bookmarkStart w:id="854" w:name="_Toc46412257"/>
      <w:bookmarkStart w:id="855" w:name="_Toc97561435"/>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r w:rsidRPr="001043CD">
        <w:rPr>
          <w:rFonts w:cs="Arial"/>
          <w:szCs w:val="28"/>
          <w:lang w:eastAsia="zh-CN"/>
        </w:rPr>
        <w:tab/>
        <w:t>Configuration</w:t>
      </w:r>
      <w:bookmarkEnd w:id="852"/>
      <w:bookmarkEnd w:id="853"/>
      <w:bookmarkEnd w:id="854"/>
      <w:r w:rsidR="00BC7DD1" w:rsidRPr="001043CD">
        <w:rPr>
          <w:rFonts w:cs="Arial" w:hint="eastAsia"/>
          <w:szCs w:val="28"/>
          <w:lang w:eastAsia="zh-CN"/>
        </w:rPr>
        <w:t>s</w:t>
      </w:r>
      <w:bookmarkEnd w:id="855"/>
    </w:p>
    <w:p w:rsidR="00D420A4" w:rsidRDefault="00D420A4" w:rsidP="00D420A4">
      <w:pPr>
        <w:rPr>
          <w:rStyle w:val="a9"/>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a9"/>
          <w:i/>
          <w:color w:val="0000FF"/>
          <w:sz w:val="20"/>
          <w:lang w:eastAsia="zh-CN"/>
        </w:rPr>
        <w:t xml:space="preserve"> </w:t>
      </w:r>
      <w:r>
        <w:rPr>
          <w:rStyle w:val="a9"/>
          <w:rFonts w:hint="eastAsia"/>
          <w:i/>
          <w:color w:val="0000FF"/>
          <w:sz w:val="20"/>
          <w:lang w:eastAsia="zh-CN"/>
        </w:rPr>
        <w:t xml:space="preserve">should be kept same as defined in 38.101-1 </w:t>
      </w:r>
      <w:r w:rsidRPr="00D420A4">
        <w:rPr>
          <w:rStyle w:val="a9"/>
          <w:i/>
          <w:color w:val="0000FF"/>
          <w:sz w:val="20"/>
          <w:lang w:eastAsia="zh-CN"/>
        </w:rPr>
        <w:t xml:space="preserve">Table 5.5A.3-1 </w:t>
      </w:r>
      <w:r>
        <w:rPr>
          <w:rStyle w:val="a9"/>
          <w:rFonts w:hint="eastAsia"/>
          <w:i/>
          <w:color w:val="0000FF"/>
          <w:sz w:val="20"/>
          <w:lang w:eastAsia="zh-CN"/>
        </w:rPr>
        <w:t>unless additional clarification</w:t>
      </w:r>
      <w:r w:rsidRPr="00C9082B">
        <w:rPr>
          <w:rStyle w:val="a9"/>
          <w:i/>
          <w:color w:val="0000FF"/>
        </w:rPr>
        <w:t>&gt;</w:t>
      </w:r>
    </w:p>
    <w:p w:rsidR="00D420A4" w:rsidRPr="001770DE" w:rsidRDefault="00D420A4" w:rsidP="00D420A4">
      <w:pPr>
        <w:rPr>
          <w:lang w:eastAsia="zh-CN"/>
        </w:rPr>
      </w:pPr>
    </w:p>
    <w:p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8B238B" w:rsidRPr="00AD0178"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BB7C76" w:rsidP="00BB7C76">
      <w:pPr>
        <w:pStyle w:val="3"/>
        <w:rPr>
          <w:rFonts w:cs="Arial"/>
          <w:szCs w:val="28"/>
          <w:lang w:val="en-US" w:eastAsia="zh-CN"/>
        </w:rPr>
      </w:pPr>
      <w:bookmarkStart w:id="856" w:name="_Toc3303724"/>
      <w:bookmarkStart w:id="857" w:name="_Toc3364428"/>
      <w:bookmarkStart w:id="858" w:name="_Toc46412258"/>
      <w:bookmarkStart w:id="859" w:name="_Toc97561436"/>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856"/>
      <w:bookmarkEnd w:id="857"/>
      <w:bookmarkEnd w:id="858"/>
      <w:bookmarkEnd w:id="859"/>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CA_nXA-nYA</w:t>
            </w:r>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8251C4">
            <w:pPr>
              <w:pStyle w:val="TAL"/>
              <w:keepNext w:val="0"/>
              <w:widowControl w:val="0"/>
              <w:jc w:val="both"/>
              <w:rPr>
                <w:lang w:eastAsia="zh-CN"/>
              </w:rPr>
            </w:pPr>
            <w:r w:rsidRPr="008251C4">
              <w:rPr>
                <w:rFonts w:cs="Arial" w:hint="eastAsia"/>
                <w:i/>
                <w:color w:val="0000FF"/>
              </w:rPr>
              <w:t>CA_nXA-nYA</w:t>
            </w: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AA43E0" w:rsidP="00AA43E0">
      <w:pPr>
        <w:pStyle w:val="3"/>
        <w:rPr>
          <w:lang w:eastAsia="zh-CN"/>
        </w:rPr>
      </w:pPr>
      <w:bookmarkStart w:id="860" w:name="_Toc3303726"/>
      <w:bookmarkStart w:id="861" w:name="_Toc3364430"/>
      <w:bookmarkStart w:id="862" w:name="_Toc46412260"/>
      <w:bookmarkStart w:id="863" w:name="_Toc97561437"/>
      <w:r w:rsidRPr="001043CD">
        <w:t>5.</w:t>
      </w:r>
      <w:r w:rsidR="001043CD">
        <w:rPr>
          <w:rFonts w:hint="eastAsia"/>
          <w:lang w:eastAsia="zh-CN"/>
        </w:rPr>
        <w:t>x</w:t>
      </w:r>
      <w:r w:rsidRPr="001043CD">
        <w:t>.</w:t>
      </w:r>
      <w:r w:rsidR="007C3902" w:rsidRPr="001043CD">
        <w:rPr>
          <w:rFonts w:hint="eastAsia"/>
          <w:lang w:eastAsia="zh-CN"/>
        </w:rPr>
        <w:t>3</w:t>
      </w:r>
      <w:r w:rsidRPr="001043CD">
        <w:rPr>
          <w:rFonts w:ascii="Courier New" w:hAnsi="Courier New"/>
          <w:sz w:val="22"/>
          <w:szCs w:val="22"/>
          <w:lang w:eastAsia="sv-SE"/>
        </w:rPr>
        <w:tab/>
      </w:r>
      <w:bookmarkEnd w:id="860"/>
      <w:bookmarkEnd w:id="861"/>
      <w:r w:rsidRPr="001043CD">
        <w:rPr>
          <w:rFonts w:eastAsia="MS Mincho"/>
          <w:lang w:eastAsia="ja-JP"/>
        </w:rPr>
        <w:t>REFSENS requirements</w:t>
      </w:r>
      <w:bookmarkEnd w:id="862"/>
      <w:bookmarkEnd w:id="863"/>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1043CD" w:rsidP="001043CD">
      <w:pPr>
        <w:pStyle w:val="4"/>
        <w:rPr>
          <w:lang w:eastAsia="zh-CN"/>
        </w:rPr>
      </w:pPr>
      <w:bookmarkStart w:id="864" w:name="_Toc30066232"/>
      <w:bookmarkStart w:id="865" w:name="_Toc97561438"/>
      <w:r w:rsidRPr="001043CD">
        <w:lastRenderedPageBreak/>
        <w:t>5.x.3</w:t>
      </w:r>
      <w:r>
        <w:rPr>
          <w:rFonts w:hint="eastAsia"/>
          <w:lang w:eastAsia="zh-CN"/>
        </w:rPr>
        <w:t>.1</w:t>
      </w:r>
      <w:r>
        <w:rPr>
          <w:rFonts w:hint="eastAsia"/>
          <w:lang w:eastAsia="zh-CN"/>
        </w:rPr>
        <w:tab/>
      </w:r>
      <w:bookmarkEnd w:id="864"/>
      <w:r>
        <w:rPr>
          <w:rFonts w:hint="eastAsia"/>
          <w:lang w:eastAsia="zh-CN"/>
        </w:rPr>
        <w:t>Power class 2 case</w:t>
      </w:r>
      <w:r w:rsidRPr="00B33817">
        <w:rPr>
          <w:rFonts w:cs="Arial"/>
          <w:sz w:val="36"/>
          <w:lang w:eastAsia="zh-CN"/>
        </w:rPr>
        <w:t xml:space="preserve"> </w:t>
      </w:r>
      <w:r w:rsidR="00B33817" w:rsidRPr="00B33817">
        <w:rPr>
          <w:rFonts w:cs="Arial"/>
          <w:i/>
          <w:color w:val="0000FF"/>
          <w:lang w:eastAsia="zh-CN"/>
        </w:rPr>
        <w:t>xxx</w:t>
      </w:r>
      <w:bookmarkEnd w:id="865"/>
    </w:p>
    <w:p w:rsidR="00F24429" w:rsidRPr="001043CD" w:rsidRDefault="00F24429" w:rsidP="00F24429">
      <w:pPr>
        <w:rPr>
          <w:i/>
          <w:color w:val="0000FF"/>
          <w:lang w:eastAsia="zh-CN"/>
        </w:rPr>
      </w:pPr>
    </w:p>
    <w:p w:rsidR="00B33817" w:rsidRDefault="00B33817" w:rsidP="00B33817">
      <w:pPr>
        <w:pStyle w:val="4"/>
        <w:rPr>
          <w:lang w:eastAsia="zh-CN"/>
        </w:rPr>
      </w:pPr>
      <w:bookmarkStart w:id="866" w:name="_Toc97561439"/>
      <w:r w:rsidRPr="001043CD">
        <w:t>5.x.3</w:t>
      </w:r>
      <w:r>
        <w:rPr>
          <w:rFonts w:hint="eastAsia"/>
          <w:lang w:eastAsia="zh-CN"/>
        </w:rPr>
        <w:t>.2</w:t>
      </w:r>
      <w:r>
        <w:rPr>
          <w:rFonts w:hint="eastAsia"/>
          <w:lang w:eastAsia="zh-CN"/>
        </w:rPr>
        <w:tab/>
        <w:t xml:space="preserve">Power class 2 case </w:t>
      </w:r>
      <w:r w:rsidRPr="00B33817">
        <w:rPr>
          <w:rFonts w:cs="Arial"/>
          <w:i/>
          <w:color w:val="0000FF"/>
          <w:lang w:eastAsia="zh-CN"/>
        </w:rPr>
        <w:t>xxx</w:t>
      </w:r>
      <w:bookmarkEnd w:id="866"/>
    </w:p>
    <w:p w:rsidR="00BB0464" w:rsidRPr="00B33817" w:rsidRDefault="00BB0464" w:rsidP="00BB0464">
      <w:pPr>
        <w:rPr>
          <w:lang w:eastAsia="zh-CN"/>
        </w:rPr>
      </w:pPr>
    </w:p>
    <w:p w:rsidR="00257121" w:rsidRPr="00BB7C76" w:rsidRDefault="00257121" w:rsidP="00257121">
      <w:pPr>
        <w:pStyle w:val="3"/>
        <w:rPr>
          <w:sz w:val="24"/>
        </w:rPr>
      </w:pPr>
      <w:bookmarkStart w:id="867" w:name="_Toc3303727"/>
      <w:bookmarkStart w:id="868" w:name="_Toc3364431"/>
      <w:bookmarkStart w:id="869" w:name="_Toc46412261"/>
      <w:bookmarkStart w:id="870" w:name="_Toc97561440"/>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867"/>
      <w:bookmarkEnd w:id="868"/>
      <w:bookmarkEnd w:id="869"/>
      <w:bookmarkEnd w:id="870"/>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7F4BD3" w:rsidRDefault="007F4BD3" w:rsidP="007F4BD3">
      <w:pPr>
        <w:pStyle w:val="2"/>
        <w:ind w:left="0" w:firstLine="0"/>
        <w:rPr>
          <w:lang w:val="en-US" w:eastAsia="zh-CN"/>
        </w:rPr>
      </w:pPr>
      <w:bookmarkStart w:id="871" w:name="_Toc97561441"/>
      <w:r>
        <w:rPr>
          <w:lang w:eastAsia="zh-CN"/>
        </w:rPr>
        <w:t>5</w:t>
      </w:r>
      <w:r>
        <w:t>.</w:t>
      </w:r>
      <w:r w:rsidR="00C61A21">
        <w:rPr>
          <w:lang w:eastAsia="zh-CN"/>
        </w:rPr>
        <w:t>1</w:t>
      </w:r>
      <w:r>
        <w:tab/>
      </w:r>
      <w:r>
        <w:rPr>
          <w:rFonts w:eastAsia="宋体"/>
          <w:lang w:val="en-US" w:eastAsia="zh-CN"/>
        </w:rPr>
        <w:tab/>
      </w:r>
      <w:r>
        <w:rPr>
          <w:lang w:eastAsia="zh-CN"/>
        </w:rPr>
        <w:t>CA_n3-n41</w:t>
      </w:r>
      <w:bookmarkEnd w:id="871"/>
    </w:p>
    <w:p w:rsidR="007F4BD3" w:rsidRDefault="007F4BD3" w:rsidP="007F4BD3">
      <w:pPr>
        <w:pStyle w:val="3"/>
        <w:ind w:left="0" w:firstLine="0"/>
        <w:rPr>
          <w:rFonts w:cs="Arial"/>
          <w:lang w:eastAsia="zh-CN"/>
        </w:rPr>
      </w:pPr>
      <w:bookmarkStart w:id="872" w:name="_Toc97561442"/>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872"/>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873" w:name="_Toc97561443"/>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873"/>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874" w:name="_Toc97561444"/>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874"/>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875" w:name="_Toc97561445"/>
      <w:r>
        <w:t>5.</w:t>
      </w:r>
      <w:r w:rsidR="006A43B6">
        <w:t>1</w:t>
      </w:r>
      <w:r>
        <w:t>.3</w:t>
      </w:r>
      <w:r>
        <w:rPr>
          <w:lang w:eastAsia="zh-CN"/>
        </w:rPr>
        <w:t>.1</w:t>
      </w:r>
      <w:r>
        <w:rPr>
          <w:lang w:eastAsia="zh-CN"/>
        </w:rPr>
        <w:tab/>
        <w:t>Power class 2 case</w:t>
      </w:r>
      <w:r>
        <w:rPr>
          <w:lang w:val="en-US" w:eastAsia="zh-CN"/>
        </w:rPr>
        <w:t xml:space="preserve"> a</w:t>
      </w:r>
      <w:bookmarkEnd w:id="875"/>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876" w:name="_Toc97561446"/>
      <w:r>
        <w:t>5.</w:t>
      </w:r>
      <w:r w:rsidR="006A43B6">
        <w:t>1</w:t>
      </w:r>
      <w:r>
        <w:t>.3</w:t>
      </w:r>
      <w:r>
        <w:rPr>
          <w:lang w:eastAsia="zh-CN"/>
        </w:rPr>
        <w:t>.2</w:t>
      </w:r>
      <w:r>
        <w:rPr>
          <w:lang w:eastAsia="zh-CN"/>
        </w:rPr>
        <w:tab/>
        <w:t>Power class 2 case</w:t>
      </w:r>
      <w:r>
        <w:rPr>
          <w:lang w:val="en-US" w:eastAsia="zh-CN"/>
        </w:rPr>
        <w:t xml:space="preserve"> b</w:t>
      </w:r>
      <w:bookmarkEnd w:id="876"/>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croass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lastRenderedPageBreak/>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t>Table 5.</w:t>
      </w:r>
      <w:r w:rsidR="006A43B6">
        <w:t>1</w:t>
      </w:r>
      <w:r>
        <w:t>.3</w:t>
      </w:r>
      <w:r>
        <w:rPr>
          <w:lang w:eastAsia="zh-CN"/>
        </w:rPr>
        <w:t>.2</w:t>
      </w:r>
      <w:r>
        <w:t>-</w:t>
      </w:r>
      <w:r>
        <w:rPr>
          <w:rFonts w:eastAsia="宋体"/>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877" w:name="_Toc97561447"/>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77"/>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∆TIB,c and ∆RIB,c values, same PC3 CA_n3A-n41A requirements are applied for PC2 CA_n3A-n41A.</w:t>
      </w:r>
    </w:p>
    <w:p w:rsidR="007F4BD3" w:rsidRDefault="007F4BD3" w:rsidP="007F4BD3">
      <w:pPr>
        <w:pStyle w:val="2"/>
        <w:numPr>
          <w:ilvl w:val="1"/>
          <w:numId w:val="0"/>
        </w:numPr>
        <w:rPr>
          <w:lang w:val="en-US" w:eastAsia="zh-CN"/>
        </w:rPr>
      </w:pPr>
      <w:bookmarkStart w:id="878" w:name="_Toc97561448"/>
      <w:r>
        <w:rPr>
          <w:rFonts w:hint="eastAsia"/>
          <w:lang w:eastAsia="zh-CN"/>
        </w:rPr>
        <w:t>5</w:t>
      </w:r>
      <w:r>
        <w:t>.</w:t>
      </w:r>
      <w:r w:rsidR="006A43B6">
        <w:rPr>
          <w:rFonts w:hint="eastAsia"/>
          <w:lang w:eastAsia="zh-CN"/>
        </w:rPr>
        <w:t>2</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878"/>
    </w:p>
    <w:p w:rsidR="007F4BD3" w:rsidRDefault="007F4BD3" w:rsidP="007F4BD3">
      <w:pPr>
        <w:pStyle w:val="3"/>
        <w:numPr>
          <w:ilvl w:val="2"/>
          <w:numId w:val="0"/>
        </w:numPr>
        <w:rPr>
          <w:rFonts w:cs="Arial"/>
          <w:lang w:eastAsia="zh-CN"/>
        </w:rPr>
      </w:pPr>
      <w:bookmarkStart w:id="879" w:name="_Toc97561449"/>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879"/>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SCS</w:t>
            </w:r>
          </w:p>
          <w:p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15</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40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60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rFonts w:eastAsia="宋体" w:hint="eastAsia"/>
                <w:sz w:val="16"/>
                <w:lang w:val="en-US" w:eastAsia="zh-CN"/>
              </w:rPr>
              <w:t>7</w:t>
            </w:r>
            <w:r>
              <w:rPr>
                <w:sz w:val="16"/>
              </w:rPr>
              <w:t>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80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Bandwidth combination set</w:t>
            </w:r>
          </w:p>
        </w:tc>
      </w:tr>
      <w:tr w:rsidR="007F4BD3"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rPr>
                <w:sz w:val="16"/>
                <w:lang w:val="en-US" w:eastAsia="zh-CN"/>
              </w:rPr>
            </w:pPr>
            <w:r>
              <w:rPr>
                <w:rFonts w:hint="eastAsia"/>
                <w:sz w:val="16"/>
                <w:lang w:val="en-US" w:eastAsia="zh-CN"/>
              </w:rPr>
              <w:t>0</w:t>
            </w: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880" w:name="_Toc97561450"/>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880"/>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276323">
        <w:trPr>
          <w:trHeight w:val="383"/>
          <w:jc w:val="center"/>
        </w:trPr>
        <w:tc>
          <w:tcPr>
            <w:tcW w:w="1640" w:type="dxa"/>
          </w:tcPr>
          <w:p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276323">
        <w:trPr>
          <w:trHeight w:val="192"/>
          <w:jc w:val="center"/>
        </w:trPr>
        <w:tc>
          <w:tcPr>
            <w:tcW w:w="1640" w:type="dxa"/>
            <w:vMerge w:val="restart"/>
            <w:vAlign w:val="center"/>
          </w:tcPr>
          <w:p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276323">
            <w:pPr>
              <w:pStyle w:val="TAL"/>
              <w:keepNext w:val="0"/>
              <w:widowControl w:val="0"/>
              <w:jc w:val="both"/>
              <w:rPr>
                <w:iCs/>
              </w:rPr>
            </w:pPr>
            <w:r>
              <w:rPr>
                <w:rFonts w:cs="Arial"/>
                <w:iCs/>
              </w:rPr>
              <w:t>Case a</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23dBm</w:t>
            </w:r>
          </w:p>
        </w:tc>
      </w:tr>
      <w:tr w:rsidR="007F4BD3" w:rsidTr="00276323">
        <w:trPr>
          <w:trHeight w:val="192"/>
          <w:jc w:val="center"/>
        </w:trPr>
        <w:tc>
          <w:tcPr>
            <w:tcW w:w="1640" w:type="dxa"/>
            <w:vMerge/>
          </w:tcPr>
          <w:p w:rsidR="007F4BD3" w:rsidRDefault="007F4BD3" w:rsidP="00276323">
            <w:pPr>
              <w:pStyle w:val="TAL"/>
              <w:keepNext w:val="0"/>
              <w:widowControl w:val="0"/>
              <w:jc w:val="both"/>
              <w:rPr>
                <w:iCs/>
                <w:szCs w:val="18"/>
                <w:lang w:val="en-US" w:eastAsia="zh-CN"/>
              </w:rPr>
            </w:pPr>
          </w:p>
        </w:tc>
        <w:tc>
          <w:tcPr>
            <w:tcW w:w="2118" w:type="dxa"/>
            <w:shd w:val="clear" w:color="auto" w:fill="auto"/>
          </w:tcPr>
          <w:p w:rsidR="007F4BD3" w:rsidRDefault="007F4BD3" w:rsidP="00276323">
            <w:pPr>
              <w:pStyle w:val="TAL"/>
              <w:keepNext w:val="0"/>
              <w:widowControl w:val="0"/>
              <w:jc w:val="both"/>
              <w:rPr>
                <w:iCs/>
              </w:rPr>
            </w:pPr>
            <w:r>
              <w:rPr>
                <w:rFonts w:cs="Arial"/>
                <w:iCs/>
              </w:rPr>
              <w:t>Case b</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881" w:name="_Toc97561451"/>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881"/>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882" w:name="_Toc97561452"/>
      <w:r>
        <w:lastRenderedPageBreak/>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882"/>
    </w:p>
    <w:p w:rsidR="007F4BD3" w:rsidRDefault="00881E1F" w:rsidP="007F4BD3">
      <w:pPr>
        <w:rPr>
          <w:rFonts w:eastAsia="宋体" w:cs="Arial"/>
          <w:iCs/>
          <w:sz w:val="18"/>
          <w:szCs w:val="18"/>
          <w:lang w:val="en-US"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883" w:name="_Toc97561453"/>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883"/>
    </w:p>
    <w:p w:rsidR="007F4BD3" w:rsidRDefault="00881E1F" w:rsidP="007F4BD3">
      <w:pPr>
        <w:rPr>
          <w:lang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884" w:name="_Toc97561454"/>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84"/>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885" w:name="_Toc97561455"/>
      <w:r>
        <w:rPr>
          <w:rFonts w:hint="eastAsia"/>
          <w:lang w:eastAsia="zh-CN"/>
        </w:rPr>
        <w:t>5</w:t>
      </w:r>
      <w:r>
        <w:t>.</w:t>
      </w:r>
      <w:r w:rsidR="006A43B6">
        <w:rPr>
          <w:rFonts w:hint="eastAsia"/>
          <w:lang w:eastAsia="zh-CN"/>
        </w:rPr>
        <w:t>3</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885"/>
    </w:p>
    <w:p w:rsidR="00352549" w:rsidRDefault="00352549" w:rsidP="00352549">
      <w:pPr>
        <w:pStyle w:val="3"/>
        <w:numPr>
          <w:ilvl w:val="2"/>
          <w:numId w:val="0"/>
        </w:numPr>
        <w:rPr>
          <w:rFonts w:cs="Arial"/>
          <w:lang w:eastAsia="zh-CN"/>
        </w:rPr>
      </w:pPr>
      <w:bookmarkStart w:id="886" w:name="_Toc97561456"/>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886"/>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887" w:name="_Toc97561457"/>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887"/>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888" w:name="_Toc97561458"/>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888"/>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889" w:name="_Toc97561459"/>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889"/>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890" w:name="_Toc97561460"/>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890"/>
    </w:p>
    <w:p w:rsidR="00352549" w:rsidRDefault="00EC1EB2" w:rsidP="00352549">
      <w:pPr>
        <w:rPr>
          <w:lang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891" w:name="_Toc97561461"/>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91"/>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892" w:name="_Toc97561462"/>
      <w:r>
        <w:rPr>
          <w:rFonts w:hint="eastAsia"/>
          <w:lang w:eastAsia="zh-CN"/>
        </w:rPr>
        <w:lastRenderedPageBreak/>
        <w:t>5</w:t>
      </w:r>
      <w:r>
        <w:t>.</w:t>
      </w:r>
      <w:r w:rsidR="006A43B6">
        <w:rPr>
          <w:rFonts w:hint="eastAsia"/>
          <w:lang w:eastAsia="zh-CN"/>
        </w:rPr>
        <w:t>4</w:t>
      </w:r>
      <w:r>
        <w:tab/>
      </w:r>
      <w:r>
        <w:rPr>
          <w:rFonts w:eastAsia="宋体"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892"/>
    </w:p>
    <w:p w:rsidR="00352549" w:rsidRDefault="00352549" w:rsidP="00352549">
      <w:pPr>
        <w:pStyle w:val="3"/>
        <w:numPr>
          <w:ilvl w:val="2"/>
          <w:numId w:val="0"/>
        </w:numPr>
        <w:rPr>
          <w:rFonts w:cs="Arial"/>
          <w:lang w:eastAsia="zh-CN"/>
        </w:rPr>
      </w:pPr>
      <w:bookmarkStart w:id="893" w:name="_Toc97561463"/>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893"/>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894" w:name="_Toc97561464"/>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894"/>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c</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55"/>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d</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895" w:name="_Toc97561465"/>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895"/>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896" w:name="_Toc97561466"/>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896"/>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97" w:name="_Toc97561467"/>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897"/>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98" w:name="_Toc97561468"/>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98"/>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99" w:name="_Toc97561469"/>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899"/>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900" w:name="_Toc97561470"/>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00"/>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lang w:val="en-US" w:eastAsia="zh-CN"/>
        </w:rPr>
      </w:pPr>
      <w:bookmarkStart w:id="901" w:name="_Toc97561471"/>
      <w:r>
        <w:rPr>
          <w:rFonts w:hint="eastAsia"/>
          <w:lang w:eastAsia="zh-CN"/>
        </w:rPr>
        <w:lastRenderedPageBreak/>
        <w:t>5</w:t>
      </w:r>
      <w:r>
        <w:t>.</w:t>
      </w:r>
      <w:r>
        <w:rPr>
          <w:rFonts w:hint="eastAsia"/>
          <w:lang w:eastAsia="zh-CN"/>
        </w:rPr>
        <w:t>5</w:t>
      </w:r>
      <w:r>
        <w:tab/>
      </w:r>
      <w:r>
        <w:rPr>
          <w:rFonts w:eastAsia="宋体" w:hint="eastAsia"/>
          <w:lang w:val="en-US" w:eastAsia="zh-CN"/>
        </w:rPr>
        <w:tab/>
      </w:r>
      <w:r>
        <w:rPr>
          <w:rFonts w:cs="Arial"/>
          <w:lang w:eastAsia="zh-CN"/>
        </w:rPr>
        <w:t>CA_n2-n77</w:t>
      </w:r>
      <w:bookmarkEnd w:id="901"/>
    </w:p>
    <w:p w:rsidR="00834DC0" w:rsidRDefault="00834DC0" w:rsidP="00834DC0">
      <w:pPr>
        <w:pStyle w:val="3"/>
        <w:tabs>
          <w:tab w:val="left" w:pos="0"/>
        </w:tabs>
        <w:ind w:left="0" w:firstLine="0"/>
        <w:rPr>
          <w:lang w:eastAsia="zh-CN"/>
        </w:rPr>
      </w:pPr>
      <w:bookmarkStart w:id="902" w:name="_Toc97561472"/>
      <w:r>
        <w:rPr>
          <w:lang w:eastAsia="zh-CN"/>
        </w:rPr>
        <w:t>5.</w:t>
      </w:r>
      <w:r>
        <w:rPr>
          <w:rFonts w:hint="eastAsia"/>
          <w:lang w:eastAsia="zh-CN"/>
        </w:rPr>
        <w:t>5</w:t>
      </w:r>
      <w:r>
        <w:rPr>
          <w:lang w:eastAsia="zh-CN"/>
        </w:rPr>
        <w:t>.1</w:t>
      </w:r>
      <w:r>
        <w:rPr>
          <w:lang w:eastAsia="zh-CN"/>
        </w:rPr>
        <w:tab/>
        <w:t>Configurations</w:t>
      </w:r>
      <w:bookmarkEnd w:id="902"/>
    </w:p>
    <w:p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9"/>
      </w:tblGrid>
      <w:tr w:rsidR="0012719D" w:rsidDel="00D23B79" w:rsidTr="0012719D">
        <w:trPr>
          <w:trHeight w:val="157"/>
          <w:jc w:val="center"/>
          <w:del w:id="903" w:author="Boliu, CTC" w:date="2022-03-07T15:03:00Z"/>
        </w:trPr>
        <w:tc>
          <w:tcPr>
            <w:tcW w:w="0" w:type="auto"/>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04" w:author="Boliu, CTC" w:date="2022-03-07T15:03:00Z"/>
                <w:sz w:val="16"/>
                <w:szCs w:val="16"/>
              </w:rPr>
            </w:pPr>
            <w:del w:id="905" w:author="Boliu, CTC" w:date="2022-03-07T15:03:00Z">
              <w:r w:rsidDel="00D23B79">
                <w:rPr>
                  <w:sz w:val="16"/>
                  <w:szCs w:val="16"/>
                </w:rPr>
                <w:delText>NR CA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06" w:author="Boliu, CTC" w:date="2022-03-07T15:03:00Z"/>
                <w:sz w:val="16"/>
                <w:szCs w:val="16"/>
              </w:rPr>
            </w:pPr>
            <w:del w:id="907" w:author="Boliu, CTC" w:date="2022-03-07T15:03:00Z">
              <w:r w:rsidDel="00D23B79">
                <w:rPr>
                  <w:sz w:val="16"/>
                  <w:szCs w:val="16"/>
                </w:rPr>
                <w:delText>Uplink CA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08" w:author="Boliu, CTC" w:date="2022-03-07T15:03:00Z"/>
                <w:sz w:val="16"/>
                <w:szCs w:val="16"/>
              </w:rPr>
            </w:pPr>
            <w:del w:id="909" w:author="Boliu, CTC" w:date="2022-03-07T15:03:00Z">
              <w:r w:rsidDel="00D23B79">
                <w:rPr>
                  <w:sz w:val="16"/>
                  <w:szCs w:val="16"/>
                </w:rPr>
                <w:delText>NR Band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10" w:author="Boliu, CTC" w:date="2022-03-07T15:03:00Z"/>
                <w:sz w:val="16"/>
                <w:szCs w:val="16"/>
              </w:rPr>
            </w:pPr>
            <w:del w:id="911" w:author="Boliu, CTC" w:date="2022-03-07T15:03:00Z">
              <w:r w:rsidDel="00D23B79">
                <w:rPr>
                  <w:sz w:val="16"/>
                  <w:szCs w:val="16"/>
                </w:rPr>
                <w:delText>SCS</w:delText>
              </w:r>
            </w:del>
          </w:p>
          <w:p w:rsidR="00834DC0" w:rsidDel="00D23B79" w:rsidRDefault="00834DC0">
            <w:pPr>
              <w:pStyle w:val="TAH"/>
              <w:keepNext w:val="0"/>
              <w:rPr>
                <w:del w:id="912" w:author="Boliu, CTC" w:date="2022-03-07T15:03:00Z"/>
                <w:sz w:val="16"/>
                <w:szCs w:val="16"/>
              </w:rPr>
            </w:pPr>
            <w:del w:id="913" w:author="Boliu, CTC" w:date="2022-03-07T15:03:00Z">
              <w:r w:rsidDel="00D23B79">
                <w:rPr>
                  <w:sz w:val="16"/>
                  <w:szCs w:val="16"/>
                </w:rPr>
                <w:delText>(kHz)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14" w:author="Boliu, CTC" w:date="2022-03-07T15:03:00Z"/>
                <w:sz w:val="16"/>
                <w:szCs w:val="16"/>
              </w:rPr>
            </w:pPr>
            <w:del w:id="915" w:author="Boliu, CTC" w:date="2022-03-07T15:03:00Z">
              <w:r w:rsidDel="00D23B79">
                <w:rPr>
                  <w:sz w:val="16"/>
                  <w:szCs w:val="16"/>
                </w:rPr>
                <w:delText>5</w:delText>
              </w:r>
              <w:r w:rsidDel="00D23B79">
                <w:rPr>
                  <w:sz w:val="16"/>
                  <w:szCs w:val="16"/>
                  <w:lang w:eastAsia="zh-CN"/>
                </w:rPr>
                <w:delText xml:space="preserve"> </w:delText>
              </w:r>
              <w:r w:rsidDel="00D23B79">
                <w:rPr>
                  <w:sz w:val="16"/>
                  <w:szCs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16" w:author="Boliu, CTC" w:date="2022-03-07T15:03:00Z"/>
                <w:sz w:val="16"/>
                <w:szCs w:val="16"/>
              </w:rPr>
            </w:pPr>
            <w:del w:id="917" w:author="Boliu, CTC" w:date="2022-03-07T15:03:00Z">
              <w:r w:rsidDel="00D23B79">
                <w:rPr>
                  <w:sz w:val="16"/>
                  <w:szCs w:val="16"/>
                </w:rPr>
                <w:delText>10</w:delText>
              </w:r>
            </w:del>
          </w:p>
          <w:p w:rsidR="00834DC0" w:rsidDel="00D23B79" w:rsidRDefault="00834DC0">
            <w:pPr>
              <w:pStyle w:val="TAH"/>
              <w:keepNext w:val="0"/>
              <w:rPr>
                <w:del w:id="918" w:author="Boliu, CTC" w:date="2022-03-07T15:03:00Z"/>
                <w:sz w:val="16"/>
                <w:szCs w:val="16"/>
              </w:rPr>
            </w:pPr>
            <w:del w:id="919" w:author="Boliu, CTC" w:date="2022-03-07T15:03:00Z">
              <w:r w:rsidDel="00D23B79">
                <w:rPr>
                  <w:sz w:val="16"/>
                  <w:szCs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20" w:author="Boliu, CTC" w:date="2022-03-07T15:03:00Z"/>
                <w:sz w:val="16"/>
                <w:szCs w:val="16"/>
              </w:rPr>
            </w:pPr>
            <w:del w:id="921" w:author="Boliu, CTC" w:date="2022-03-07T15:03:00Z">
              <w:r w:rsidDel="00D23B79">
                <w:rPr>
                  <w:sz w:val="16"/>
                  <w:szCs w:val="16"/>
                </w:rPr>
                <w:delText>15</w:delText>
              </w:r>
            </w:del>
          </w:p>
          <w:p w:rsidR="00834DC0" w:rsidDel="00D23B79" w:rsidRDefault="00834DC0">
            <w:pPr>
              <w:pStyle w:val="TAH"/>
              <w:keepNext w:val="0"/>
              <w:rPr>
                <w:del w:id="922" w:author="Boliu, CTC" w:date="2022-03-07T15:03:00Z"/>
                <w:sz w:val="16"/>
                <w:szCs w:val="16"/>
              </w:rPr>
            </w:pPr>
            <w:del w:id="923" w:author="Boliu, CTC" w:date="2022-03-07T15:03:00Z">
              <w:r w:rsidDel="00D23B79">
                <w:rPr>
                  <w:sz w:val="16"/>
                  <w:szCs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24" w:author="Boliu, CTC" w:date="2022-03-07T15:03:00Z"/>
                <w:sz w:val="16"/>
                <w:szCs w:val="16"/>
              </w:rPr>
            </w:pPr>
            <w:del w:id="925" w:author="Boliu, CTC" w:date="2022-03-07T15:03:00Z">
              <w:r w:rsidDel="00D23B79">
                <w:rPr>
                  <w:sz w:val="16"/>
                  <w:szCs w:val="16"/>
                </w:rPr>
                <w:delText>20</w:delText>
              </w:r>
            </w:del>
          </w:p>
          <w:p w:rsidR="00834DC0" w:rsidDel="00D23B79" w:rsidRDefault="00834DC0">
            <w:pPr>
              <w:pStyle w:val="TAH"/>
              <w:keepNext w:val="0"/>
              <w:rPr>
                <w:del w:id="926" w:author="Boliu, CTC" w:date="2022-03-07T15:03:00Z"/>
                <w:sz w:val="16"/>
                <w:szCs w:val="16"/>
              </w:rPr>
            </w:pPr>
            <w:del w:id="927" w:author="Boliu, CTC" w:date="2022-03-07T15:03:00Z">
              <w:r w:rsidDel="00D23B79">
                <w:rPr>
                  <w:sz w:val="16"/>
                  <w:szCs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28" w:author="Boliu, CTC" w:date="2022-03-07T15:03:00Z"/>
                <w:sz w:val="16"/>
                <w:szCs w:val="16"/>
              </w:rPr>
            </w:pPr>
            <w:del w:id="929" w:author="Boliu, CTC" w:date="2022-03-07T15:03:00Z">
              <w:r w:rsidDel="00D23B79">
                <w:rPr>
                  <w:sz w:val="16"/>
                  <w:szCs w:val="16"/>
                </w:rPr>
                <w:delText>25 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30" w:author="Boliu, CTC" w:date="2022-03-07T15:03:00Z"/>
                <w:sz w:val="16"/>
                <w:szCs w:val="16"/>
              </w:rPr>
            </w:pPr>
            <w:del w:id="931" w:author="Boliu, CTC" w:date="2022-03-07T15:03:00Z">
              <w:r w:rsidDel="00D23B79">
                <w:rPr>
                  <w:sz w:val="16"/>
                  <w:szCs w:val="16"/>
                </w:rPr>
                <w:delText>30 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32" w:author="Boliu, CTC" w:date="2022-03-07T15:03:00Z"/>
                <w:sz w:val="16"/>
                <w:szCs w:val="16"/>
              </w:rPr>
            </w:pPr>
            <w:del w:id="933" w:author="Boliu, CTC" w:date="2022-03-07T15:03:00Z">
              <w:r w:rsidDel="00D23B79">
                <w:rPr>
                  <w:sz w:val="16"/>
                  <w:szCs w:val="16"/>
                </w:rPr>
                <w:delText>40</w:delText>
              </w:r>
            </w:del>
          </w:p>
          <w:p w:rsidR="00834DC0" w:rsidDel="00D23B79" w:rsidRDefault="00834DC0">
            <w:pPr>
              <w:pStyle w:val="TAH"/>
              <w:keepNext w:val="0"/>
              <w:rPr>
                <w:del w:id="934" w:author="Boliu, CTC" w:date="2022-03-07T15:03:00Z"/>
                <w:sz w:val="16"/>
                <w:szCs w:val="16"/>
              </w:rPr>
            </w:pPr>
            <w:del w:id="935" w:author="Boliu, CTC" w:date="2022-03-07T15:03:00Z">
              <w:r w:rsidDel="00D23B79">
                <w:rPr>
                  <w:sz w:val="16"/>
                  <w:szCs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36" w:author="Boliu, CTC" w:date="2022-03-07T15:03:00Z"/>
                <w:sz w:val="16"/>
                <w:szCs w:val="16"/>
              </w:rPr>
            </w:pPr>
            <w:del w:id="937" w:author="Boliu, CTC" w:date="2022-03-07T15:03:00Z">
              <w:r w:rsidDel="00D23B79">
                <w:rPr>
                  <w:sz w:val="16"/>
                  <w:szCs w:val="16"/>
                </w:rPr>
                <w:delText>50</w:delText>
              </w:r>
            </w:del>
          </w:p>
          <w:p w:rsidR="00834DC0" w:rsidDel="00D23B79" w:rsidRDefault="00834DC0">
            <w:pPr>
              <w:pStyle w:val="TAH"/>
              <w:keepNext w:val="0"/>
              <w:rPr>
                <w:del w:id="938" w:author="Boliu, CTC" w:date="2022-03-07T15:03:00Z"/>
                <w:sz w:val="16"/>
                <w:szCs w:val="16"/>
              </w:rPr>
            </w:pPr>
            <w:del w:id="939" w:author="Boliu, CTC" w:date="2022-03-07T15:03:00Z">
              <w:r w:rsidDel="00D23B79">
                <w:rPr>
                  <w:sz w:val="16"/>
                  <w:szCs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40" w:author="Boliu, CTC" w:date="2022-03-07T15:03:00Z"/>
                <w:sz w:val="16"/>
                <w:szCs w:val="16"/>
              </w:rPr>
            </w:pPr>
            <w:del w:id="941" w:author="Boliu, CTC" w:date="2022-03-07T15:03:00Z">
              <w:r w:rsidDel="00D23B79">
                <w:rPr>
                  <w:sz w:val="16"/>
                  <w:szCs w:val="16"/>
                </w:rPr>
                <w:delText>60</w:delText>
              </w:r>
            </w:del>
          </w:p>
          <w:p w:rsidR="00834DC0" w:rsidDel="00D23B79" w:rsidRDefault="00834DC0">
            <w:pPr>
              <w:pStyle w:val="TAH"/>
              <w:keepNext w:val="0"/>
              <w:rPr>
                <w:del w:id="942" w:author="Boliu, CTC" w:date="2022-03-07T15:03:00Z"/>
                <w:sz w:val="16"/>
                <w:szCs w:val="16"/>
              </w:rPr>
            </w:pPr>
            <w:del w:id="943" w:author="Boliu, CTC" w:date="2022-03-07T15:03:00Z">
              <w:r w:rsidDel="00D23B79">
                <w:rPr>
                  <w:sz w:val="16"/>
                  <w:szCs w:val="16"/>
                </w:rPr>
                <w:delText>MHz</w:delText>
              </w:r>
            </w:del>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44" w:author="Boliu, CTC" w:date="2022-03-07T15:03:00Z"/>
                <w:sz w:val="16"/>
                <w:szCs w:val="16"/>
              </w:rPr>
            </w:pPr>
            <w:del w:id="945" w:author="Boliu, CTC" w:date="2022-03-07T15:03:00Z">
              <w:r w:rsidDel="00D23B79">
                <w:rPr>
                  <w:rFonts w:eastAsia="宋体"/>
                  <w:sz w:val="16"/>
                  <w:szCs w:val="16"/>
                  <w:lang w:val="en-US" w:eastAsia="zh-CN"/>
                </w:rPr>
                <w:delText>7</w:delText>
              </w:r>
              <w:r w:rsidDel="00D23B79">
                <w:rPr>
                  <w:sz w:val="16"/>
                  <w:szCs w:val="16"/>
                </w:rPr>
                <w:delText>0</w:delText>
              </w:r>
            </w:del>
          </w:p>
          <w:p w:rsidR="00834DC0" w:rsidDel="00D23B79" w:rsidRDefault="00834DC0">
            <w:pPr>
              <w:pStyle w:val="TAH"/>
              <w:keepNext w:val="0"/>
              <w:rPr>
                <w:del w:id="946" w:author="Boliu, CTC" w:date="2022-03-07T15:03:00Z"/>
                <w:sz w:val="16"/>
                <w:szCs w:val="16"/>
              </w:rPr>
            </w:pPr>
            <w:del w:id="947" w:author="Boliu, CTC" w:date="2022-03-07T15:03:00Z">
              <w:r w:rsidDel="00D23B79">
                <w:rPr>
                  <w:sz w:val="16"/>
                  <w:szCs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48" w:author="Boliu, CTC" w:date="2022-03-07T15:03:00Z"/>
                <w:sz w:val="16"/>
                <w:szCs w:val="16"/>
              </w:rPr>
            </w:pPr>
            <w:del w:id="949" w:author="Boliu, CTC" w:date="2022-03-07T15:03:00Z">
              <w:r w:rsidDel="00D23B79">
                <w:rPr>
                  <w:sz w:val="16"/>
                  <w:szCs w:val="16"/>
                </w:rPr>
                <w:delText>80</w:delText>
              </w:r>
            </w:del>
          </w:p>
          <w:p w:rsidR="00834DC0" w:rsidDel="00D23B79" w:rsidRDefault="00834DC0">
            <w:pPr>
              <w:pStyle w:val="TAH"/>
              <w:keepNext w:val="0"/>
              <w:rPr>
                <w:del w:id="950" w:author="Boliu, CTC" w:date="2022-03-07T15:03:00Z"/>
                <w:sz w:val="16"/>
                <w:szCs w:val="16"/>
              </w:rPr>
            </w:pPr>
            <w:del w:id="951" w:author="Boliu, CTC" w:date="2022-03-07T15:03:00Z">
              <w:r w:rsidDel="00D23B79">
                <w:rPr>
                  <w:sz w:val="16"/>
                  <w:szCs w:val="16"/>
                </w:rPr>
                <w:delText>MHz</w:delText>
              </w:r>
            </w:del>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52" w:author="Boliu, CTC" w:date="2022-03-07T15:03:00Z"/>
                <w:sz w:val="16"/>
                <w:szCs w:val="16"/>
              </w:rPr>
            </w:pPr>
            <w:del w:id="953" w:author="Boliu, CTC" w:date="2022-03-07T15:03:00Z">
              <w:r w:rsidDel="00D23B79">
                <w:rPr>
                  <w:sz w:val="16"/>
                  <w:szCs w:val="16"/>
                </w:rPr>
                <w:delText>90 MHz</w:delText>
              </w:r>
            </w:del>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54" w:author="Boliu, CTC" w:date="2022-03-07T15:03:00Z"/>
                <w:sz w:val="16"/>
                <w:szCs w:val="16"/>
              </w:rPr>
            </w:pPr>
            <w:del w:id="955" w:author="Boliu, CTC" w:date="2022-03-07T15:03:00Z">
              <w:r w:rsidDel="00D23B79">
                <w:rPr>
                  <w:sz w:val="16"/>
                  <w:szCs w:val="16"/>
                </w:rPr>
                <w:delText>100 MHz</w:delText>
              </w:r>
            </w:del>
          </w:p>
        </w:tc>
        <w:tc>
          <w:tcPr>
            <w:tcW w:w="14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rPr>
                <w:del w:id="956" w:author="Boliu, CTC" w:date="2022-03-07T15:03:00Z"/>
                <w:sz w:val="16"/>
                <w:szCs w:val="16"/>
              </w:rPr>
            </w:pPr>
            <w:del w:id="957" w:author="Boliu, CTC" w:date="2022-03-07T15:03:00Z">
              <w:r w:rsidDel="00D23B79">
                <w:rPr>
                  <w:sz w:val="16"/>
                  <w:szCs w:val="16"/>
                </w:rPr>
                <w:delText>Bandwidth combination set</w:delText>
              </w:r>
            </w:del>
          </w:p>
        </w:tc>
      </w:tr>
      <w:tr w:rsidR="0012719D" w:rsidDel="00D23B79" w:rsidTr="0012719D">
        <w:trPr>
          <w:trHeight w:val="35"/>
          <w:jc w:val="center"/>
          <w:del w:id="958" w:author="Boliu, CTC" w:date="2022-03-07T15:0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L"/>
              <w:keepNext w:val="0"/>
              <w:widowControl w:val="0"/>
              <w:jc w:val="both"/>
              <w:rPr>
                <w:del w:id="959" w:author="Boliu, CTC" w:date="2022-03-07T15:03:00Z"/>
                <w:iCs/>
                <w:sz w:val="16"/>
                <w:szCs w:val="16"/>
                <w:lang w:eastAsia="zh-CN"/>
              </w:rPr>
            </w:pPr>
            <w:del w:id="960" w:author="Boliu, CTC" w:date="2022-03-07T15:03:00Z">
              <w:r w:rsidDel="00D23B79">
                <w:rPr>
                  <w:iCs/>
                  <w:sz w:val="16"/>
                  <w:szCs w:val="16"/>
                </w:rPr>
                <w:delText>CA_</w:delText>
              </w:r>
              <w:r w:rsidDel="00D23B79">
                <w:rPr>
                  <w:iCs/>
                  <w:sz w:val="16"/>
                  <w:szCs w:val="16"/>
                  <w:lang w:eastAsia="zh-CN"/>
                </w:rPr>
                <w:delText>n2A-n77A</w:delText>
              </w:r>
            </w:del>
          </w:p>
          <w:p w:rsidR="00834DC0" w:rsidDel="00D23B79" w:rsidRDefault="00834DC0">
            <w:pPr>
              <w:pStyle w:val="TAL"/>
              <w:keepNext w:val="0"/>
              <w:widowControl w:val="0"/>
              <w:jc w:val="both"/>
              <w:rPr>
                <w:del w:id="961" w:author="Boliu, CTC" w:date="2022-03-07T15:03:00Z"/>
                <w:iCs/>
                <w:sz w:val="16"/>
                <w:szCs w:val="16"/>
                <w:lang w:eastAsia="zh-CN"/>
              </w:rPr>
            </w:pPr>
            <w:del w:id="962" w:author="Boliu, CTC" w:date="2022-03-07T15:03:00Z">
              <w:r w:rsidDel="00D23B79">
                <w:rPr>
                  <w:sz w:val="16"/>
                  <w:szCs w:val="16"/>
                  <w:lang w:val="en-US" w:eastAsia="zh-CN"/>
                </w:rPr>
                <w:delText>CA_n2A-n77(2A)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L"/>
              <w:keepNext w:val="0"/>
              <w:widowControl w:val="0"/>
              <w:jc w:val="both"/>
              <w:rPr>
                <w:del w:id="963" w:author="Boliu, CTC" w:date="2022-03-07T15:03:00Z"/>
                <w:iCs/>
                <w:sz w:val="16"/>
                <w:szCs w:val="16"/>
                <w:lang w:eastAsia="zh-CN"/>
              </w:rPr>
            </w:pPr>
            <w:del w:id="964" w:author="Boliu, CTC" w:date="2022-03-07T15:03:00Z">
              <w:r w:rsidDel="00D23B79">
                <w:rPr>
                  <w:iCs/>
                  <w:sz w:val="16"/>
                  <w:szCs w:val="16"/>
                </w:rPr>
                <w:delText>CA_</w:delText>
              </w:r>
              <w:r w:rsidDel="00D23B79">
                <w:rPr>
                  <w:iCs/>
                  <w:sz w:val="16"/>
                  <w:szCs w:val="16"/>
                  <w:lang w:eastAsia="zh-CN"/>
                </w:rPr>
                <w:delText>n2A-n77A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965" w:author="Boliu, CTC" w:date="2022-03-07T15:03:00Z"/>
                <w:rFonts w:eastAsia="宋体"/>
                <w:iCs/>
                <w:sz w:val="16"/>
                <w:szCs w:val="16"/>
                <w:lang w:val="en-US" w:eastAsia="zh-CN"/>
              </w:rPr>
            </w:pPr>
            <w:del w:id="966" w:author="Boliu, CTC" w:date="2022-03-07T15:03:00Z">
              <w:r w:rsidDel="00D23B79">
                <w:rPr>
                  <w:sz w:val="16"/>
                  <w:szCs w:val="16"/>
                  <w:lang w:val="en-US" w:eastAsia="zh-CN"/>
                </w:rPr>
                <w:delText>n2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967" w:author="Boliu, CTC" w:date="2022-03-07T15:03:00Z"/>
                <w:rFonts w:eastAsia="Yu Mincho"/>
                <w:sz w:val="16"/>
                <w:szCs w:val="16"/>
              </w:rPr>
            </w:pPr>
            <w:del w:id="968" w:author="Boliu, CTC" w:date="2022-03-07T15:03:00Z">
              <w:r w:rsidDel="00D23B79">
                <w:rPr>
                  <w:rFonts w:eastAsia="Yu Mincho"/>
                  <w:sz w:val="16"/>
                  <w:szCs w:val="16"/>
                </w:rPr>
                <w:delText>15</w:delText>
              </w:r>
            </w:del>
          </w:p>
        </w:tc>
        <w:tc>
          <w:tcPr>
            <w:tcW w:w="545" w:type="dxa"/>
            <w:tcBorders>
              <w:top w:val="single" w:sz="4" w:space="0" w:color="auto"/>
              <w:left w:val="single" w:sz="4" w:space="0" w:color="auto"/>
              <w:bottom w:val="single" w:sz="4" w:space="0" w:color="auto"/>
              <w:right w:val="single" w:sz="4" w:space="0" w:color="auto"/>
            </w:tcBorders>
            <w:hideMark/>
          </w:tcPr>
          <w:p w:rsidR="00834DC0" w:rsidDel="00D23B79" w:rsidRDefault="00834DC0">
            <w:pPr>
              <w:pStyle w:val="TAC"/>
              <w:keepNext w:val="0"/>
              <w:rPr>
                <w:del w:id="969" w:author="Boliu, CTC" w:date="2022-03-07T15:03:00Z"/>
                <w:rFonts w:eastAsia="Yu Mincho"/>
                <w:sz w:val="16"/>
                <w:szCs w:val="16"/>
              </w:rPr>
            </w:pPr>
            <w:del w:id="970"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971" w:author="Boliu, CTC" w:date="2022-03-07T15:03:00Z"/>
                <w:rFonts w:eastAsia="Yu Mincho"/>
                <w:sz w:val="16"/>
                <w:szCs w:val="16"/>
              </w:rPr>
            </w:pPr>
            <w:del w:id="972"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973" w:author="Boliu, CTC" w:date="2022-03-07T15:03:00Z"/>
                <w:rFonts w:eastAsia="Yu Mincho"/>
                <w:sz w:val="16"/>
                <w:szCs w:val="16"/>
              </w:rPr>
            </w:pPr>
            <w:del w:id="974"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975" w:author="Boliu, CTC" w:date="2022-03-07T15:03:00Z"/>
                <w:rFonts w:eastAsia="Yu Mincho"/>
                <w:sz w:val="16"/>
                <w:szCs w:val="16"/>
              </w:rPr>
            </w:pPr>
            <w:del w:id="976"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977"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Del="00D23B79" w:rsidRDefault="00834DC0">
            <w:pPr>
              <w:pStyle w:val="TAC"/>
              <w:keepNext w:val="0"/>
              <w:rPr>
                <w:del w:id="978"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979"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980"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981" w:author="Boliu, CTC" w:date="2022-03-07T15:03: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Del="00D23B79" w:rsidRDefault="00834DC0">
            <w:pPr>
              <w:pStyle w:val="TAC"/>
              <w:keepNext w:val="0"/>
              <w:rPr>
                <w:del w:id="982"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983" w:author="Boliu, CTC" w:date="2022-03-07T15:03: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Del="00D23B79" w:rsidRDefault="00834DC0">
            <w:pPr>
              <w:pStyle w:val="TAC"/>
              <w:keepNext w:val="0"/>
              <w:rPr>
                <w:del w:id="984" w:author="Boliu, CTC" w:date="2022-03-07T15:03:00Z"/>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985" w:author="Boliu, CTC" w:date="2022-03-07T15:03:00Z"/>
                <w:rFonts w:eastAsia="Yu Mincho"/>
                <w:sz w:val="16"/>
                <w:szCs w:val="16"/>
              </w:rPr>
            </w:pP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rPr>
                <w:del w:id="986" w:author="Boliu, CTC" w:date="2022-03-07T15:03:00Z"/>
                <w:sz w:val="16"/>
                <w:szCs w:val="16"/>
                <w:lang w:val="en-US" w:eastAsia="zh-CN"/>
              </w:rPr>
            </w:pPr>
            <w:del w:id="987" w:author="Boliu, CTC" w:date="2022-03-07T15:03:00Z">
              <w:r w:rsidDel="00D23B79">
                <w:rPr>
                  <w:sz w:val="16"/>
                  <w:szCs w:val="16"/>
                  <w:lang w:val="en-US" w:eastAsia="zh-CN"/>
                </w:rPr>
                <w:delText>0</w:delText>
              </w:r>
            </w:del>
          </w:p>
        </w:tc>
      </w:tr>
      <w:tr w:rsidR="0012719D" w:rsidDel="00D23B79" w:rsidTr="0012719D">
        <w:trPr>
          <w:trHeight w:val="35"/>
          <w:jc w:val="center"/>
          <w:del w:id="988" w:author="Boliu, CTC" w:date="2022-03-07T15: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989" w:author="Boliu, CTC" w:date="2022-03-07T15:03: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990" w:author="Boliu, CTC" w:date="2022-03-07T15:03: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991" w:author="Boliu, CTC" w:date="2022-03-07T15:03:00Z"/>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992" w:author="Boliu, CTC" w:date="2022-03-07T15:03:00Z"/>
                <w:rFonts w:eastAsia="Yu Mincho"/>
                <w:sz w:val="16"/>
                <w:szCs w:val="16"/>
              </w:rPr>
            </w:pPr>
            <w:del w:id="993" w:author="Boliu, CTC" w:date="2022-03-07T15:03:00Z">
              <w:r w:rsidDel="00D23B79">
                <w:rPr>
                  <w:rFonts w:eastAsia="Yu Mincho"/>
                  <w:sz w:val="16"/>
                  <w:szCs w:val="16"/>
                </w:rPr>
                <w:delText>30</w:delText>
              </w:r>
            </w:del>
          </w:p>
        </w:tc>
        <w:tc>
          <w:tcPr>
            <w:tcW w:w="545" w:type="dxa"/>
            <w:tcBorders>
              <w:top w:val="single" w:sz="4" w:space="0" w:color="auto"/>
              <w:left w:val="single" w:sz="4" w:space="0" w:color="auto"/>
              <w:bottom w:val="single" w:sz="4" w:space="0" w:color="auto"/>
              <w:right w:val="single" w:sz="4" w:space="0" w:color="auto"/>
            </w:tcBorders>
          </w:tcPr>
          <w:p w:rsidR="00834DC0" w:rsidDel="00D23B79" w:rsidRDefault="00834DC0">
            <w:pPr>
              <w:pStyle w:val="TAC"/>
              <w:keepNext w:val="0"/>
              <w:rPr>
                <w:del w:id="994"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Del="00D23B79" w:rsidRDefault="00834DC0">
            <w:pPr>
              <w:pStyle w:val="TAC"/>
              <w:keepNext w:val="0"/>
              <w:rPr>
                <w:del w:id="995" w:author="Boliu, CTC" w:date="2022-03-07T15:03:00Z"/>
                <w:rFonts w:eastAsia="Yu Mincho"/>
                <w:sz w:val="16"/>
                <w:szCs w:val="16"/>
              </w:rPr>
            </w:pPr>
            <w:del w:id="996"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997" w:author="Boliu, CTC" w:date="2022-03-07T15:03:00Z"/>
                <w:rFonts w:eastAsia="Yu Mincho"/>
                <w:sz w:val="16"/>
                <w:szCs w:val="16"/>
              </w:rPr>
            </w:pPr>
            <w:del w:id="998"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999" w:author="Boliu, CTC" w:date="2022-03-07T15:03:00Z"/>
                <w:rFonts w:eastAsia="Yu Mincho"/>
                <w:sz w:val="16"/>
                <w:szCs w:val="16"/>
              </w:rPr>
            </w:pPr>
            <w:del w:id="1000"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1001"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Del="00D23B79" w:rsidRDefault="00834DC0">
            <w:pPr>
              <w:pStyle w:val="TAC"/>
              <w:keepNext w:val="0"/>
              <w:rPr>
                <w:del w:id="1002"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1003"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1004"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1005" w:author="Boliu, CTC" w:date="2022-03-07T15:03: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Del="00D23B79" w:rsidRDefault="00834DC0">
            <w:pPr>
              <w:pStyle w:val="TAC"/>
              <w:keepNext w:val="0"/>
              <w:rPr>
                <w:del w:id="1006"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1007" w:author="Boliu, CTC" w:date="2022-03-07T15:03: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Del="00D23B79" w:rsidRDefault="00834DC0">
            <w:pPr>
              <w:pStyle w:val="TAC"/>
              <w:keepNext w:val="0"/>
              <w:rPr>
                <w:del w:id="1008" w:author="Boliu, CTC" w:date="2022-03-07T15:03:00Z"/>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1009" w:author="Boliu, CTC" w:date="2022-03-07T15:03:00Z"/>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1010" w:author="Boliu, CTC" w:date="2022-03-07T15:03:00Z"/>
                <w:rFonts w:ascii="Arial" w:eastAsia="MS Mincho" w:hAnsi="Arial" w:cs="Arial"/>
                <w:kern w:val="2"/>
                <w:sz w:val="16"/>
                <w:szCs w:val="16"/>
                <w:lang w:eastAsia="zh-CN"/>
              </w:rPr>
            </w:pPr>
          </w:p>
        </w:tc>
      </w:tr>
      <w:tr w:rsidR="0012719D" w:rsidDel="00D23B79" w:rsidTr="0012719D">
        <w:trPr>
          <w:trHeight w:val="35"/>
          <w:jc w:val="center"/>
          <w:del w:id="1011" w:author="Boliu, CTC" w:date="2022-03-07T15: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1012" w:author="Boliu, CTC" w:date="2022-03-07T15:03: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1013" w:author="Boliu, CTC" w:date="2022-03-07T15:03: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1014" w:author="Boliu, CTC" w:date="2022-03-07T15:03:00Z"/>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15" w:author="Boliu, CTC" w:date="2022-03-07T15:03:00Z"/>
                <w:rFonts w:eastAsia="Yu Mincho"/>
                <w:sz w:val="16"/>
                <w:szCs w:val="16"/>
              </w:rPr>
            </w:pPr>
            <w:del w:id="1016" w:author="Boliu, CTC" w:date="2022-03-07T15:03:00Z">
              <w:r w:rsidDel="00D23B79">
                <w:rPr>
                  <w:rFonts w:eastAsia="Yu Mincho"/>
                  <w:sz w:val="16"/>
                  <w:szCs w:val="16"/>
                </w:rPr>
                <w:delText>60</w:delText>
              </w:r>
            </w:del>
          </w:p>
        </w:tc>
        <w:tc>
          <w:tcPr>
            <w:tcW w:w="545" w:type="dxa"/>
            <w:tcBorders>
              <w:top w:val="single" w:sz="4" w:space="0" w:color="auto"/>
              <w:left w:val="single" w:sz="4" w:space="0" w:color="auto"/>
              <w:bottom w:val="single" w:sz="4" w:space="0" w:color="auto"/>
              <w:right w:val="single" w:sz="4" w:space="0" w:color="auto"/>
            </w:tcBorders>
          </w:tcPr>
          <w:p w:rsidR="00834DC0" w:rsidDel="00D23B79" w:rsidRDefault="00834DC0">
            <w:pPr>
              <w:pStyle w:val="TAC"/>
              <w:keepNext w:val="0"/>
              <w:rPr>
                <w:del w:id="1017"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18" w:author="Boliu, CTC" w:date="2022-03-07T15:03:00Z"/>
                <w:rFonts w:eastAsia="Yu Mincho"/>
                <w:sz w:val="16"/>
                <w:szCs w:val="16"/>
              </w:rPr>
            </w:pPr>
            <w:del w:id="1019"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20" w:author="Boliu, CTC" w:date="2022-03-07T15:03:00Z"/>
                <w:rFonts w:eastAsia="Yu Mincho"/>
                <w:sz w:val="16"/>
                <w:szCs w:val="16"/>
              </w:rPr>
            </w:pPr>
            <w:del w:id="1021"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22" w:author="Boliu, CTC" w:date="2022-03-07T15:03:00Z"/>
                <w:rFonts w:eastAsia="Yu Mincho"/>
                <w:sz w:val="16"/>
                <w:szCs w:val="16"/>
              </w:rPr>
            </w:pPr>
            <w:del w:id="1023"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1024"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Del="00D23B79" w:rsidRDefault="00834DC0">
            <w:pPr>
              <w:pStyle w:val="TAC"/>
              <w:keepNext w:val="0"/>
              <w:rPr>
                <w:del w:id="1025"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1026"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1027"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1028" w:author="Boliu, CTC" w:date="2022-03-07T15:03: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Del="00D23B79" w:rsidRDefault="00834DC0">
            <w:pPr>
              <w:pStyle w:val="TAC"/>
              <w:keepNext w:val="0"/>
              <w:rPr>
                <w:del w:id="1029"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1030" w:author="Boliu, CTC" w:date="2022-03-07T15:03: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Del="00D23B79" w:rsidRDefault="00834DC0">
            <w:pPr>
              <w:pStyle w:val="TAC"/>
              <w:keepNext w:val="0"/>
              <w:rPr>
                <w:del w:id="1031" w:author="Boliu, CTC" w:date="2022-03-07T15:03:00Z"/>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1032" w:author="Boliu, CTC" w:date="2022-03-07T15:03:00Z"/>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1033" w:author="Boliu, CTC" w:date="2022-03-07T15:03:00Z"/>
                <w:rFonts w:ascii="Arial" w:eastAsia="MS Mincho" w:hAnsi="Arial" w:cs="Arial"/>
                <w:kern w:val="2"/>
                <w:sz w:val="16"/>
                <w:szCs w:val="16"/>
                <w:lang w:eastAsia="zh-CN"/>
              </w:rPr>
            </w:pPr>
          </w:p>
        </w:tc>
      </w:tr>
      <w:tr w:rsidR="0012719D" w:rsidDel="00D23B79" w:rsidTr="0012719D">
        <w:trPr>
          <w:trHeight w:val="35"/>
          <w:jc w:val="center"/>
          <w:del w:id="1034" w:author="Boliu, CTC" w:date="2022-03-07T15: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1035" w:author="Boliu, CTC" w:date="2022-03-07T15:03: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1036" w:author="Boliu, CTC" w:date="2022-03-07T15:03:00Z"/>
                <w:rFonts w:ascii="Arial" w:hAnsi="Arial" w:cs="Arial"/>
                <w:iCs/>
                <w:kern w:val="2"/>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L"/>
              <w:keepNext w:val="0"/>
              <w:widowControl w:val="0"/>
              <w:jc w:val="both"/>
              <w:rPr>
                <w:del w:id="1037" w:author="Boliu, CTC" w:date="2022-03-07T15:03:00Z"/>
                <w:iCs/>
                <w:sz w:val="16"/>
                <w:szCs w:val="16"/>
                <w:lang w:val="en-US" w:eastAsia="zh-CN"/>
              </w:rPr>
            </w:pPr>
            <w:del w:id="1038" w:author="Boliu, CTC" w:date="2022-03-07T15:03:00Z">
              <w:r w:rsidDel="00D23B79">
                <w:rPr>
                  <w:iCs/>
                  <w:sz w:val="16"/>
                  <w:szCs w:val="16"/>
                  <w:lang w:val="en-US"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39" w:author="Boliu, CTC" w:date="2022-03-07T15:03:00Z"/>
                <w:rFonts w:eastAsia="Yu Mincho"/>
                <w:sz w:val="16"/>
                <w:szCs w:val="16"/>
              </w:rPr>
            </w:pPr>
            <w:del w:id="1040" w:author="Boliu, CTC" w:date="2022-03-07T15:03:00Z">
              <w:r w:rsidDel="00D23B79">
                <w:rPr>
                  <w:rFonts w:eastAsia="Yu Mincho"/>
                  <w:sz w:val="16"/>
                  <w:szCs w:val="16"/>
                </w:rPr>
                <w:delText>15</w:delText>
              </w:r>
            </w:del>
          </w:p>
        </w:tc>
        <w:tc>
          <w:tcPr>
            <w:tcW w:w="545" w:type="dxa"/>
            <w:tcBorders>
              <w:top w:val="single" w:sz="4" w:space="0" w:color="auto"/>
              <w:left w:val="single" w:sz="4" w:space="0" w:color="auto"/>
              <w:bottom w:val="single" w:sz="4" w:space="0" w:color="auto"/>
              <w:right w:val="single" w:sz="4" w:space="0" w:color="auto"/>
            </w:tcBorders>
          </w:tcPr>
          <w:p w:rsidR="00834DC0" w:rsidDel="00D23B79" w:rsidRDefault="00834DC0">
            <w:pPr>
              <w:pStyle w:val="TAC"/>
              <w:keepNext w:val="0"/>
              <w:rPr>
                <w:del w:id="1041"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42" w:author="Boliu, CTC" w:date="2022-03-07T15:03:00Z"/>
                <w:rFonts w:eastAsia="Yu Mincho"/>
                <w:sz w:val="16"/>
                <w:szCs w:val="16"/>
              </w:rPr>
            </w:pPr>
            <w:del w:id="1043"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44" w:author="Boliu, CTC" w:date="2022-03-07T15:03:00Z"/>
                <w:rFonts w:eastAsia="Yu Mincho"/>
                <w:sz w:val="16"/>
                <w:szCs w:val="16"/>
              </w:rPr>
            </w:pPr>
            <w:del w:id="1045"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46" w:author="Boliu, CTC" w:date="2022-03-07T15:03:00Z"/>
                <w:rFonts w:eastAsia="Yu Mincho"/>
                <w:sz w:val="16"/>
                <w:szCs w:val="16"/>
              </w:rPr>
            </w:pPr>
            <w:del w:id="1047"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48" w:author="Boliu, CTC" w:date="2022-03-07T15:03:00Z"/>
                <w:rFonts w:eastAsia="Yu Mincho"/>
                <w:sz w:val="16"/>
                <w:szCs w:val="16"/>
              </w:rPr>
            </w:pPr>
            <w:del w:id="1049"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50" w:author="Boliu, CTC" w:date="2022-03-07T15:03:00Z"/>
                <w:rFonts w:eastAsia="Yu Mincho"/>
                <w:sz w:val="16"/>
                <w:szCs w:val="16"/>
              </w:rPr>
            </w:pPr>
            <w:del w:id="1051"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52" w:author="Boliu, CTC" w:date="2022-03-07T15:03:00Z"/>
                <w:rFonts w:eastAsia="Yu Mincho"/>
                <w:sz w:val="16"/>
                <w:szCs w:val="16"/>
              </w:rPr>
            </w:pPr>
            <w:del w:id="1053"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54" w:author="Boliu, CTC" w:date="2022-03-07T15:03:00Z"/>
                <w:rFonts w:eastAsia="Yu Mincho"/>
                <w:sz w:val="16"/>
                <w:szCs w:val="16"/>
              </w:rPr>
            </w:pPr>
            <w:del w:id="1055"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1056" w:author="Boliu, CTC" w:date="2022-03-07T15:03: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Del="00D23B79" w:rsidRDefault="00834DC0">
            <w:pPr>
              <w:pStyle w:val="TAC"/>
              <w:keepNext w:val="0"/>
              <w:rPr>
                <w:del w:id="1057"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1058" w:author="Boliu, CTC" w:date="2022-03-07T15:03: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Del="00D23B79" w:rsidRDefault="00834DC0">
            <w:pPr>
              <w:pStyle w:val="TAC"/>
              <w:keepNext w:val="0"/>
              <w:rPr>
                <w:del w:id="1059" w:author="Boliu, CTC" w:date="2022-03-07T15:03:00Z"/>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Del="00D23B79" w:rsidRDefault="00834DC0">
            <w:pPr>
              <w:pStyle w:val="TAC"/>
              <w:keepNext w:val="0"/>
              <w:rPr>
                <w:del w:id="1060" w:author="Boliu, CTC" w:date="2022-03-07T15:03:00Z"/>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1061" w:author="Boliu, CTC" w:date="2022-03-07T15:03:00Z"/>
                <w:rFonts w:ascii="Arial" w:eastAsia="MS Mincho" w:hAnsi="Arial" w:cs="Arial"/>
                <w:kern w:val="2"/>
                <w:sz w:val="16"/>
                <w:szCs w:val="16"/>
                <w:lang w:eastAsia="zh-CN"/>
              </w:rPr>
            </w:pPr>
          </w:p>
        </w:tc>
      </w:tr>
      <w:tr w:rsidR="0012719D" w:rsidDel="00D23B79" w:rsidTr="0012719D">
        <w:trPr>
          <w:trHeight w:val="35"/>
          <w:jc w:val="center"/>
          <w:del w:id="1062" w:author="Boliu, CTC" w:date="2022-03-07T15: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1063" w:author="Boliu, CTC" w:date="2022-03-07T15:03: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1064" w:author="Boliu, CTC" w:date="2022-03-07T15:03: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1065" w:author="Boliu, CTC" w:date="2022-03-07T15:03:00Z"/>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66" w:author="Boliu, CTC" w:date="2022-03-07T15:03:00Z"/>
                <w:rFonts w:eastAsia="Yu Mincho"/>
                <w:sz w:val="16"/>
                <w:szCs w:val="16"/>
              </w:rPr>
            </w:pPr>
            <w:del w:id="1067" w:author="Boliu, CTC" w:date="2022-03-07T15:03:00Z">
              <w:r w:rsidDel="00D23B79">
                <w:rPr>
                  <w:rFonts w:eastAsia="Yu Mincho"/>
                  <w:sz w:val="16"/>
                  <w:szCs w:val="16"/>
                </w:rPr>
                <w:delText>30</w:delText>
              </w:r>
            </w:del>
          </w:p>
        </w:tc>
        <w:tc>
          <w:tcPr>
            <w:tcW w:w="545" w:type="dxa"/>
            <w:tcBorders>
              <w:top w:val="single" w:sz="4" w:space="0" w:color="auto"/>
              <w:left w:val="single" w:sz="4" w:space="0" w:color="auto"/>
              <w:bottom w:val="single" w:sz="4" w:space="0" w:color="auto"/>
              <w:right w:val="single" w:sz="4" w:space="0" w:color="auto"/>
            </w:tcBorders>
          </w:tcPr>
          <w:p w:rsidR="00834DC0" w:rsidDel="00D23B79" w:rsidRDefault="00834DC0">
            <w:pPr>
              <w:pStyle w:val="TAC"/>
              <w:keepNext w:val="0"/>
              <w:rPr>
                <w:del w:id="1068"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Del="00D23B79" w:rsidRDefault="00834DC0">
            <w:pPr>
              <w:pStyle w:val="TAC"/>
              <w:keepNext w:val="0"/>
              <w:rPr>
                <w:del w:id="1069" w:author="Boliu, CTC" w:date="2022-03-07T15:03:00Z"/>
                <w:rFonts w:eastAsia="Yu Mincho"/>
                <w:sz w:val="16"/>
                <w:szCs w:val="16"/>
              </w:rPr>
            </w:pPr>
            <w:del w:id="1070"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71" w:author="Boliu, CTC" w:date="2022-03-07T15:03:00Z"/>
                <w:rFonts w:eastAsia="Yu Mincho"/>
                <w:sz w:val="16"/>
                <w:szCs w:val="16"/>
              </w:rPr>
            </w:pPr>
            <w:del w:id="1072"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73" w:author="Boliu, CTC" w:date="2022-03-07T15:03:00Z"/>
                <w:rFonts w:eastAsia="Yu Mincho"/>
                <w:sz w:val="16"/>
                <w:szCs w:val="16"/>
              </w:rPr>
            </w:pPr>
            <w:del w:id="1074"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75" w:author="Boliu, CTC" w:date="2022-03-07T15:03:00Z"/>
                <w:rFonts w:eastAsia="Yu Mincho"/>
                <w:sz w:val="16"/>
                <w:szCs w:val="16"/>
              </w:rPr>
            </w:pPr>
            <w:del w:id="1076"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77" w:author="Boliu, CTC" w:date="2022-03-07T15:03:00Z"/>
                <w:rFonts w:eastAsia="Yu Mincho"/>
                <w:sz w:val="16"/>
                <w:szCs w:val="16"/>
              </w:rPr>
            </w:pPr>
            <w:del w:id="1078"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79" w:author="Boliu, CTC" w:date="2022-03-07T15:03:00Z"/>
                <w:rFonts w:eastAsia="Yu Mincho"/>
                <w:sz w:val="16"/>
                <w:szCs w:val="16"/>
              </w:rPr>
            </w:pPr>
            <w:del w:id="1080"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81" w:author="Boliu, CTC" w:date="2022-03-07T15:03:00Z"/>
                <w:rFonts w:eastAsia="Yu Mincho"/>
                <w:sz w:val="16"/>
                <w:szCs w:val="16"/>
              </w:rPr>
            </w:pPr>
            <w:del w:id="1082"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83" w:author="Boliu, CTC" w:date="2022-03-07T15:03:00Z"/>
                <w:rFonts w:eastAsia="Yu Mincho"/>
                <w:sz w:val="16"/>
                <w:szCs w:val="16"/>
              </w:rPr>
            </w:pPr>
            <w:del w:id="1084" w:author="Boliu, CTC" w:date="2022-03-07T15:03:00Z">
              <w:r w:rsidDel="00D23B79">
                <w:rPr>
                  <w:rFonts w:eastAsia="Yu Mincho"/>
                  <w:sz w:val="16"/>
                  <w:szCs w:val="16"/>
                </w:rPr>
                <w:delText>Yes</w:delText>
              </w:r>
            </w:del>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85" w:author="Boliu, CTC" w:date="2022-03-07T15:03:00Z"/>
                <w:rFonts w:eastAsia="Yu Mincho"/>
                <w:sz w:val="16"/>
                <w:szCs w:val="16"/>
              </w:rPr>
            </w:pPr>
            <w:del w:id="1086" w:author="Boliu, CTC" w:date="2022-03-07T15:03:00Z">
              <w:r w:rsidDel="00D23B79">
                <w:rPr>
                  <w:rFonts w:eastAsia="Yu Mincho"/>
                  <w:sz w:val="16"/>
                  <w:szCs w:val="16"/>
                </w:rPr>
                <w:delText>Yes</w:delText>
              </w:r>
              <w:r w:rsidDel="00D23B79">
                <w:rPr>
                  <w:rFonts w:eastAsia="Yu Mincho"/>
                  <w:sz w:val="16"/>
                  <w:szCs w:val="16"/>
                  <w:vertAlign w:val="superscript"/>
                </w:rPr>
                <w:delText>4</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87" w:author="Boliu, CTC" w:date="2022-03-07T15:03:00Z"/>
                <w:rFonts w:eastAsia="Yu Mincho"/>
                <w:sz w:val="16"/>
                <w:szCs w:val="16"/>
              </w:rPr>
            </w:pPr>
            <w:del w:id="1088" w:author="Boliu, CTC" w:date="2022-03-07T15:03:00Z">
              <w:r w:rsidDel="00D23B79">
                <w:rPr>
                  <w:rFonts w:eastAsia="Yu Mincho"/>
                  <w:sz w:val="16"/>
                  <w:szCs w:val="16"/>
                </w:rPr>
                <w:delText>Yes</w:delText>
              </w:r>
            </w:del>
          </w:p>
        </w:tc>
        <w:tc>
          <w:tcPr>
            <w:tcW w:w="548" w:type="dxa"/>
            <w:tcBorders>
              <w:top w:val="single" w:sz="4" w:space="0" w:color="auto"/>
              <w:left w:val="single" w:sz="4" w:space="0" w:color="auto"/>
              <w:bottom w:val="single" w:sz="4" w:space="0" w:color="auto"/>
              <w:right w:val="single" w:sz="4" w:space="0" w:color="auto"/>
            </w:tcBorders>
            <w:hideMark/>
          </w:tcPr>
          <w:p w:rsidR="00834DC0" w:rsidDel="00D23B79" w:rsidRDefault="00834DC0">
            <w:pPr>
              <w:pStyle w:val="TAC"/>
              <w:keepNext w:val="0"/>
              <w:rPr>
                <w:del w:id="1089" w:author="Boliu, CTC" w:date="2022-03-07T15:03:00Z"/>
                <w:rFonts w:eastAsia="Yu Mincho"/>
                <w:sz w:val="16"/>
                <w:szCs w:val="16"/>
              </w:rPr>
            </w:pPr>
            <w:del w:id="1090" w:author="Boliu, CTC" w:date="2022-03-07T15:03:00Z">
              <w:r w:rsidDel="00D23B79">
                <w:rPr>
                  <w:rFonts w:eastAsia="Yu Mincho"/>
                  <w:sz w:val="16"/>
                  <w:szCs w:val="16"/>
                </w:rPr>
                <w:delText>Yes</w:delText>
              </w:r>
              <w:r w:rsidDel="00D23B79">
                <w:rPr>
                  <w:rFonts w:eastAsia="Yu Mincho"/>
                  <w:sz w:val="16"/>
                  <w:szCs w:val="16"/>
                  <w:vertAlign w:val="superscript"/>
                </w:rPr>
                <w:delText>4</w:delText>
              </w:r>
            </w:del>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91" w:author="Boliu, CTC" w:date="2022-03-07T15:03:00Z"/>
                <w:rFonts w:eastAsia="Yu Mincho"/>
                <w:sz w:val="16"/>
                <w:szCs w:val="16"/>
              </w:rPr>
            </w:pPr>
            <w:del w:id="1092" w:author="Boliu, CTC" w:date="2022-03-07T15:03:00Z">
              <w:r w:rsidDel="00D23B79">
                <w:rPr>
                  <w:rFonts w:eastAsia="Yu Mincho"/>
                  <w:sz w:val="16"/>
                  <w:szCs w:val="16"/>
                </w:rPr>
                <w:delText>Yes</w:delText>
              </w:r>
            </w:del>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1093" w:author="Boliu, CTC" w:date="2022-03-07T15:03:00Z"/>
                <w:rFonts w:ascii="Arial" w:eastAsia="MS Mincho" w:hAnsi="Arial" w:cs="Arial"/>
                <w:kern w:val="2"/>
                <w:sz w:val="16"/>
                <w:szCs w:val="16"/>
                <w:lang w:eastAsia="zh-CN"/>
              </w:rPr>
            </w:pPr>
          </w:p>
        </w:tc>
      </w:tr>
      <w:tr w:rsidR="0012719D" w:rsidDel="00D23B79" w:rsidTr="0012719D">
        <w:trPr>
          <w:trHeight w:val="35"/>
          <w:jc w:val="center"/>
          <w:del w:id="1094" w:author="Boliu, CTC" w:date="2022-03-07T15: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1095" w:author="Boliu, CTC" w:date="2022-03-07T15:03: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1096" w:author="Boliu, CTC" w:date="2022-03-07T15:03: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1097" w:author="Boliu, CTC" w:date="2022-03-07T15:03:00Z"/>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098" w:author="Boliu, CTC" w:date="2022-03-07T15:03:00Z"/>
                <w:rFonts w:eastAsia="Yu Mincho"/>
                <w:sz w:val="16"/>
                <w:szCs w:val="16"/>
              </w:rPr>
            </w:pPr>
            <w:del w:id="1099" w:author="Boliu, CTC" w:date="2022-03-07T15:03:00Z">
              <w:r w:rsidDel="00D23B79">
                <w:rPr>
                  <w:rFonts w:eastAsia="Yu Mincho"/>
                  <w:sz w:val="16"/>
                  <w:szCs w:val="16"/>
                </w:rPr>
                <w:delText>60</w:delText>
              </w:r>
            </w:del>
          </w:p>
        </w:tc>
        <w:tc>
          <w:tcPr>
            <w:tcW w:w="545" w:type="dxa"/>
            <w:tcBorders>
              <w:top w:val="single" w:sz="4" w:space="0" w:color="auto"/>
              <w:left w:val="single" w:sz="4" w:space="0" w:color="auto"/>
              <w:bottom w:val="single" w:sz="4" w:space="0" w:color="auto"/>
              <w:right w:val="single" w:sz="4" w:space="0" w:color="auto"/>
            </w:tcBorders>
          </w:tcPr>
          <w:p w:rsidR="00834DC0" w:rsidDel="00D23B79" w:rsidRDefault="00834DC0">
            <w:pPr>
              <w:pStyle w:val="TAC"/>
              <w:keepNext w:val="0"/>
              <w:rPr>
                <w:del w:id="1100" w:author="Boliu, CTC" w:date="2022-03-07T15:0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101" w:author="Boliu, CTC" w:date="2022-03-07T15:03:00Z"/>
                <w:rFonts w:eastAsia="Yu Mincho"/>
                <w:sz w:val="16"/>
                <w:szCs w:val="16"/>
              </w:rPr>
            </w:pPr>
            <w:del w:id="1102"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103" w:author="Boliu, CTC" w:date="2022-03-07T15:03:00Z"/>
                <w:rFonts w:eastAsia="Yu Mincho"/>
                <w:sz w:val="16"/>
                <w:szCs w:val="16"/>
              </w:rPr>
            </w:pPr>
            <w:del w:id="1104"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105" w:author="Boliu, CTC" w:date="2022-03-07T15:03:00Z"/>
                <w:rFonts w:eastAsia="Yu Mincho"/>
                <w:sz w:val="16"/>
                <w:szCs w:val="16"/>
              </w:rPr>
            </w:pPr>
            <w:del w:id="1106"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107" w:author="Boliu, CTC" w:date="2022-03-07T15:03:00Z"/>
                <w:rFonts w:eastAsia="Yu Mincho"/>
                <w:sz w:val="16"/>
                <w:szCs w:val="16"/>
              </w:rPr>
            </w:pPr>
            <w:del w:id="1108"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109" w:author="Boliu, CTC" w:date="2022-03-07T15:03:00Z"/>
                <w:rFonts w:eastAsia="Yu Mincho"/>
                <w:sz w:val="16"/>
                <w:szCs w:val="16"/>
              </w:rPr>
            </w:pPr>
            <w:del w:id="1110"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111" w:author="Boliu, CTC" w:date="2022-03-07T15:03:00Z"/>
                <w:rFonts w:eastAsia="Yu Mincho"/>
                <w:sz w:val="16"/>
                <w:szCs w:val="16"/>
              </w:rPr>
            </w:pPr>
            <w:del w:id="1112"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113" w:author="Boliu, CTC" w:date="2022-03-07T15:03:00Z"/>
                <w:rFonts w:eastAsia="Yu Mincho"/>
                <w:sz w:val="16"/>
                <w:szCs w:val="16"/>
              </w:rPr>
            </w:pPr>
            <w:del w:id="1114" w:author="Boliu, CTC" w:date="2022-03-07T15:03:00Z">
              <w:r w:rsidDel="00D23B79">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115" w:author="Boliu, CTC" w:date="2022-03-07T15:03:00Z"/>
                <w:rFonts w:eastAsia="Yu Mincho"/>
                <w:sz w:val="16"/>
                <w:szCs w:val="16"/>
              </w:rPr>
            </w:pPr>
            <w:del w:id="1116" w:author="Boliu, CTC" w:date="2022-03-07T15:03:00Z">
              <w:r w:rsidDel="00D23B79">
                <w:rPr>
                  <w:rFonts w:eastAsia="Yu Mincho"/>
                  <w:sz w:val="16"/>
                  <w:szCs w:val="16"/>
                </w:rPr>
                <w:delText>Yes</w:delText>
              </w:r>
            </w:del>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117" w:author="Boliu, CTC" w:date="2022-03-07T15:03:00Z"/>
                <w:rFonts w:eastAsia="Yu Mincho"/>
                <w:sz w:val="16"/>
                <w:szCs w:val="16"/>
              </w:rPr>
            </w:pPr>
            <w:del w:id="1118" w:author="Boliu, CTC" w:date="2022-03-07T15:03:00Z">
              <w:r w:rsidDel="00D23B79">
                <w:rPr>
                  <w:rFonts w:eastAsia="Yu Mincho"/>
                  <w:sz w:val="16"/>
                  <w:szCs w:val="16"/>
                </w:rPr>
                <w:delText>Yes</w:delText>
              </w:r>
              <w:r w:rsidDel="00D23B79">
                <w:rPr>
                  <w:rFonts w:eastAsia="Yu Mincho"/>
                  <w:sz w:val="16"/>
                  <w:szCs w:val="16"/>
                  <w:vertAlign w:val="superscript"/>
                </w:rPr>
                <w:delText>4</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119" w:author="Boliu, CTC" w:date="2022-03-07T15:03:00Z"/>
                <w:rFonts w:eastAsia="Yu Mincho"/>
                <w:sz w:val="16"/>
                <w:szCs w:val="16"/>
              </w:rPr>
            </w:pPr>
            <w:del w:id="1120" w:author="Boliu, CTC" w:date="2022-03-07T15:03:00Z">
              <w:r w:rsidDel="00D23B79">
                <w:rPr>
                  <w:rFonts w:eastAsia="Yu Mincho"/>
                  <w:sz w:val="16"/>
                  <w:szCs w:val="16"/>
                </w:rPr>
                <w:delText>Yes</w:delText>
              </w:r>
            </w:del>
          </w:p>
        </w:tc>
        <w:tc>
          <w:tcPr>
            <w:tcW w:w="548" w:type="dxa"/>
            <w:tcBorders>
              <w:top w:val="single" w:sz="4" w:space="0" w:color="auto"/>
              <w:left w:val="single" w:sz="4" w:space="0" w:color="auto"/>
              <w:bottom w:val="single" w:sz="4" w:space="0" w:color="auto"/>
              <w:right w:val="single" w:sz="4" w:space="0" w:color="auto"/>
            </w:tcBorders>
            <w:hideMark/>
          </w:tcPr>
          <w:p w:rsidR="00834DC0" w:rsidDel="00D23B79" w:rsidRDefault="00834DC0">
            <w:pPr>
              <w:pStyle w:val="TAC"/>
              <w:keepNext w:val="0"/>
              <w:rPr>
                <w:del w:id="1121" w:author="Boliu, CTC" w:date="2022-03-07T15:03:00Z"/>
                <w:rFonts w:eastAsia="Yu Mincho"/>
                <w:sz w:val="16"/>
                <w:szCs w:val="16"/>
              </w:rPr>
            </w:pPr>
            <w:del w:id="1122" w:author="Boliu, CTC" w:date="2022-03-07T15:03:00Z">
              <w:r w:rsidDel="00D23B79">
                <w:rPr>
                  <w:rFonts w:eastAsia="Yu Mincho"/>
                  <w:sz w:val="16"/>
                  <w:szCs w:val="16"/>
                </w:rPr>
                <w:delText>Yes</w:delText>
              </w:r>
              <w:r w:rsidDel="00D23B79">
                <w:rPr>
                  <w:rFonts w:eastAsia="Yu Mincho"/>
                  <w:sz w:val="16"/>
                  <w:szCs w:val="16"/>
                  <w:vertAlign w:val="superscript"/>
                </w:rPr>
                <w:delText>4</w:delText>
              </w:r>
            </w:del>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C"/>
              <w:keepNext w:val="0"/>
              <w:rPr>
                <w:del w:id="1123" w:author="Boliu, CTC" w:date="2022-03-07T15:03:00Z"/>
                <w:rFonts w:eastAsia="Yu Mincho"/>
                <w:sz w:val="16"/>
                <w:szCs w:val="16"/>
              </w:rPr>
            </w:pPr>
            <w:del w:id="1124" w:author="Boliu, CTC" w:date="2022-03-07T15:03:00Z">
              <w:r w:rsidDel="00D23B79">
                <w:rPr>
                  <w:rFonts w:eastAsia="Yu Mincho"/>
                  <w:sz w:val="16"/>
                  <w:szCs w:val="16"/>
                </w:rPr>
                <w:delText>Yes</w:delText>
              </w:r>
            </w:del>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spacing w:after="0"/>
              <w:rPr>
                <w:del w:id="1125" w:author="Boliu, CTC" w:date="2022-03-07T15:03:00Z"/>
                <w:rFonts w:ascii="Arial" w:eastAsia="MS Mincho" w:hAnsi="Arial" w:cs="Arial"/>
                <w:kern w:val="2"/>
                <w:sz w:val="16"/>
                <w:szCs w:val="16"/>
                <w:lang w:eastAsia="zh-CN"/>
              </w:rPr>
            </w:pPr>
          </w:p>
        </w:tc>
      </w:tr>
      <w:tr w:rsidR="00834DC0" w:rsidDel="00D23B79" w:rsidTr="0012719D">
        <w:trPr>
          <w:trHeight w:val="157"/>
          <w:jc w:val="center"/>
          <w:del w:id="1126" w:author="Boliu, CTC" w:date="2022-03-07T15:03:00Z"/>
        </w:trPr>
        <w:tc>
          <w:tcPr>
            <w:tcW w:w="0" w:type="auto"/>
            <w:gridSpan w:val="18"/>
            <w:tcBorders>
              <w:top w:val="single" w:sz="4" w:space="0" w:color="auto"/>
              <w:left w:val="single" w:sz="4" w:space="0" w:color="auto"/>
              <w:bottom w:val="single" w:sz="4" w:space="0" w:color="auto"/>
              <w:right w:val="single" w:sz="4" w:space="0" w:color="auto"/>
            </w:tcBorders>
            <w:vAlign w:val="center"/>
            <w:hideMark/>
          </w:tcPr>
          <w:p w:rsidR="00834DC0" w:rsidDel="00D23B79" w:rsidRDefault="00834DC0">
            <w:pPr>
              <w:pStyle w:val="TAH"/>
              <w:keepNext w:val="0"/>
              <w:jc w:val="left"/>
              <w:rPr>
                <w:del w:id="1127" w:author="Boliu, CTC" w:date="2022-03-07T15:03:00Z"/>
                <w:b w:val="0"/>
                <w:sz w:val="16"/>
                <w:szCs w:val="16"/>
              </w:rPr>
            </w:pPr>
            <w:del w:id="1128" w:author="Boliu, CTC" w:date="2022-03-07T15:03:00Z">
              <w:r w:rsidDel="00D23B79">
                <w:rPr>
                  <w:rFonts w:eastAsia="Yu Mincho"/>
                  <w:b w:val="0"/>
                  <w:sz w:val="16"/>
                  <w:szCs w:val="16"/>
                </w:rPr>
                <w:delText>NOTE 4:</w:delText>
              </w:r>
              <w:r w:rsidDel="00D23B79">
                <w:rPr>
                  <w:rFonts w:eastAsia="Yu Mincho"/>
                  <w:b w:val="0"/>
                  <w:sz w:val="16"/>
                  <w:szCs w:val="16"/>
                </w:rPr>
                <w:tab/>
                <w:delText>This UE channel bandwidth is optional in this release of the specification</w:delText>
              </w:r>
            </w:del>
          </w:p>
        </w:tc>
      </w:tr>
    </w:tbl>
    <w:p w:rsidR="00834DC0" w:rsidRDefault="00834DC0" w:rsidP="00834DC0">
      <w:pPr>
        <w:rPr>
          <w:ins w:id="1129" w:author="Boliu, CTC" w:date="2022-03-07T15:03:00Z"/>
          <w:rFonts w:ascii="Calibri" w:hAnsi="Calibri"/>
          <w:sz w:val="22"/>
          <w:szCs w:val="22"/>
          <w:lang w:eastAsia="zh-CN"/>
        </w:rPr>
      </w:pP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241"/>
        <w:gridCol w:w="616"/>
        <w:gridCol w:w="545"/>
        <w:gridCol w:w="545"/>
        <w:gridCol w:w="545"/>
        <w:gridCol w:w="545"/>
        <w:gridCol w:w="545"/>
        <w:gridCol w:w="545"/>
        <w:gridCol w:w="545"/>
        <w:gridCol w:w="545"/>
        <w:gridCol w:w="545"/>
        <w:gridCol w:w="545"/>
        <w:gridCol w:w="545"/>
        <w:gridCol w:w="545"/>
        <w:gridCol w:w="545"/>
        <w:gridCol w:w="1169"/>
      </w:tblGrid>
      <w:tr w:rsidR="00D23B79" w:rsidRPr="006328DE" w:rsidTr="00C42721">
        <w:trPr>
          <w:trHeight w:val="130"/>
          <w:jc w:val="center"/>
          <w:ins w:id="1130" w:author="Boliu, CTC" w:date="2022-03-07T15:03:00Z"/>
        </w:trPr>
        <w:tc>
          <w:tcPr>
            <w:tcW w:w="1436" w:type="dxa"/>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C42721">
            <w:pPr>
              <w:pStyle w:val="TAH"/>
              <w:keepNext w:val="0"/>
              <w:rPr>
                <w:ins w:id="1131" w:author="Boliu, CTC" w:date="2022-03-07T15:03:00Z"/>
                <w:rFonts w:cs="Arial"/>
                <w:sz w:val="16"/>
                <w:szCs w:val="16"/>
              </w:rPr>
            </w:pPr>
            <w:ins w:id="1132" w:author="Boliu, CTC" w:date="2022-03-07T15:03:00Z">
              <w:r w:rsidRPr="006328DE">
                <w:rPr>
                  <w:rFonts w:cs="Arial"/>
                  <w:sz w:val="16"/>
                  <w:szCs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55C2C" w:rsidRDefault="00D23B79" w:rsidP="00C42721">
            <w:pPr>
              <w:pStyle w:val="TAH"/>
              <w:keepNext w:val="0"/>
              <w:rPr>
                <w:ins w:id="1133" w:author="Boliu, CTC" w:date="2022-03-07T15:03:00Z"/>
                <w:rFonts w:cs="Arial"/>
                <w:sz w:val="16"/>
                <w:szCs w:val="16"/>
              </w:rPr>
            </w:pPr>
            <w:ins w:id="1134" w:author="Boliu, CTC" w:date="2022-03-07T15:03:00Z">
              <w:r w:rsidRPr="0015297C">
                <w:rPr>
                  <w:rFonts w:cs="Arial"/>
                  <w:sz w:val="16"/>
                  <w:szCs w:val="16"/>
                </w:rPr>
                <w:t>Uplink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C42721">
            <w:pPr>
              <w:pStyle w:val="TAH"/>
              <w:keepNext w:val="0"/>
              <w:rPr>
                <w:ins w:id="1135" w:author="Boliu, CTC" w:date="2022-03-07T15:03:00Z"/>
                <w:rFonts w:cs="Arial"/>
                <w:sz w:val="16"/>
                <w:szCs w:val="16"/>
              </w:rPr>
            </w:pPr>
            <w:ins w:id="1136" w:author="Boliu, CTC" w:date="2022-03-07T15:03:00Z">
              <w:r w:rsidRPr="002E7F7C">
                <w:rPr>
                  <w:rFonts w:cs="Arial"/>
                  <w:sz w:val="16"/>
                  <w:szCs w:val="16"/>
                </w:rPr>
                <w:t>NR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736BEA" w:rsidRDefault="00D23B79" w:rsidP="00C42721">
            <w:pPr>
              <w:pStyle w:val="TAH"/>
              <w:keepNext w:val="0"/>
              <w:rPr>
                <w:ins w:id="1137" w:author="Boliu, CTC" w:date="2022-03-07T15:03:00Z"/>
                <w:rFonts w:cs="Arial"/>
                <w:sz w:val="16"/>
                <w:szCs w:val="16"/>
              </w:rPr>
            </w:pPr>
            <w:ins w:id="1138" w:author="Boliu, CTC" w:date="2022-03-07T15:03:00Z">
              <w:r w:rsidRPr="00FA1544">
                <w:rPr>
                  <w:rFonts w:cs="Arial"/>
                  <w:sz w:val="16"/>
                  <w:szCs w:val="16"/>
                </w:rPr>
                <w:t>5</w:t>
              </w:r>
              <w:r w:rsidRPr="00FA1544">
                <w:rPr>
                  <w:rFonts w:cs="Arial"/>
                  <w:sz w:val="16"/>
                  <w:szCs w:val="16"/>
                  <w:lang w:eastAsia="zh-CN"/>
                </w:rPr>
                <w:t xml:space="preserve"> </w:t>
              </w:r>
              <w:r w:rsidRPr="00736BEA">
                <w:rPr>
                  <w:rFonts w:cs="Arial"/>
                  <w:sz w:val="16"/>
                  <w:szCs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ins w:id="1139" w:author="Boliu, CTC" w:date="2022-03-07T15:03:00Z"/>
                <w:rFonts w:eastAsia="MS Mincho" w:cs="Arial"/>
                <w:sz w:val="16"/>
                <w:szCs w:val="16"/>
              </w:rPr>
            </w:pPr>
            <w:ins w:id="1140" w:author="Boliu, CTC" w:date="2022-03-07T15:03:00Z">
              <w:r w:rsidRPr="00C42721">
                <w:rPr>
                  <w:rFonts w:cs="Arial"/>
                  <w:sz w:val="16"/>
                  <w:szCs w:val="16"/>
                </w:rPr>
                <w:t>10</w:t>
              </w:r>
            </w:ins>
          </w:p>
          <w:p w:rsidR="00D23B79" w:rsidRPr="00C42721" w:rsidRDefault="00D23B79" w:rsidP="00C42721">
            <w:pPr>
              <w:pStyle w:val="TAH"/>
              <w:keepNext w:val="0"/>
              <w:rPr>
                <w:ins w:id="1141" w:author="Boliu, CTC" w:date="2022-03-07T15:03:00Z"/>
                <w:rFonts w:cs="Arial"/>
                <w:sz w:val="16"/>
                <w:szCs w:val="16"/>
              </w:rPr>
            </w:pPr>
            <w:ins w:id="1142" w:author="Boliu, CTC" w:date="2022-03-07T15:03:00Z">
              <w:r w:rsidRPr="00C42721">
                <w:rPr>
                  <w:rFonts w:cs="Arial"/>
                  <w:sz w:val="16"/>
                  <w:szCs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ins w:id="1143" w:author="Boliu, CTC" w:date="2022-03-07T15:03:00Z"/>
                <w:rFonts w:eastAsia="MS Mincho" w:cs="Arial"/>
                <w:sz w:val="16"/>
                <w:szCs w:val="16"/>
              </w:rPr>
            </w:pPr>
            <w:ins w:id="1144" w:author="Boliu, CTC" w:date="2022-03-07T15:03:00Z">
              <w:r w:rsidRPr="00C42721">
                <w:rPr>
                  <w:rFonts w:cs="Arial"/>
                  <w:sz w:val="16"/>
                  <w:szCs w:val="16"/>
                </w:rPr>
                <w:t>15</w:t>
              </w:r>
            </w:ins>
          </w:p>
          <w:p w:rsidR="00D23B79" w:rsidRPr="00C42721" w:rsidRDefault="00D23B79" w:rsidP="00C42721">
            <w:pPr>
              <w:pStyle w:val="TAH"/>
              <w:keepNext w:val="0"/>
              <w:rPr>
                <w:ins w:id="1145" w:author="Boliu, CTC" w:date="2022-03-07T15:03:00Z"/>
                <w:rFonts w:cs="Arial"/>
                <w:sz w:val="16"/>
                <w:szCs w:val="16"/>
              </w:rPr>
            </w:pPr>
            <w:ins w:id="1146" w:author="Boliu, CTC" w:date="2022-03-07T15:03:00Z">
              <w:r w:rsidRPr="00C42721">
                <w:rPr>
                  <w:rFonts w:cs="Arial"/>
                  <w:sz w:val="16"/>
                  <w:szCs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ins w:id="1147" w:author="Boliu, CTC" w:date="2022-03-07T15:03:00Z"/>
                <w:rFonts w:eastAsia="MS Mincho" w:cs="Arial"/>
                <w:sz w:val="16"/>
                <w:szCs w:val="16"/>
              </w:rPr>
            </w:pPr>
            <w:ins w:id="1148" w:author="Boliu, CTC" w:date="2022-03-07T15:03:00Z">
              <w:r w:rsidRPr="00C42721">
                <w:rPr>
                  <w:rFonts w:cs="Arial"/>
                  <w:sz w:val="16"/>
                  <w:szCs w:val="16"/>
                </w:rPr>
                <w:t>20</w:t>
              </w:r>
            </w:ins>
          </w:p>
          <w:p w:rsidR="00D23B79" w:rsidRPr="00C42721" w:rsidRDefault="00D23B79" w:rsidP="00C42721">
            <w:pPr>
              <w:pStyle w:val="TAH"/>
              <w:keepNext w:val="0"/>
              <w:rPr>
                <w:ins w:id="1149" w:author="Boliu, CTC" w:date="2022-03-07T15:03:00Z"/>
                <w:rFonts w:cs="Arial"/>
                <w:sz w:val="16"/>
                <w:szCs w:val="16"/>
              </w:rPr>
            </w:pPr>
            <w:ins w:id="1150" w:author="Boliu, CTC" w:date="2022-03-07T15:03:00Z">
              <w:r w:rsidRPr="00C42721">
                <w:rPr>
                  <w:rFonts w:cs="Arial"/>
                  <w:sz w:val="16"/>
                  <w:szCs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ins w:id="1151" w:author="Boliu, CTC" w:date="2022-03-07T15:03:00Z"/>
                <w:rFonts w:cs="Arial"/>
                <w:sz w:val="16"/>
                <w:szCs w:val="16"/>
              </w:rPr>
            </w:pPr>
            <w:ins w:id="1152" w:author="Boliu, CTC" w:date="2022-03-07T15:03:00Z">
              <w:r w:rsidRPr="00C42721">
                <w:rPr>
                  <w:rFonts w:cs="Arial"/>
                  <w:sz w:val="16"/>
                  <w:szCs w:val="16"/>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ins w:id="1153" w:author="Boliu, CTC" w:date="2022-03-07T15:03:00Z"/>
                <w:rFonts w:cs="Arial"/>
                <w:sz w:val="16"/>
                <w:szCs w:val="16"/>
              </w:rPr>
            </w:pPr>
            <w:ins w:id="1154" w:author="Boliu, CTC" w:date="2022-03-07T15:03:00Z">
              <w:r w:rsidRPr="00C42721">
                <w:rPr>
                  <w:rFonts w:cs="Arial"/>
                  <w:sz w:val="16"/>
                  <w:szCs w:val="16"/>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ins w:id="1155" w:author="Boliu, CTC" w:date="2022-03-07T15:03:00Z"/>
                <w:rFonts w:eastAsia="MS Mincho" w:cs="Arial"/>
                <w:sz w:val="16"/>
                <w:szCs w:val="16"/>
              </w:rPr>
            </w:pPr>
            <w:ins w:id="1156" w:author="Boliu, CTC" w:date="2022-03-07T15:03:00Z">
              <w:r w:rsidRPr="00C42721">
                <w:rPr>
                  <w:rFonts w:cs="Arial"/>
                  <w:sz w:val="16"/>
                  <w:szCs w:val="16"/>
                </w:rPr>
                <w:t>40</w:t>
              </w:r>
            </w:ins>
          </w:p>
          <w:p w:rsidR="00D23B79" w:rsidRPr="00C42721" w:rsidRDefault="00D23B79" w:rsidP="00C42721">
            <w:pPr>
              <w:pStyle w:val="TAH"/>
              <w:keepNext w:val="0"/>
              <w:rPr>
                <w:ins w:id="1157" w:author="Boliu, CTC" w:date="2022-03-07T15:03:00Z"/>
                <w:rFonts w:cs="Arial"/>
                <w:sz w:val="16"/>
                <w:szCs w:val="16"/>
              </w:rPr>
            </w:pPr>
            <w:ins w:id="1158" w:author="Boliu, CTC" w:date="2022-03-07T15:03:00Z">
              <w:r w:rsidRPr="00C42721">
                <w:rPr>
                  <w:rFonts w:cs="Arial"/>
                  <w:sz w:val="16"/>
                  <w:szCs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ins w:id="1159" w:author="Boliu, CTC" w:date="2022-03-07T15:03:00Z"/>
                <w:rFonts w:eastAsia="MS Mincho" w:cs="Arial"/>
                <w:sz w:val="16"/>
                <w:szCs w:val="16"/>
              </w:rPr>
            </w:pPr>
            <w:ins w:id="1160" w:author="Boliu, CTC" w:date="2022-03-07T15:03:00Z">
              <w:r w:rsidRPr="00C42721">
                <w:rPr>
                  <w:rFonts w:cs="Arial"/>
                  <w:sz w:val="16"/>
                  <w:szCs w:val="16"/>
                </w:rPr>
                <w:t>50</w:t>
              </w:r>
            </w:ins>
          </w:p>
          <w:p w:rsidR="00D23B79" w:rsidRPr="00C42721" w:rsidRDefault="00D23B79" w:rsidP="00C42721">
            <w:pPr>
              <w:pStyle w:val="TAH"/>
              <w:keepNext w:val="0"/>
              <w:rPr>
                <w:ins w:id="1161" w:author="Boliu, CTC" w:date="2022-03-07T15:03:00Z"/>
                <w:rFonts w:cs="Arial"/>
                <w:sz w:val="16"/>
                <w:szCs w:val="16"/>
              </w:rPr>
            </w:pPr>
            <w:ins w:id="1162" w:author="Boliu, CTC" w:date="2022-03-07T15:03:00Z">
              <w:r w:rsidRPr="00C42721">
                <w:rPr>
                  <w:rFonts w:cs="Arial"/>
                  <w:sz w:val="16"/>
                  <w:szCs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ins w:id="1163" w:author="Boliu, CTC" w:date="2022-03-07T15:03:00Z"/>
                <w:rFonts w:eastAsia="MS Mincho" w:cs="Arial"/>
                <w:sz w:val="16"/>
                <w:szCs w:val="16"/>
              </w:rPr>
            </w:pPr>
            <w:ins w:id="1164" w:author="Boliu, CTC" w:date="2022-03-07T15:03:00Z">
              <w:r w:rsidRPr="00C42721">
                <w:rPr>
                  <w:rFonts w:cs="Arial"/>
                  <w:sz w:val="16"/>
                  <w:szCs w:val="16"/>
                </w:rPr>
                <w:t>60</w:t>
              </w:r>
            </w:ins>
          </w:p>
          <w:p w:rsidR="00D23B79" w:rsidRPr="00C42721" w:rsidRDefault="00D23B79" w:rsidP="00C42721">
            <w:pPr>
              <w:pStyle w:val="TAH"/>
              <w:keepNext w:val="0"/>
              <w:rPr>
                <w:ins w:id="1165" w:author="Boliu, CTC" w:date="2022-03-07T15:03:00Z"/>
                <w:rFonts w:cs="Arial"/>
                <w:sz w:val="16"/>
                <w:szCs w:val="16"/>
              </w:rPr>
            </w:pPr>
            <w:ins w:id="1166" w:author="Boliu, CTC" w:date="2022-03-07T15:03:00Z">
              <w:r w:rsidRPr="00C42721">
                <w:rPr>
                  <w:rFonts w:cs="Arial"/>
                  <w:sz w:val="16"/>
                  <w:szCs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ins w:id="1167" w:author="Boliu, CTC" w:date="2022-03-07T15:03:00Z"/>
                <w:rFonts w:eastAsia="MS Mincho" w:cs="Arial"/>
                <w:sz w:val="16"/>
                <w:szCs w:val="16"/>
              </w:rPr>
            </w:pPr>
            <w:ins w:id="1168" w:author="Boliu, CTC" w:date="2022-03-07T15:03:00Z">
              <w:r w:rsidRPr="00C42721">
                <w:rPr>
                  <w:rFonts w:cs="Arial"/>
                  <w:sz w:val="16"/>
                  <w:szCs w:val="16"/>
                </w:rPr>
                <w:t>70</w:t>
              </w:r>
            </w:ins>
          </w:p>
          <w:p w:rsidR="00D23B79" w:rsidRPr="00C42721" w:rsidRDefault="00D23B79" w:rsidP="00C42721">
            <w:pPr>
              <w:pStyle w:val="TAH"/>
              <w:keepNext w:val="0"/>
              <w:rPr>
                <w:ins w:id="1169" w:author="Boliu, CTC" w:date="2022-03-07T15:03:00Z"/>
                <w:rFonts w:cs="Arial"/>
                <w:sz w:val="16"/>
                <w:szCs w:val="16"/>
              </w:rPr>
            </w:pPr>
            <w:ins w:id="1170" w:author="Boliu, CTC" w:date="2022-03-07T15:03:00Z">
              <w:r w:rsidRPr="00C42721">
                <w:rPr>
                  <w:rFonts w:cs="Arial"/>
                  <w:sz w:val="16"/>
                  <w:szCs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ins w:id="1171" w:author="Boliu, CTC" w:date="2022-03-07T15:03:00Z"/>
                <w:rFonts w:eastAsia="MS Mincho" w:cs="Arial"/>
                <w:sz w:val="16"/>
                <w:szCs w:val="16"/>
              </w:rPr>
            </w:pPr>
            <w:ins w:id="1172" w:author="Boliu, CTC" w:date="2022-03-07T15:03:00Z">
              <w:r w:rsidRPr="00C42721">
                <w:rPr>
                  <w:rFonts w:cs="Arial"/>
                  <w:sz w:val="16"/>
                  <w:szCs w:val="16"/>
                </w:rPr>
                <w:t>80</w:t>
              </w:r>
            </w:ins>
          </w:p>
          <w:p w:rsidR="00D23B79" w:rsidRPr="00C42721" w:rsidRDefault="00D23B79" w:rsidP="00C42721">
            <w:pPr>
              <w:pStyle w:val="TAH"/>
              <w:keepNext w:val="0"/>
              <w:rPr>
                <w:ins w:id="1173" w:author="Boliu, CTC" w:date="2022-03-07T15:03:00Z"/>
                <w:rFonts w:cs="Arial"/>
                <w:sz w:val="16"/>
                <w:szCs w:val="16"/>
              </w:rPr>
            </w:pPr>
            <w:ins w:id="1174" w:author="Boliu, CTC" w:date="2022-03-07T15:03:00Z">
              <w:r w:rsidRPr="00C42721">
                <w:rPr>
                  <w:rFonts w:cs="Arial"/>
                  <w:sz w:val="16"/>
                  <w:szCs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ins w:id="1175" w:author="Boliu, CTC" w:date="2022-03-07T15:03:00Z"/>
                <w:rFonts w:cs="Arial"/>
                <w:sz w:val="16"/>
                <w:szCs w:val="16"/>
              </w:rPr>
            </w:pPr>
            <w:ins w:id="1176" w:author="Boliu, CTC" w:date="2022-03-07T15:03:00Z">
              <w:r w:rsidRPr="00C42721">
                <w:rPr>
                  <w:rFonts w:cs="Arial"/>
                  <w:sz w:val="16"/>
                  <w:szCs w:val="16"/>
                </w:rP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ins w:id="1177" w:author="Boliu, CTC" w:date="2022-03-07T15:03:00Z"/>
                <w:rFonts w:cs="Arial"/>
                <w:sz w:val="16"/>
                <w:szCs w:val="16"/>
              </w:rPr>
            </w:pPr>
            <w:ins w:id="1178" w:author="Boliu, CTC" w:date="2022-03-07T15:03:00Z">
              <w:r w:rsidRPr="00C42721">
                <w:rPr>
                  <w:rFonts w:cs="Arial"/>
                  <w:sz w:val="16"/>
                  <w:szCs w:val="16"/>
                </w:rPr>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ins w:id="1179" w:author="Boliu, CTC" w:date="2022-03-07T15:03:00Z"/>
                <w:rFonts w:cs="Arial"/>
                <w:sz w:val="16"/>
                <w:szCs w:val="16"/>
              </w:rPr>
            </w:pPr>
            <w:ins w:id="1180" w:author="Boliu, CTC" w:date="2022-03-07T15:03:00Z">
              <w:r w:rsidRPr="00C42721">
                <w:rPr>
                  <w:rFonts w:cs="Arial"/>
                  <w:sz w:val="16"/>
                  <w:szCs w:val="16"/>
                </w:rPr>
                <w:t>Bandwidth combination set</w:t>
              </w:r>
            </w:ins>
          </w:p>
        </w:tc>
      </w:tr>
      <w:tr w:rsidR="00D23B79" w:rsidRPr="006328DE" w:rsidTr="00C42721">
        <w:trPr>
          <w:trHeight w:val="29"/>
          <w:jc w:val="center"/>
          <w:ins w:id="1181" w:author="Boliu, CTC" w:date="2022-03-07T15:03:00Z"/>
        </w:trPr>
        <w:tc>
          <w:tcPr>
            <w:tcW w:w="1436" w:type="dxa"/>
            <w:vMerge w:val="restart"/>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C42721">
            <w:pPr>
              <w:pStyle w:val="TAL"/>
              <w:keepNext w:val="0"/>
              <w:widowControl w:val="0"/>
              <w:jc w:val="center"/>
              <w:rPr>
                <w:ins w:id="1182" w:author="Boliu, CTC" w:date="2022-03-07T15:03:00Z"/>
                <w:rFonts w:eastAsia="宋体" w:cs="Arial"/>
                <w:sz w:val="16"/>
                <w:szCs w:val="16"/>
                <w:lang w:val="en-US"/>
              </w:rPr>
            </w:pPr>
            <w:ins w:id="1183" w:author="Boliu, CTC" w:date="2022-03-07T15:03:00Z">
              <w:r w:rsidRPr="006328DE">
                <w:rPr>
                  <w:rFonts w:eastAsia="宋体" w:cs="Arial"/>
                  <w:sz w:val="16"/>
                  <w:szCs w:val="16"/>
                  <w:lang w:val="en-US"/>
                </w:rPr>
                <w:t>CA_n2A-n77A</w:t>
              </w:r>
            </w:ins>
          </w:p>
          <w:p w:rsidR="00D23B79" w:rsidRPr="006328DE" w:rsidRDefault="00D23B79" w:rsidP="00C42721">
            <w:pPr>
              <w:pStyle w:val="TAL"/>
              <w:keepNext w:val="0"/>
              <w:widowControl w:val="0"/>
              <w:jc w:val="center"/>
              <w:rPr>
                <w:ins w:id="1184" w:author="Boliu, CTC" w:date="2022-03-07T15:03:00Z"/>
                <w:rFonts w:cs="Arial"/>
                <w:i/>
                <w:color w:val="0000FF"/>
                <w:sz w:val="16"/>
                <w:szCs w:val="16"/>
              </w:rPr>
            </w:pPr>
            <w:ins w:id="1185" w:author="Boliu, CTC" w:date="2022-03-07T15:03:00Z">
              <w:r w:rsidRPr="006328DE">
                <w:rPr>
                  <w:rFonts w:eastAsia="宋体" w:cs="Arial"/>
                  <w:sz w:val="16"/>
                  <w:szCs w:val="16"/>
                  <w:lang w:val="en-US"/>
                </w:rPr>
                <w:t>CA_n2A-n77(2A)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C42721">
            <w:pPr>
              <w:pStyle w:val="TAL"/>
              <w:widowControl w:val="0"/>
              <w:jc w:val="center"/>
              <w:rPr>
                <w:ins w:id="1186" w:author="Boliu, CTC" w:date="2022-03-07T15:03:00Z"/>
                <w:rFonts w:cs="Arial"/>
                <w:iCs/>
                <w:sz w:val="16"/>
                <w:szCs w:val="16"/>
              </w:rPr>
            </w:pPr>
            <w:ins w:id="1187" w:author="Boliu, CTC" w:date="2022-03-07T15:03:00Z">
              <w:r w:rsidRPr="0015297C">
                <w:rPr>
                  <w:rFonts w:cs="Arial"/>
                  <w:iCs/>
                  <w:sz w:val="16"/>
                  <w:szCs w:val="16"/>
                </w:rPr>
                <w:t>n77</w:t>
              </w:r>
              <w:r w:rsidRPr="0015297C">
                <w:rPr>
                  <w:rFonts w:cs="Arial"/>
                  <w:iCs/>
                  <w:sz w:val="16"/>
                  <w:szCs w:val="16"/>
                  <w:vertAlign w:val="superscript"/>
                </w:rPr>
                <w:t>8,9</w:t>
              </w:r>
              <w:r w:rsidRPr="0015297C">
                <w:rPr>
                  <w:rFonts w:cs="Arial"/>
                  <w:iCs/>
                  <w:sz w:val="16"/>
                  <w:szCs w:val="16"/>
                </w:rPr>
                <w:t>,</w:t>
              </w:r>
            </w:ins>
          </w:p>
          <w:p w:rsidR="00D23B79" w:rsidRPr="006328DE" w:rsidRDefault="00D23B79" w:rsidP="00C42721">
            <w:pPr>
              <w:pStyle w:val="TAL"/>
              <w:keepNext w:val="0"/>
              <w:widowControl w:val="0"/>
              <w:jc w:val="center"/>
              <w:rPr>
                <w:ins w:id="1188" w:author="Boliu, CTC" w:date="2022-03-07T15:03:00Z"/>
                <w:rFonts w:cs="Arial"/>
                <w:i/>
                <w:color w:val="0000FF"/>
                <w:sz w:val="16"/>
                <w:szCs w:val="16"/>
              </w:rPr>
            </w:pPr>
            <w:ins w:id="1189" w:author="Boliu, CTC" w:date="2022-03-07T15:03:00Z">
              <w:r w:rsidRPr="006328DE">
                <w:rPr>
                  <w:rFonts w:eastAsia="宋体" w:cs="Arial"/>
                  <w:sz w:val="16"/>
                  <w:szCs w:val="16"/>
                  <w:lang w:val="en-US"/>
                </w:rPr>
                <w:t xml:space="preserve"> CA_n2A-n77A</w:t>
              </w:r>
              <w:r>
                <w:rPr>
                  <w:iCs/>
                  <w:sz w:val="16"/>
                  <w:szCs w:val="16"/>
                  <w:vertAlign w:val="superscript"/>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C42721">
            <w:pPr>
              <w:pStyle w:val="TAL"/>
              <w:keepNext w:val="0"/>
              <w:widowControl w:val="0"/>
              <w:jc w:val="center"/>
              <w:rPr>
                <w:ins w:id="1190" w:author="Boliu, CTC" w:date="2022-03-07T15:03:00Z"/>
                <w:rFonts w:eastAsia="宋体" w:cs="Arial"/>
                <w:sz w:val="16"/>
                <w:szCs w:val="16"/>
                <w:lang w:val="en-US"/>
              </w:rPr>
            </w:pPr>
            <w:ins w:id="1191" w:author="Boliu, CTC" w:date="2022-03-07T15:03:00Z">
              <w:r w:rsidRPr="006328DE">
                <w:rPr>
                  <w:rFonts w:eastAsia="宋体" w:cs="Arial"/>
                  <w:sz w:val="16"/>
                  <w:szCs w:val="16"/>
                  <w:lang w:val="en-US"/>
                </w:rPr>
                <w:t>n2</w:t>
              </w:r>
            </w:ins>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ins w:id="1192" w:author="Boliu, CTC" w:date="2022-03-07T15:03:00Z"/>
                <w:rFonts w:cs="Arial"/>
                <w:sz w:val="16"/>
                <w:szCs w:val="16"/>
              </w:rPr>
            </w:pPr>
            <w:ins w:id="1193" w:author="Boliu, CTC" w:date="2022-03-07T15:03:00Z">
              <w:r w:rsidRPr="0015297C">
                <w:rPr>
                  <w:rFonts w:cs="Arial"/>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55C2C" w:rsidRDefault="00D23B79" w:rsidP="00C42721">
            <w:pPr>
              <w:pStyle w:val="TAC"/>
              <w:rPr>
                <w:ins w:id="1194" w:author="Boliu, CTC" w:date="2022-03-07T15:03:00Z"/>
                <w:rFonts w:cs="Arial"/>
                <w:sz w:val="16"/>
                <w:szCs w:val="16"/>
              </w:rPr>
            </w:pPr>
            <w:ins w:id="1195" w:author="Boliu, CTC" w:date="2022-03-07T15:03:00Z">
              <w:r w:rsidRPr="00655C2C">
                <w:rPr>
                  <w:rFonts w:cs="Arial"/>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C42721">
            <w:pPr>
              <w:pStyle w:val="TAC"/>
              <w:rPr>
                <w:ins w:id="1196" w:author="Boliu, CTC" w:date="2022-03-07T15:03:00Z"/>
                <w:rFonts w:cs="Arial"/>
                <w:sz w:val="16"/>
                <w:szCs w:val="16"/>
              </w:rPr>
            </w:pPr>
            <w:ins w:id="1197" w:author="Boliu, CTC" w:date="2022-03-07T15:03:00Z">
              <w:r w:rsidRPr="002E7F7C">
                <w:rPr>
                  <w:rFonts w:cs="Arial"/>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FA1544" w:rsidRDefault="00D23B79" w:rsidP="00C42721">
            <w:pPr>
              <w:pStyle w:val="TAC"/>
              <w:rPr>
                <w:ins w:id="1198" w:author="Boliu, CTC" w:date="2022-03-07T15:03:00Z"/>
                <w:rFonts w:cs="Arial"/>
                <w:sz w:val="16"/>
                <w:szCs w:val="16"/>
              </w:rPr>
            </w:pPr>
            <w:ins w:id="1199" w:author="Boliu, CTC" w:date="2022-03-07T15:03:00Z">
              <w:r w:rsidRPr="00FA1544">
                <w:rPr>
                  <w:rFonts w:cs="Arial"/>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D23B79" w:rsidRPr="00736BEA" w:rsidRDefault="00D23B79" w:rsidP="00C42721">
            <w:pPr>
              <w:pStyle w:val="TAC"/>
              <w:rPr>
                <w:ins w:id="1200" w:author="Boliu, CTC" w:date="2022-03-07T15:03:00Z"/>
                <w:rFonts w:cs="Arial"/>
                <w:sz w:val="16"/>
                <w:szCs w:val="16"/>
                <w:lang w:val="en-US"/>
              </w:rPr>
            </w:pPr>
            <w:ins w:id="1201" w:author="Boliu, CTC" w:date="2022-03-07T15:03:00Z">
              <w:r w:rsidRPr="00736BEA">
                <w:rPr>
                  <w:rFonts w:cs="Arial"/>
                  <w:sz w:val="16"/>
                  <w:szCs w:val="16"/>
                  <w:lang w:val="en-US"/>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C42721">
            <w:pPr>
              <w:pStyle w:val="TAC"/>
              <w:rPr>
                <w:ins w:id="1202" w:author="Boliu, CTC" w:date="2022-03-07T15:03:00Z"/>
                <w:rFonts w:cs="Arial"/>
                <w:sz w:val="16"/>
                <w:szCs w:val="16"/>
                <w:lang w:val="en-US"/>
              </w:rPr>
            </w:pPr>
            <w:ins w:id="1203" w:author="Boliu, CTC" w:date="2022-03-07T15:03:00Z">
              <w:r w:rsidRPr="00C42721">
                <w:rPr>
                  <w:rFonts w:cs="Arial"/>
                  <w:sz w:val="16"/>
                  <w:szCs w:val="16"/>
                  <w:lang w:val="en-US"/>
                </w:rPr>
                <w:t>30</w:t>
              </w:r>
            </w:ins>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C42721">
            <w:pPr>
              <w:pStyle w:val="TAC"/>
              <w:rPr>
                <w:ins w:id="1204" w:author="Boliu, CTC" w:date="2022-03-07T15:03:00Z"/>
                <w:rFonts w:cs="Arial"/>
                <w:sz w:val="16"/>
                <w:szCs w:val="16"/>
                <w:lang w:eastAsia="zh-CN"/>
              </w:rPr>
            </w:pPr>
            <w:ins w:id="1205" w:author="Boliu, CTC" w:date="2022-03-07T15:03:00Z">
              <w:r w:rsidRPr="00C42721">
                <w:rPr>
                  <w:rFonts w:cs="Arial"/>
                  <w:sz w:val="16"/>
                  <w:szCs w:val="16"/>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C42721">
            <w:pPr>
              <w:pStyle w:val="TAC"/>
              <w:rPr>
                <w:ins w:id="1206" w:author="Boliu, CTC" w:date="2022-03-07T15:03:00Z"/>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C42721">
            <w:pPr>
              <w:pStyle w:val="TAC"/>
              <w:rPr>
                <w:ins w:id="1207" w:author="Boliu, CTC" w:date="2022-03-07T15:03:00Z"/>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C42721">
            <w:pPr>
              <w:pStyle w:val="TAC"/>
              <w:rPr>
                <w:ins w:id="1208" w:author="Boliu, CTC" w:date="2022-03-07T15:03:00Z"/>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C42721">
            <w:pPr>
              <w:pStyle w:val="TAC"/>
              <w:rPr>
                <w:ins w:id="1209" w:author="Boliu, CTC" w:date="2022-03-07T15:03:00Z"/>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C42721">
            <w:pPr>
              <w:pStyle w:val="TAC"/>
              <w:rPr>
                <w:ins w:id="1210" w:author="Boliu, CTC" w:date="2022-03-07T15:03:00Z"/>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C42721">
            <w:pPr>
              <w:pStyle w:val="TAC"/>
              <w:rPr>
                <w:ins w:id="1211" w:author="Boliu, CTC" w:date="2022-03-07T15:03:00Z"/>
                <w:rFonts w:cs="Arial"/>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C"/>
              <w:rPr>
                <w:ins w:id="1212" w:author="Boliu, CTC" w:date="2022-03-07T15:03:00Z"/>
                <w:rFonts w:cs="Arial"/>
                <w:sz w:val="16"/>
                <w:szCs w:val="16"/>
                <w:lang w:val="en-US" w:eastAsia="zh-CN"/>
              </w:rPr>
            </w:pPr>
            <w:ins w:id="1213" w:author="Boliu, CTC" w:date="2022-03-07T15:03:00Z">
              <w:r w:rsidRPr="00C42721">
                <w:rPr>
                  <w:rFonts w:cs="Arial"/>
                  <w:sz w:val="16"/>
                  <w:szCs w:val="16"/>
                  <w:lang w:val="en-US" w:eastAsia="zh-CN"/>
                </w:rPr>
                <w:t>0</w:t>
              </w:r>
            </w:ins>
          </w:p>
        </w:tc>
      </w:tr>
      <w:tr w:rsidR="00D23B79" w:rsidRPr="006328DE" w:rsidTr="00C42721">
        <w:trPr>
          <w:trHeight w:val="29"/>
          <w:jc w:val="center"/>
          <w:ins w:id="1214" w:author="Boliu, CTC" w:date="2022-03-07T15:03:00Z"/>
        </w:trPr>
        <w:tc>
          <w:tcPr>
            <w:tcW w:w="1436" w:type="dxa"/>
            <w:vMerge/>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C42721">
            <w:pPr>
              <w:spacing w:after="0"/>
              <w:jc w:val="center"/>
              <w:rPr>
                <w:ins w:id="1215" w:author="Boliu, CTC" w:date="2022-03-07T15:03:00Z"/>
                <w:rFonts w:ascii="Arial" w:hAnsi="Arial" w:cs="Arial"/>
                <w:i/>
                <w:color w:val="0000F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C42721">
            <w:pPr>
              <w:spacing w:after="0"/>
              <w:jc w:val="center"/>
              <w:rPr>
                <w:ins w:id="1216" w:author="Boliu, CTC" w:date="2022-03-07T15:03:00Z"/>
                <w:rFonts w:ascii="Arial" w:hAnsi="Arial" w:cs="Arial"/>
                <w:i/>
                <w:color w:val="0000FF"/>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C42721">
            <w:pPr>
              <w:pStyle w:val="TAL"/>
              <w:keepNext w:val="0"/>
              <w:widowControl w:val="0"/>
              <w:jc w:val="center"/>
              <w:rPr>
                <w:ins w:id="1217" w:author="Boliu, CTC" w:date="2022-03-07T15:03:00Z"/>
                <w:rFonts w:eastAsia="宋体" w:cs="Arial"/>
                <w:sz w:val="16"/>
                <w:szCs w:val="16"/>
                <w:lang w:val="en-US"/>
              </w:rPr>
            </w:pPr>
            <w:ins w:id="1218" w:author="Boliu, CTC" w:date="2022-03-07T15:03:00Z">
              <w:r w:rsidRPr="006328DE">
                <w:rPr>
                  <w:rFonts w:eastAsia="宋体" w:cs="Arial"/>
                  <w:sz w:val="16"/>
                  <w:szCs w:val="16"/>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C42721">
            <w:pPr>
              <w:pStyle w:val="TAC"/>
              <w:rPr>
                <w:ins w:id="1219" w:author="Boliu, CTC" w:date="2022-03-07T15:03: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C42721">
            <w:pPr>
              <w:pStyle w:val="TAC"/>
              <w:rPr>
                <w:ins w:id="1220" w:author="Boliu, CTC" w:date="2022-03-07T15:03:00Z"/>
                <w:rFonts w:cs="Arial"/>
                <w:sz w:val="16"/>
                <w:szCs w:val="16"/>
              </w:rPr>
            </w:pPr>
            <w:ins w:id="1221" w:author="Boliu, CTC" w:date="2022-03-07T15:03:00Z">
              <w:r w:rsidRPr="006328DE">
                <w:rPr>
                  <w:rFonts w:cs="Arial"/>
                  <w:sz w:val="16"/>
                  <w:szCs w:val="16"/>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C42721">
            <w:pPr>
              <w:pStyle w:val="TAC"/>
              <w:rPr>
                <w:ins w:id="1222" w:author="Boliu, CTC" w:date="2022-03-07T15:03:00Z"/>
                <w:rFonts w:cs="Arial"/>
                <w:sz w:val="16"/>
                <w:szCs w:val="16"/>
              </w:rPr>
            </w:pPr>
            <w:ins w:id="1223" w:author="Boliu, CTC" w:date="2022-03-07T15:03:00Z">
              <w:r w:rsidRPr="006328DE">
                <w:rPr>
                  <w:rFonts w:cs="Arial"/>
                  <w:sz w:val="16"/>
                  <w:szCs w:val="16"/>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C42721">
            <w:pPr>
              <w:pStyle w:val="TAC"/>
              <w:rPr>
                <w:ins w:id="1224" w:author="Boliu, CTC" w:date="2022-03-07T15:03:00Z"/>
                <w:rFonts w:cs="Arial"/>
                <w:sz w:val="16"/>
                <w:szCs w:val="16"/>
              </w:rPr>
            </w:pPr>
            <w:ins w:id="1225" w:author="Boliu, CTC" w:date="2022-03-07T15:03:00Z">
              <w:r w:rsidRPr="006328DE">
                <w:rPr>
                  <w:rFonts w:cs="Arial"/>
                  <w:sz w:val="16"/>
                  <w:szCs w:val="16"/>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ins w:id="1226" w:author="Boliu, CTC" w:date="2022-03-07T15:03:00Z"/>
                <w:rFonts w:cs="Arial"/>
                <w:sz w:val="16"/>
                <w:szCs w:val="16"/>
                <w:lang w:val="en-US"/>
              </w:rPr>
            </w:pPr>
            <w:ins w:id="1227" w:author="Boliu, CTC" w:date="2022-03-07T15:03:00Z">
              <w:r w:rsidRPr="006328DE">
                <w:rPr>
                  <w:rFonts w:cs="Arial"/>
                  <w:sz w:val="16"/>
                  <w:szCs w:val="16"/>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ins w:id="1228" w:author="Boliu, CTC" w:date="2022-03-07T15:03:00Z"/>
                <w:rFonts w:cs="Arial"/>
                <w:sz w:val="16"/>
                <w:szCs w:val="16"/>
                <w:lang w:val="en-US"/>
              </w:rPr>
            </w:pPr>
            <w:ins w:id="1229" w:author="Boliu, CTC" w:date="2022-03-07T15:03:00Z">
              <w:r w:rsidRPr="006328DE">
                <w:rPr>
                  <w:rFonts w:cs="Arial"/>
                  <w:sz w:val="16"/>
                  <w:szCs w:val="16"/>
                </w:rPr>
                <w:t>30</w:t>
              </w:r>
            </w:ins>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ins w:id="1230" w:author="Boliu, CTC" w:date="2022-03-07T15:03:00Z"/>
                <w:rFonts w:cs="Arial"/>
                <w:sz w:val="16"/>
                <w:szCs w:val="16"/>
                <w:lang w:eastAsia="zh-CN"/>
              </w:rPr>
            </w:pPr>
            <w:ins w:id="1231" w:author="Boliu, CTC" w:date="2022-03-07T15:03:00Z">
              <w:r w:rsidRPr="006328DE">
                <w:rPr>
                  <w:rFonts w:cs="Arial"/>
                  <w:sz w:val="16"/>
                  <w:szCs w:val="16"/>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ins w:id="1232" w:author="Boliu, CTC" w:date="2022-03-07T15:03:00Z"/>
                <w:rFonts w:cs="Arial"/>
                <w:sz w:val="16"/>
                <w:szCs w:val="16"/>
                <w:lang w:eastAsia="zh-CN"/>
              </w:rPr>
            </w:pPr>
            <w:ins w:id="1233" w:author="Boliu, CTC" w:date="2022-03-07T15:03:00Z">
              <w:r w:rsidRPr="006328DE">
                <w:rPr>
                  <w:rFonts w:cs="Arial"/>
                  <w:sz w:val="16"/>
                  <w:szCs w:val="16"/>
                </w:rPr>
                <w:t>50</w:t>
              </w:r>
            </w:ins>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ins w:id="1234" w:author="Boliu, CTC" w:date="2022-03-07T15:03:00Z"/>
                <w:rFonts w:cs="Arial"/>
                <w:sz w:val="16"/>
                <w:szCs w:val="16"/>
                <w:lang w:eastAsia="zh-CN"/>
              </w:rPr>
            </w:pPr>
            <w:ins w:id="1235" w:author="Boliu, CTC" w:date="2022-03-07T15:03:00Z">
              <w:r w:rsidRPr="006328DE">
                <w:rPr>
                  <w:rFonts w:cs="Arial"/>
                  <w:sz w:val="16"/>
                  <w:szCs w:val="16"/>
                </w:rPr>
                <w:t>60</w:t>
              </w:r>
            </w:ins>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ins w:id="1236" w:author="Boliu, CTC" w:date="2022-03-07T15:03:00Z"/>
                <w:rFonts w:cs="Arial"/>
                <w:sz w:val="16"/>
                <w:szCs w:val="16"/>
                <w:lang w:eastAsia="zh-CN"/>
              </w:rPr>
            </w:pPr>
            <w:ins w:id="1237" w:author="Boliu, CTC" w:date="2022-03-07T15:03:00Z">
              <w:r w:rsidRPr="006328DE">
                <w:rPr>
                  <w:rFonts w:cs="Arial"/>
                  <w:sz w:val="16"/>
                  <w:szCs w:val="16"/>
                </w:rPr>
                <w:t>70</w:t>
              </w:r>
            </w:ins>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ins w:id="1238" w:author="Boliu, CTC" w:date="2022-03-07T15:03:00Z"/>
                <w:rFonts w:cs="Arial"/>
                <w:sz w:val="16"/>
                <w:szCs w:val="16"/>
                <w:lang w:eastAsia="zh-CN"/>
              </w:rPr>
            </w:pPr>
            <w:ins w:id="1239" w:author="Boliu, CTC" w:date="2022-03-07T15:03:00Z">
              <w:r w:rsidRPr="006328DE">
                <w:rPr>
                  <w:rFonts w:cs="Arial"/>
                  <w:sz w:val="16"/>
                  <w:szCs w:val="16"/>
                </w:rPr>
                <w:t>80</w:t>
              </w:r>
            </w:ins>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ins w:id="1240" w:author="Boliu, CTC" w:date="2022-03-07T15:03:00Z"/>
                <w:rFonts w:cs="Arial"/>
                <w:sz w:val="16"/>
                <w:szCs w:val="16"/>
                <w:lang w:eastAsia="zh-CN"/>
              </w:rPr>
            </w:pPr>
            <w:ins w:id="1241" w:author="Boliu, CTC" w:date="2022-03-07T15:03:00Z">
              <w:r w:rsidRPr="006328DE">
                <w:rPr>
                  <w:rFonts w:cs="Arial"/>
                  <w:sz w:val="16"/>
                  <w:szCs w:val="16"/>
                </w:rPr>
                <w:t>90</w:t>
              </w:r>
            </w:ins>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ins w:id="1242" w:author="Boliu, CTC" w:date="2022-03-07T15:03:00Z"/>
                <w:rFonts w:cs="Arial"/>
                <w:sz w:val="16"/>
                <w:szCs w:val="16"/>
                <w:lang w:eastAsia="zh-CN"/>
              </w:rPr>
            </w:pPr>
            <w:ins w:id="1243" w:author="Boliu, CTC" w:date="2022-03-07T15:03:00Z">
              <w:r w:rsidRPr="006328DE">
                <w:rPr>
                  <w:rFonts w:cs="Arial"/>
                  <w:sz w:val="16"/>
                  <w:szCs w:val="16"/>
                </w:rPr>
                <w:t>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spacing w:after="0"/>
              <w:jc w:val="center"/>
              <w:rPr>
                <w:ins w:id="1244" w:author="Boliu, CTC" w:date="2022-03-07T15:03:00Z"/>
                <w:rFonts w:ascii="Arial" w:hAnsi="Arial" w:cs="Arial"/>
                <w:sz w:val="16"/>
                <w:szCs w:val="16"/>
                <w:lang w:val="en-US" w:eastAsia="zh-CN"/>
              </w:rPr>
            </w:pPr>
          </w:p>
        </w:tc>
      </w:tr>
      <w:tr w:rsidR="00D23B79" w:rsidRPr="006328DE" w:rsidTr="00C42721">
        <w:trPr>
          <w:trHeight w:val="35"/>
          <w:jc w:val="center"/>
          <w:ins w:id="1245" w:author="Boliu, CTC" w:date="2022-03-07T15:03:00Z"/>
        </w:trPr>
        <w:tc>
          <w:tcPr>
            <w:tcW w:w="11548" w:type="dxa"/>
            <w:gridSpan w:val="17"/>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C42721">
            <w:pPr>
              <w:keepNext/>
              <w:keepLines/>
              <w:spacing w:after="0"/>
              <w:ind w:left="851" w:hanging="851"/>
              <w:rPr>
                <w:ins w:id="1246" w:author="Boliu, CTC" w:date="2022-03-07T15:03:00Z"/>
                <w:rFonts w:ascii="Arial" w:eastAsia="Times New Roman" w:hAnsi="Arial" w:cs="Arial"/>
                <w:sz w:val="16"/>
                <w:szCs w:val="16"/>
                <w:lang w:eastAsia="zh-CN"/>
              </w:rPr>
            </w:pPr>
            <w:ins w:id="1247" w:author="Boliu, CTC" w:date="2022-03-07T15:03:00Z">
              <w:r w:rsidRPr="006328DE">
                <w:rPr>
                  <w:rFonts w:ascii="Arial" w:eastAsia="Times New Roman" w:hAnsi="Arial" w:cs="Arial"/>
                  <w:sz w:val="16"/>
                  <w:szCs w:val="16"/>
                  <w:lang w:eastAsia="zh-CN"/>
                </w:rPr>
                <w:t>NOTE 8: Power Class 2 is allowed for this uplink combination or single uplink carrier in this downlink/uplink combination</w:t>
              </w:r>
            </w:ins>
          </w:p>
          <w:p w:rsidR="00D23B79" w:rsidRPr="006328DE" w:rsidRDefault="00D23B79" w:rsidP="00C42721">
            <w:pPr>
              <w:spacing w:after="0"/>
              <w:rPr>
                <w:ins w:id="1248" w:author="Boliu, CTC" w:date="2022-03-07T15:03:00Z"/>
                <w:rFonts w:ascii="Arial" w:hAnsi="Arial" w:cs="Arial"/>
                <w:sz w:val="16"/>
                <w:szCs w:val="16"/>
                <w:lang w:val="en-US" w:eastAsia="zh-CN"/>
              </w:rPr>
            </w:pPr>
            <w:ins w:id="1249" w:author="Boliu, CTC" w:date="2022-03-07T15:03:00Z">
              <w:r w:rsidRPr="006328DE">
                <w:rPr>
                  <w:rFonts w:ascii="Arial" w:eastAsia="Times New Roman" w:hAnsi="Arial" w:cs="Arial"/>
                  <w:sz w:val="16"/>
                  <w:szCs w:val="16"/>
                  <w:lang w:eastAsia="zh-CN"/>
                </w:rPr>
                <w:t>NOTE 9: Power Class 1.5 is allowed for this single uplink carrier in this downlink/uplink combination</w:t>
              </w:r>
            </w:ins>
          </w:p>
        </w:tc>
      </w:tr>
    </w:tbl>
    <w:p w:rsidR="00D23B79" w:rsidRPr="00834DC0" w:rsidRDefault="00D23B79" w:rsidP="00834DC0">
      <w:pPr>
        <w:rPr>
          <w:rFonts w:ascii="Calibri" w:hAnsi="Calibri"/>
          <w:sz w:val="22"/>
          <w:szCs w:val="22"/>
          <w:lang w:eastAsia="zh-CN"/>
        </w:rPr>
      </w:pPr>
    </w:p>
    <w:p w:rsidR="00834DC0" w:rsidRPr="00821290" w:rsidRDefault="00834DC0" w:rsidP="00821290">
      <w:pPr>
        <w:pStyle w:val="3"/>
        <w:tabs>
          <w:tab w:val="left" w:pos="0"/>
        </w:tabs>
        <w:ind w:left="0" w:firstLine="0"/>
        <w:rPr>
          <w:rFonts w:cs="Arial"/>
          <w:lang w:val="en-US" w:eastAsia="zh-CN"/>
        </w:rPr>
      </w:pPr>
      <w:bookmarkStart w:id="1250" w:name="_Toc97561473"/>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1250"/>
    </w:p>
    <w:p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r>
      <w:tr w:rsidR="00834DC0"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r>
    </w:tbl>
    <w:p w:rsidR="00834DC0" w:rsidRDefault="00834DC0" w:rsidP="00834DC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834DC0" w:rsidRPr="00834DC0" w:rsidRDefault="00834DC0" w:rsidP="00834DC0">
      <w:pPr>
        <w:rPr>
          <w:rFonts w:ascii="Arial" w:eastAsia="宋体" w:hAnsi="Arial" w:cs="Arial"/>
          <w:sz w:val="18"/>
          <w:lang w:val="en-US" w:eastAsia="zh-CN"/>
        </w:rPr>
      </w:pPr>
    </w:p>
    <w:p w:rsidR="00834DC0" w:rsidRDefault="00834DC0" w:rsidP="00834DC0">
      <w:pPr>
        <w:pStyle w:val="3"/>
        <w:tabs>
          <w:tab w:val="left" w:pos="0"/>
        </w:tabs>
        <w:ind w:left="0" w:firstLine="0"/>
        <w:rPr>
          <w:rFonts w:cs="Arial"/>
          <w:lang w:eastAsia="zh-CN"/>
        </w:rPr>
      </w:pPr>
      <w:bookmarkStart w:id="1251" w:name="_Toc97561474"/>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251"/>
    </w:p>
    <w:p w:rsidR="00834DC0" w:rsidRDefault="00834DC0" w:rsidP="00834DC0">
      <w:pPr>
        <w:pStyle w:val="aa"/>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rsidR="00834DC0" w:rsidRDefault="00834DC0" w:rsidP="00834DC0">
      <w:pPr>
        <w:pStyle w:val="aa"/>
        <w:rPr>
          <w:rFonts w:ascii="Arial" w:hAnsi="Arial" w:cs="Arial"/>
          <w:sz w:val="20"/>
          <w:szCs w:val="20"/>
        </w:rPr>
      </w:pPr>
    </w:p>
    <w:p w:rsidR="00834DC0" w:rsidRDefault="00834DC0" w:rsidP="00834DC0">
      <w:pPr>
        <w:pStyle w:val="4"/>
        <w:tabs>
          <w:tab w:val="left" w:pos="0"/>
        </w:tabs>
        <w:ind w:left="0" w:firstLine="0"/>
        <w:rPr>
          <w:rFonts w:cs="Arial"/>
          <w:szCs w:val="28"/>
          <w:lang w:val="en-US" w:eastAsia="zh-CN"/>
        </w:rPr>
      </w:pPr>
      <w:bookmarkStart w:id="1252" w:name="_Toc97561475"/>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252"/>
    </w:p>
    <w:p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rsidTr="007765A1">
        <w:trPr>
          <w:trHeight w:val="530"/>
          <w:jc w:val="center"/>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lastRenderedPageBreak/>
              <w:t>Configuration</w:t>
            </w: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r>
      <w:tr w:rsidR="007765A1"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lang w:eastAsia="ja-JP"/>
              </w:rPr>
            </w:pPr>
            <w:r>
              <w:t>NOTE 4:</w:t>
            </w:r>
            <w:r>
              <w:tab/>
              <w:t>This band is subject to IMD5 also which MSD is not specified</w:t>
            </w:r>
            <w:r>
              <w:rPr>
                <w:lang w:eastAsia="ja-JP"/>
              </w:rPr>
              <w:t>.</w:t>
            </w:r>
          </w:p>
          <w:p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rsidR="00834DC0" w:rsidRDefault="00834DC0" w:rsidP="00834DC0">
      <w:pPr>
        <w:pStyle w:val="aa"/>
        <w:rPr>
          <w:rFonts w:ascii="Arial" w:hAnsi="Arial" w:cs="Arial"/>
          <w:bCs/>
          <w:shd w:val="clear" w:color="auto" w:fill="FFFFFF"/>
        </w:rPr>
      </w:pPr>
    </w:p>
    <w:p w:rsidR="00834DC0" w:rsidRPr="00834DC0" w:rsidRDefault="00834DC0" w:rsidP="00834DC0">
      <w:pPr>
        <w:rPr>
          <w:rFonts w:ascii="Calibri" w:hAnsi="Calibri"/>
          <w:lang w:eastAsia="zh-CN"/>
        </w:rPr>
      </w:pPr>
    </w:p>
    <w:p w:rsidR="00834DC0" w:rsidRDefault="00834DC0" w:rsidP="00834DC0">
      <w:pPr>
        <w:pStyle w:val="4"/>
        <w:tabs>
          <w:tab w:val="left" w:pos="0"/>
        </w:tabs>
        <w:ind w:left="0" w:firstLine="0"/>
        <w:rPr>
          <w:rFonts w:cs="Arial"/>
          <w:lang w:val="en-US" w:eastAsia="zh-CN"/>
        </w:rPr>
      </w:pPr>
      <w:bookmarkStart w:id="1253" w:name="_Toc97561476"/>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253"/>
    </w:p>
    <w:p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w:t>
            </w:r>
          </w:p>
          <w:p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10 </w:t>
            </w:r>
          </w:p>
          <w:p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15 MHz</w:t>
            </w:r>
          </w:p>
          <w:p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20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25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40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60 MHz</w:t>
            </w:r>
          </w:p>
          <w:p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70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80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90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100 MHz</w:t>
            </w:r>
          </w:p>
          <w:p w:rsidR="00834DC0" w:rsidRDefault="00834DC0">
            <w:pPr>
              <w:pStyle w:val="TAH"/>
              <w:rPr>
                <w:sz w:val="16"/>
                <w:szCs w:val="16"/>
              </w:rPr>
            </w:pPr>
            <w:r>
              <w:rPr>
                <w:sz w:val="16"/>
                <w:szCs w:val="16"/>
              </w:rPr>
              <w:t>(dB)</w:t>
            </w:r>
          </w:p>
        </w:tc>
      </w:tr>
      <w:tr w:rsidR="00834DC0"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r>
    </w:tbl>
    <w:p w:rsidR="00834DC0" w:rsidRDefault="00834DC0" w:rsidP="00834DC0">
      <w:pPr>
        <w:rPr>
          <w:ins w:id="1254" w:author="Boliu, CTC" w:date="2022-03-07T15:04:00Z"/>
          <w:rFonts w:ascii="Arial" w:hAnsi="Arial" w:cs="Arial"/>
          <w:iCs/>
          <w:lang w:eastAsia="zh-CN"/>
        </w:rPr>
      </w:pPr>
    </w:p>
    <w:p w:rsidR="00D23B79" w:rsidRPr="00163474" w:rsidRDefault="00D23B79" w:rsidP="00D23B79">
      <w:pPr>
        <w:rPr>
          <w:ins w:id="1255" w:author="Boliu, CTC" w:date="2022-03-07T15:04:00Z"/>
          <w:rFonts w:eastAsia="宋体"/>
          <w:iCs/>
          <w:lang w:val="en-US" w:eastAsia="zh-CN"/>
        </w:rPr>
      </w:pPr>
      <w:ins w:id="1256" w:author="Boliu, CTC" w:date="2022-03-07T15:04:00Z">
        <w:r w:rsidRPr="00163474">
          <w:rPr>
            <w:lang w:eastAsia="zh-CN"/>
          </w:rPr>
          <w:t xml:space="preserve">Although no cross-band isolation MSD was identified for PC3 </w:t>
        </w:r>
        <w:r>
          <w:rPr>
            <w:lang w:eastAsia="zh-CN"/>
          </w:rPr>
          <w:t xml:space="preserve">band </w:t>
        </w:r>
        <w:r w:rsidRPr="00163474">
          <w:rPr>
            <w:lang w:eastAsia="zh-CN"/>
          </w:rPr>
          <w:t xml:space="preserve">n77 into n2, </w:t>
        </w: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 xml:space="preserve">PC2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 xml:space="preserve">transmitter </w:t>
        </w:r>
        <w:r w:rsidRPr="00163474">
          <w:rPr>
            <w:lang w:eastAsia="zh-CN"/>
          </w:rPr>
          <w:t xml:space="preserve">noise </w:t>
        </w:r>
        <w:r w:rsidRPr="00163474">
          <w:rPr>
            <w:color w:val="1F497D"/>
            <w:shd w:val="clear" w:color="auto" w:fill="FFFFFF"/>
          </w:rPr>
          <w:t>floor rising</w:t>
        </w:r>
        <w:r>
          <w:rPr>
            <w:color w:val="1F497D"/>
            <w:shd w:val="clear" w:color="auto" w:fill="FFFFFF"/>
          </w:rPr>
          <w:t xml:space="preserve"> ~ 3dB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PC2 CA_n25-n77, t</w:t>
        </w:r>
        <w:r w:rsidRPr="00163474">
          <w:rPr>
            <w:rFonts w:eastAsia="宋体"/>
            <w:iCs/>
            <w:lang w:val="en-US" w:eastAsia="zh-CN"/>
          </w:rPr>
          <w:t xml:space="preserve">he MSD requirements are defined in Table 5.5.3.2-2 and Table 5.5.3.2-3 when </w:t>
        </w:r>
        <w:r>
          <w:rPr>
            <w:rFonts w:eastAsia="宋体"/>
            <w:iCs/>
            <w:lang w:val="en-US" w:eastAsia="zh-CN"/>
          </w:rPr>
          <w:t xml:space="preserve">band </w:t>
        </w:r>
        <w:r w:rsidRPr="00163474">
          <w:rPr>
            <w:rFonts w:eastAsia="宋体"/>
            <w:iCs/>
            <w:lang w:val="en-US" w:eastAsia="zh-CN"/>
          </w:rPr>
          <w:t>n77 transmitting with PC2.</w:t>
        </w:r>
      </w:ins>
    </w:p>
    <w:p w:rsidR="00D23B79" w:rsidRPr="00655D2B" w:rsidRDefault="00D23B79" w:rsidP="00D23B79">
      <w:pPr>
        <w:rPr>
          <w:ins w:id="1257" w:author="Boliu, CTC" w:date="2022-03-07T15:04:00Z"/>
          <w:rFonts w:eastAsia="宋体" w:cs="Arial"/>
          <w:iCs/>
          <w:sz w:val="18"/>
          <w:szCs w:val="18"/>
          <w:lang w:val="en-US" w:eastAsia="zh-CN"/>
        </w:rPr>
      </w:pPr>
    </w:p>
    <w:p w:rsidR="00D23B79" w:rsidRPr="00655D2B" w:rsidRDefault="00D23B79" w:rsidP="00D23B79">
      <w:pPr>
        <w:pStyle w:val="TH"/>
        <w:rPr>
          <w:ins w:id="1258" w:author="Boliu, CTC" w:date="2022-03-07T15:04:00Z"/>
          <w:rFonts w:cs="Arial"/>
          <w:lang w:eastAsia="ja-JP"/>
        </w:rPr>
      </w:pPr>
      <w:ins w:id="1259" w:author="Boliu, CTC" w:date="2022-03-07T15:04:00Z">
        <w:r w:rsidRPr="00655D2B">
          <w:t>Table 5.</w:t>
        </w:r>
        <w:r w:rsidRPr="00655D2B">
          <w:rPr>
            <w:rFonts w:hint="eastAsia"/>
            <w:lang w:eastAsia="zh-CN"/>
          </w:rPr>
          <w:t>5</w:t>
        </w:r>
        <w:r w:rsidRPr="00655D2B">
          <w:t>.3.2-2: UE PC</w:t>
        </w:r>
        <w:r w:rsidRPr="00655D2B">
          <w:rPr>
            <w:rFonts w:hint="eastAsia"/>
            <w:lang w:eastAsia="zh-CN"/>
          </w:rPr>
          <w:t xml:space="preserve">2 </w:t>
        </w:r>
        <w:r w:rsidRPr="00655D2B">
          <w:t>MSD due to cross band isolation</w:t>
        </w:r>
      </w:ins>
    </w:p>
    <w:tbl>
      <w:tblPr>
        <w:tblW w:w="99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995"/>
        <w:gridCol w:w="598"/>
        <w:gridCol w:w="598"/>
        <w:gridCol w:w="598"/>
        <w:gridCol w:w="598"/>
        <w:gridCol w:w="598"/>
        <w:gridCol w:w="598"/>
        <w:gridCol w:w="598"/>
        <w:gridCol w:w="598"/>
        <w:gridCol w:w="598"/>
        <w:gridCol w:w="598"/>
        <w:gridCol w:w="598"/>
        <w:gridCol w:w="598"/>
        <w:gridCol w:w="609"/>
      </w:tblGrid>
      <w:tr w:rsidR="00D23B79" w:rsidRPr="00655D2B" w:rsidTr="00C42721">
        <w:trPr>
          <w:ins w:id="1260" w:author="Boliu, CTC" w:date="2022-03-07T15:04:00Z"/>
        </w:trPr>
        <w:tc>
          <w:tcPr>
            <w:tcW w:w="9950" w:type="dxa"/>
            <w:gridSpan w:val="15"/>
          </w:tcPr>
          <w:p w:rsidR="00D23B79" w:rsidRPr="00655D2B" w:rsidRDefault="00D23B79" w:rsidP="00C42721">
            <w:pPr>
              <w:pStyle w:val="TAH"/>
              <w:rPr>
                <w:ins w:id="1261" w:author="Boliu, CTC" w:date="2022-03-07T15:04:00Z"/>
                <w:rFonts w:cs="Arial"/>
                <w:sz w:val="16"/>
                <w:szCs w:val="16"/>
                <w:lang w:val="en-US" w:eastAsia="ja-JP"/>
              </w:rPr>
            </w:pPr>
            <w:ins w:id="1262" w:author="Boliu, CTC" w:date="2022-03-07T15:04:00Z">
              <w:r w:rsidRPr="00655D2B">
                <w:rPr>
                  <w:rFonts w:cs="Arial"/>
                  <w:sz w:val="16"/>
                  <w:szCs w:val="16"/>
                  <w:lang w:eastAsia="ja-JP"/>
                </w:rPr>
                <w:t>NR Band / Channel bandwidth</w:t>
              </w:r>
              <w:r w:rsidRPr="00655D2B">
                <w:rPr>
                  <w:rFonts w:cs="Arial"/>
                  <w:sz w:val="16"/>
                  <w:szCs w:val="16"/>
                </w:rPr>
                <w:t xml:space="preserve"> </w:t>
              </w:r>
              <w:r w:rsidRPr="00655D2B">
                <w:rPr>
                  <w:rFonts w:cs="Arial"/>
                  <w:sz w:val="16"/>
                  <w:szCs w:val="16"/>
                  <w:lang w:eastAsia="ja-JP"/>
                </w:rPr>
                <w:t>of the affected DL band</w:t>
              </w:r>
            </w:ins>
          </w:p>
        </w:tc>
      </w:tr>
      <w:tr w:rsidR="00D23B79" w:rsidRPr="00655D2B" w:rsidTr="00C42721">
        <w:trPr>
          <w:ins w:id="1263" w:author="Boliu, CTC" w:date="2022-03-07T15:04:00Z"/>
        </w:trPr>
        <w:tc>
          <w:tcPr>
            <w:tcW w:w="1170" w:type="dxa"/>
          </w:tcPr>
          <w:p w:rsidR="00D23B79" w:rsidRPr="00655D2B" w:rsidRDefault="00D23B79" w:rsidP="00C42721">
            <w:pPr>
              <w:pStyle w:val="TAH"/>
              <w:jc w:val="left"/>
              <w:rPr>
                <w:ins w:id="1264" w:author="Boliu, CTC" w:date="2022-03-07T15:04:00Z"/>
                <w:rFonts w:cs="Arial"/>
                <w:sz w:val="16"/>
                <w:szCs w:val="16"/>
                <w:lang w:eastAsia="ja-JP"/>
              </w:rPr>
            </w:pPr>
            <w:ins w:id="1265" w:author="Boliu, CTC" w:date="2022-03-07T15:04:00Z">
              <w:r w:rsidRPr="00655D2B">
                <w:rPr>
                  <w:rFonts w:cs="Arial"/>
                  <w:sz w:val="16"/>
                  <w:szCs w:val="16"/>
                  <w:lang w:eastAsia="ja-JP"/>
                </w:rPr>
                <w:t>UL band</w:t>
              </w:r>
            </w:ins>
          </w:p>
        </w:tc>
        <w:tc>
          <w:tcPr>
            <w:tcW w:w="995" w:type="dxa"/>
          </w:tcPr>
          <w:p w:rsidR="00D23B79" w:rsidRPr="00655D2B" w:rsidRDefault="00D23B79" w:rsidP="00C42721">
            <w:pPr>
              <w:pStyle w:val="TAH"/>
              <w:rPr>
                <w:ins w:id="1266" w:author="Boliu, CTC" w:date="2022-03-07T15:04:00Z"/>
                <w:rFonts w:cs="Arial"/>
                <w:sz w:val="16"/>
                <w:szCs w:val="16"/>
                <w:lang w:eastAsia="ja-JP"/>
              </w:rPr>
            </w:pPr>
            <w:ins w:id="1267" w:author="Boliu, CTC" w:date="2022-03-07T15:04:00Z">
              <w:r w:rsidRPr="00655D2B">
                <w:rPr>
                  <w:rFonts w:cs="Arial"/>
                  <w:sz w:val="16"/>
                  <w:szCs w:val="16"/>
                  <w:lang w:eastAsia="ja-JP"/>
                </w:rPr>
                <w:t>DL band</w:t>
              </w:r>
            </w:ins>
          </w:p>
        </w:tc>
        <w:tc>
          <w:tcPr>
            <w:tcW w:w="598" w:type="dxa"/>
          </w:tcPr>
          <w:p w:rsidR="00D23B79" w:rsidRPr="00655D2B" w:rsidRDefault="00D23B79" w:rsidP="00C42721">
            <w:pPr>
              <w:pStyle w:val="TAH"/>
              <w:rPr>
                <w:ins w:id="1268" w:author="Boliu, CTC" w:date="2022-03-07T15:04:00Z"/>
                <w:rFonts w:cs="Arial"/>
                <w:sz w:val="16"/>
                <w:szCs w:val="16"/>
                <w:lang w:eastAsia="ja-JP"/>
              </w:rPr>
            </w:pPr>
            <w:ins w:id="1269" w:author="Boliu, CTC" w:date="2022-03-07T15:04:00Z">
              <w:r w:rsidRPr="00655D2B">
                <w:rPr>
                  <w:rFonts w:cs="Arial"/>
                  <w:sz w:val="16"/>
                  <w:szCs w:val="16"/>
                  <w:lang w:eastAsia="ja-JP"/>
                </w:rPr>
                <w:t>5</w:t>
              </w:r>
              <w:r w:rsidRPr="00655D2B">
                <w:rPr>
                  <w:rFonts w:cs="Arial"/>
                  <w:sz w:val="16"/>
                  <w:szCs w:val="16"/>
                  <w:lang w:eastAsia="ja-JP"/>
                </w:rPr>
                <w:br/>
                <w:t>MHz (dB)</w:t>
              </w:r>
            </w:ins>
          </w:p>
        </w:tc>
        <w:tc>
          <w:tcPr>
            <w:tcW w:w="598" w:type="dxa"/>
          </w:tcPr>
          <w:p w:rsidR="00D23B79" w:rsidRPr="00655D2B" w:rsidRDefault="00D23B79" w:rsidP="00C42721">
            <w:pPr>
              <w:pStyle w:val="TAH"/>
              <w:rPr>
                <w:ins w:id="1270" w:author="Boliu, CTC" w:date="2022-03-07T15:04:00Z"/>
                <w:rFonts w:cs="Arial"/>
                <w:sz w:val="16"/>
                <w:szCs w:val="16"/>
                <w:lang w:eastAsia="ja-JP"/>
              </w:rPr>
            </w:pPr>
            <w:ins w:id="1271" w:author="Boliu, CTC" w:date="2022-03-07T15:04:00Z">
              <w:r w:rsidRPr="00655D2B">
                <w:rPr>
                  <w:rFonts w:cs="Arial"/>
                  <w:sz w:val="16"/>
                  <w:szCs w:val="16"/>
                  <w:lang w:eastAsia="ja-JP"/>
                </w:rPr>
                <w:t>10</w:t>
              </w:r>
              <w:r w:rsidRPr="00655D2B">
                <w:rPr>
                  <w:rFonts w:cs="Arial"/>
                  <w:sz w:val="16"/>
                  <w:szCs w:val="16"/>
                  <w:lang w:eastAsia="ja-JP"/>
                </w:rPr>
                <w:br/>
                <w:t>MHz (dB)</w:t>
              </w:r>
            </w:ins>
          </w:p>
        </w:tc>
        <w:tc>
          <w:tcPr>
            <w:tcW w:w="598" w:type="dxa"/>
          </w:tcPr>
          <w:p w:rsidR="00D23B79" w:rsidRPr="00655D2B" w:rsidRDefault="00D23B79" w:rsidP="00C42721">
            <w:pPr>
              <w:pStyle w:val="TAH"/>
              <w:rPr>
                <w:ins w:id="1272" w:author="Boliu, CTC" w:date="2022-03-07T15:04:00Z"/>
                <w:rFonts w:cs="Arial"/>
                <w:sz w:val="16"/>
                <w:szCs w:val="16"/>
                <w:lang w:eastAsia="ja-JP"/>
              </w:rPr>
            </w:pPr>
            <w:ins w:id="1273" w:author="Boliu, CTC" w:date="2022-03-07T15:04:00Z">
              <w:r w:rsidRPr="00655D2B">
                <w:rPr>
                  <w:rFonts w:cs="Arial"/>
                  <w:sz w:val="16"/>
                  <w:szCs w:val="16"/>
                  <w:lang w:eastAsia="ja-JP"/>
                </w:rPr>
                <w:t>15</w:t>
              </w:r>
              <w:r w:rsidRPr="00655D2B">
                <w:rPr>
                  <w:rFonts w:cs="Arial"/>
                  <w:sz w:val="16"/>
                  <w:szCs w:val="16"/>
                  <w:lang w:eastAsia="ja-JP"/>
                </w:rPr>
                <w:br/>
                <w:t>MHz (dB)</w:t>
              </w:r>
            </w:ins>
          </w:p>
        </w:tc>
        <w:tc>
          <w:tcPr>
            <w:tcW w:w="598" w:type="dxa"/>
          </w:tcPr>
          <w:p w:rsidR="00D23B79" w:rsidRPr="00655D2B" w:rsidRDefault="00D23B79" w:rsidP="00C42721">
            <w:pPr>
              <w:pStyle w:val="TAH"/>
              <w:rPr>
                <w:ins w:id="1274" w:author="Boliu, CTC" w:date="2022-03-07T15:04:00Z"/>
                <w:rFonts w:cs="Arial"/>
                <w:sz w:val="16"/>
                <w:szCs w:val="16"/>
                <w:lang w:eastAsia="ja-JP"/>
              </w:rPr>
            </w:pPr>
            <w:ins w:id="1275" w:author="Boliu, CTC" w:date="2022-03-07T15:04:00Z">
              <w:r w:rsidRPr="00655D2B">
                <w:rPr>
                  <w:rFonts w:cs="Arial"/>
                  <w:sz w:val="16"/>
                  <w:szCs w:val="16"/>
                  <w:lang w:eastAsia="ja-JP"/>
                </w:rPr>
                <w:t>20</w:t>
              </w:r>
              <w:r w:rsidRPr="00655D2B">
                <w:rPr>
                  <w:rFonts w:cs="Arial"/>
                  <w:sz w:val="16"/>
                  <w:szCs w:val="16"/>
                  <w:lang w:eastAsia="ja-JP"/>
                </w:rPr>
                <w:br/>
                <w:t>MHz (dB)</w:t>
              </w:r>
            </w:ins>
          </w:p>
        </w:tc>
        <w:tc>
          <w:tcPr>
            <w:tcW w:w="598" w:type="dxa"/>
          </w:tcPr>
          <w:p w:rsidR="00D23B79" w:rsidRPr="00655D2B" w:rsidRDefault="00D23B79" w:rsidP="00C42721">
            <w:pPr>
              <w:pStyle w:val="TAH"/>
              <w:rPr>
                <w:ins w:id="1276" w:author="Boliu, CTC" w:date="2022-03-07T15:04:00Z"/>
                <w:rFonts w:cs="Arial"/>
                <w:sz w:val="16"/>
                <w:szCs w:val="16"/>
                <w:lang w:eastAsia="ja-JP"/>
              </w:rPr>
            </w:pPr>
            <w:ins w:id="1277" w:author="Boliu, CTC" w:date="2022-03-07T15:04:00Z">
              <w:r w:rsidRPr="00655D2B">
                <w:rPr>
                  <w:rFonts w:cs="Arial"/>
                  <w:sz w:val="16"/>
                  <w:szCs w:val="16"/>
                  <w:lang w:eastAsia="ja-JP"/>
                </w:rPr>
                <w:t>25</w:t>
              </w:r>
              <w:r w:rsidRPr="00655D2B">
                <w:rPr>
                  <w:rFonts w:cs="Arial"/>
                  <w:sz w:val="16"/>
                  <w:szCs w:val="16"/>
                  <w:lang w:eastAsia="ja-JP"/>
                </w:rPr>
                <w:br/>
                <w:t>MHz (dB)</w:t>
              </w:r>
            </w:ins>
          </w:p>
        </w:tc>
        <w:tc>
          <w:tcPr>
            <w:tcW w:w="598" w:type="dxa"/>
          </w:tcPr>
          <w:p w:rsidR="00D23B79" w:rsidRPr="00655D2B" w:rsidRDefault="00D23B79" w:rsidP="00C42721">
            <w:pPr>
              <w:pStyle w:val="TAH"/>
              <w:rPr>
                <w:ins w:id="1278" w:author="Boliu, CTC" w:date="2022-03-07T15:04:00Z"/>
                <w:rFonts w:cs="Arial"/>
                <w:sz w:val="16"/>
                <w:szCs w:val="16"/>
                <w:lang w:eastAsia="ja-JP"/>
              </w:rPr>
            </w:pPr>
            <w:ins w:id="1279" w:author="Boliu, CTC" w:date="2022-03-07T15:04:00Z">
              <w:r w:rsidRPr="00655D2B">
                <w:rPr>
                  <w:rFonts w:cs="Arial"/>
                  <w:sz w:val="16"/>
                  <w:szCs w:val="16"/>
                  <w:lang w:val="en-US" w:eastAsia="ja-JP"/>
                </w:rPr>
                <w:t>30 MHz</w:t>
              </w:r>
              <w:r w:rsidRPr="00655D2B">
                <w:rPr>
                  <w:rFonts w:cs="Arial"/>
                  <w:sz w:val="16"/>
                  <w:szCs w:val="16"/>
                  <w:lang w:val="en-US" w:eastAsia="zh-CN"/>
                </w:rPr>
                <w:t xml:space="preserve"> (dB)</w:t>
              </w:r>
            </w:ins>
          </w:p>
        </w:tc>
        <w:tc>
          <w:tcPr>
            <w:tcW w:w="598" w:type="dxa"/>
          </w:tcPr>
          <w:p w:rsidR="00D23B79" w:rsidRPr="00655D2B" w:rsidRDefault="00D23B79" w:rsidP="00C42721">
            <w:pPr>
              <w:pStyle w:val="TAH"/>
              <w:rPr>
                <w:ins w:id="1280" w:author="Boliu, CTC" w:date="2022-03-07T15:04:00Z"/>
                <w:rFonts w:cs="Arial"/>
                <w:sz w:val="16"/>
                <w:szCs w:val="16"/>
                <w:lang w:eastAsia="ja-JP"/>
              </w:rPr>
            </w:pPr>
            <w:ins w:id="1281" w:author="Boliu, CTC" w:date="2022-03-07T15:04:00Z">
              <w:r w:rsidRPr="00655D2B">
                <w:rPr>
                  <w:rFonts w:cs="Arial"/>
                  <w:sz w:val="16"/>
                  <w:szCs w:val="16"/>
                  <w:lang w:val="en-US" w:eastAsia="ja-JP"/>
                </w:rPr>
                <w:t>40 MHz</w:t>
              </w:r>
              <w:r w:rsidRPr="00655D2B">
                <w:rPr>
                  <w:rFonts w:cs="Arial"/>
                  <w:sz w:val="16"/>
                  <w:szCs w:val="16"/>
                  <w:lang w:val="en-US" w:eastAsia="zh-CN"/>
                </w:rPr>
                <w:t xml:space="preserve"> (dB)</w:t>
              </w:r>
            </w:ins>
          </w:p>
        </w:tc>
        <w:tc>
          <w:tcPr>
            <w:tcW w:w="598" w:type="dxa"/>
          </w:tcPr>
          <w:p w:rsidR="00D23B79" w:rsidRPr="00655D2B" w:rsidRDefault="00D23B79" w:rsidP="00C42721">
            <w:pPr>
              <w:pStyle w:val="TAH"/>
              <w:rPr>
                <w:ins w:id="1282" w:author="Boliu, CTC" w:date="2022-03-07T15:04:00Z"/>
                <w:rFonts w:cs="Arial"/>
                <w:sz w:val="16"/>
                <w:szCs w:val="16"/>
                <w:lang w:eastAsia="ja-JP"/>
              </w:rPr>
            </w:pPr>
            <w:ins w:id="1283" w:author="Boliu, CTC" w:date="2022-03-07T15:04:00Z">
              <w:r w:rsidRPr="00655D2B">
                <w:rPr>
                  <w:rFonts w:cs="Arial"/>
                  <w:sz w:val="16"/>
                  <w:szCs w:val="16"/>
                  <w:lang w:val="en-US" w:eastAsia="ja-JP"/>
                </w:rPr>
                <w:t>50 MHz</w:t>
              </w:r>
              <w:r w:rsidRPr="00655D2B">
                <w:rPr>
                  <w:rFonts w:cs="Arial"/>
                  <w:sz w:val="16"/>
                  <w:szCs w:val="16"/>
                  <w:lang w:val="en-US" w:eastAsia="zh-CN"/>
                </w:rPr>
                <w:t xml:space="preserve"> (dB)</w:t>
              </w:r>
            </w:ins>
          </w:p>
        </w:tc>
        <w:tc>
          <w:tcPr>
            <w:tcW w:w="598" w:type="dxa"/>
          </w:tcPr>
          <w:p w:rsidR="00D23B79" w:rsidRPr="00655D2B" w:rsidRDefault="00D23B79" w:rsidP="00C42721">
            <w:pPr>
              <w:pStyle w:val="TAH"/>
              <w:rPr>
                <w:ins w:id="1284" w:author="Boliu, CTC" w:date="2022-03-07T15:04:00Z"/>
                <w:rFonts w:cs="Arial"/>
                <w:sz w:val="16"/>
                <w:szCs w:val="16"/>
                <w:lang w:eastAsia="ja-JP"/>
              </w:rPr>
            </w:pPr>
            <w:ins w:id="1285" w:author="Boliu, CTC" w:date="2022-03-07T15:04:00Z">
              <w:r w:rsidRPr="00655D2B">
                <w:rPr>
                  <w:rFonts w:cs="Arial"/>
                  <w:sz w:val="16"/>
                  <w:szCs w:val="16"/>
                  <w:lang w:val="en-US" w:eastAsia="ja-JP"/>
                </w:rPr>
                <w:t>60 MHz</w:t>
              </w:r>
              <w:r w:rsidRPr="00655D2B">
                <w:rPr>
                  <w:rFonts w:cs="Arial"/>
                  <w:sz w:val="16"/>
                  <w:szCs w:val="16"/>
                  <w:lang w:val="en-US" w:eastAsia="zh-CN"/>
                </w:rPr>
                <w:t xml:space="preserve"> (dB)</w:t>
              </w:r>
            </w:ins>
          </w:p>
        </w:tc>
        <w:tc>
          <w:tcPr>
            <w:tcW w:w="598" w:type="dxa"/>
          </w:tcPr>
          <w:p w:rsidR="00D23B79" w:rsidRPr="00655D2B" w:rsidRDefault="00D23B79" w:rsidP="00C42721">
            <w:pPr>
              <w:pStyle w:val="TAH"/>
              <w:rPr>
                <w:ins w:id="1286" w:author="Boliu, CTC" w:date="2022-03-07T15:04:00Z"/>
                <w:rFonts w:cs="Arial"/>
                <w:sz w:val="16"/>
                <w:szCs w:val="16"/>
                <w:lang w:val="en-US" w:eastAsia="zh-CN"/>
              </w:rPr>
            </w:pPr>
            <w:ins w:id="1287" w:author="Boliu, CTC" w:date="2022-03-07T15:04:00Z">
              <w:r w:rsidRPr="00655D2B">
                <w:rPr>
                  <w:rFonts w:cs="Arial"/>
                  <w:sz w:val="16"/>
                  <w:szCs w:val="16"/>
                  <w:lang w:val="en-US" w:eastAsia="zh-CN"/>
                </w:rPr>
                <w:t>70</w:t>
              </w:r>
            </w:ins>
          </w:p>
          <w:p w:rsidR="00D23B79" w:rsidRPr="00655D2B" w:rsidRDefault="00D23B79" w:rsidP="00C42721">
            <w:pPr>
              <w:pStyle w:val="TAH"/>
              <w:rPr>
                <w:ins w:id="1288" w:author="Boliu, CTC" w:date="2022-03-07T15:04:00Z"/>
                <w:rFonts w:cs="Arial"/>
                <w:sz w:val="16"/>
                <w:szCs w:val="16"/>
                <w:lang w:val="en-US" w:eastAsia="zh-CN"/>
              </w:rPr>
            </w:pPr>
            <w:ins w:id="1289" w:author="Boliu, CTC" w:date="2022-03-07T15:04:00Z">
              <w:r w:rsidRPr="00655D2B">
                <w:rPr>
                  <w:rFonts w:cs="Arial"/>
                  <w:sz w:val="16"/>
                  <w:szCs w:val="16"/>
                  <w:lang w:val="en-US" w:eastAsia="zh-CN"/>
                </w:rPr>
                <w:t>MHz</w:t>
              </w:r>
            </w:ins>
          </w:p>
          <w:p w:rsidR="00D23B79" w:rsidRPr="00655D2B" w:rsidRDefault="00D23B79" w:rsidP="00C42721">
            <w:pPr>
              <w:pStyle w:val="TAH"/>
              <w:rPr>
                <w:ins w:id="1290" w:author="Boliu, CTC" w:date="2022-03-07T15:04:00Z"/>
                <w:rFonts w:cs="Arial"/>
                <w:sz w:val="16"/>
                <w:szCs w:val="16"/>
                <w:lang w:val="en-US" w:eastAsia="zh-CN"/>
              </w:rPr>
            </w:pPr>
            <w:ins w:id="1291" w:author="Boliu, CTC" w:date="2022-03-07T15:04:00Z">
              <w:r w:rsidRPr="00655D2B">
                <w:rPr>
                  <w:rFonts w:cs="Arial"/>
                  <w:sz w:val="16"/>
                  <w:szCs w:val="16"/>
                  <w:lang w:val="en-US" w:eastAsia="zh-CN"/>
                </w:rPr>
                <w:t>(dB)</w:t>
              </w:r>
            </w:ins>
          </w:p>
        </w:tc>
        <w:tc>
          <w:tcPr>
            <w:tcW w:w="598" w:type="dxa"/>
          </w:tcPr>
          <w:p w:rsidR="00D23B79" w:rsidRPr="00655D2B" w:rsidRDefault="00D23B79" w:rsidP="00C42721">
            <w:pPr>
              <w:pStyle w:val="TAH"/>
              <w:rPr>
                <w:ins w:id="1292" w:author="Boliu, CTC" w:date="2022-03-07T15:04:00Z"/>
                <w:rFonts w:cs="Arial"/>
                <w:sz w:val="16"/>
                <w:szCs w:val="16"/>
                <w:lang w:eastAsia="ja-JP"/>
              </w:rPr>
            </w:pPr>
            <w:ins w:id="1293" w:author="Boliu, CTC" w:date="2022-03-07T15:04:00Z">
              <w:r w:rsidRPr="00655D2B">
                <w:rPr>
                  <w:rFonts w:cs="Arial"/>
                  <w:sz w:val="16"/>
                  <w:szCs w:val="16"/>
                  <w:lang w:val="en-US" w:eastAsia="ja-JP"/>
                </w:rPr>
                <w:t>80 MHz</w:t>
              </w:r>
              <w:r w:rsidRPr="00655D2B">
                <w:rPr>
                  <w:rFonts w:cs="Arial"/>
                  <w:sz w:val="16"/>
                  <w:szCs w:val="16"/>
                  <w:lang w:val="en-US" w:eastAsia="zh-CN"/>
                </w:rPr>
                <w:t xml:space="preserve"> (dB)</w:t>
              </w:r>
            </w:ins>
          </w:p>
        </w:tc>
        <w:tc>
          <w:tcPr>
            <w:tcW w:w="598" w:type="dxa"/>
          </w:tcPr>
          <w:p w:rsidR="00D23B79" w:rsidRPr="00655D2B" w:rsidRDefault="00D23B79" w:rsidP="00C42721">
            <w:pPr>
              <w:pStyle w:val="TAH"/>
              <w:rPr>
                <w:ins w:id="1294" w:author="Boliu, CTC" w:date="2022-03-07T15:04:00Z"/>
                <w:rFonts w:cs="Arial"/>
                <w:sz w:val="16"/>
                <w:szCs w:val="16"/>
                <w:lang w:eastAsia="ja-JP"/>
              </w:rPr>
            </w:pPr>
            <w:ins w:id="1295" w:author="Boliu, CTC" w:date="2022-03-07T15:04:00Z">
              <w:r w:rsidRPr="00655D2B">
                <w:rPr>
                  <w:rFonts w:cs="Arial"/>
                  <w:sz w:val="16"/>
                  <w:szCs w:val="16"/>
                  <w:lang w:val="en-US" w:eastAsia="ja-JP"/>
                </w:rPr>
                <w:t>90 MHz</w:t>
              </w:r>
              <w:r w:rsidRPr="00655D2B">
                <w:rPr>
                  <w:rFonts w:cs="Arial"/>
                  <w:sz w:val="16"/>
                  <w:szCs w:val="16"/>
                  <w:lang w:val="en-US" w:eastAsia="zh-CN"/>
                </w:rPr>
                <w:t xml:space="preserve"> (dB)</w:t>
              </w:r>
            </w:ins>
          </w:p>
        </w:tc>
        <w:tc>
          <w:tcPr>
            <w:tcW w:w="609" w:type="dxa"/>
          </w:tcPr>
          <w:p w:rsidR="00D23B79" w:rsidRPr="00655D2B" w:rsidRDefault="00D23B79" w:rsidP="00C42721">
            <w:pPr>
              <w:pStyle w:val="TAH"/>
              <w:rPr>
                <w:ins w:id="1296" w:author="Boliu, CTC" w:date="2022-03-07T15:04:00Z"/>
                <w:rFonts w:cs="Arial"/>
                <w:sz w:val="16"/>
                <w:szCs w:val="16"/>
                <w:lang w:val="en-US" w:eastAsia="ja-JP"/>
              </w:rPr>
            </w:pPr>
            <w:ins w:id="1297" w:author="Boliu, CTC" w:date="2022-03-07T15:04:00Z">
              <w:r w:rsidRPr="00655D2B">
                <w:rPr>
                  <w:rFonts w:cs="Arial"/>
                  <w:sz w:val="16"/>
                  <w:szCs w:val="16"/>
                  <w:lang w:val="en-US" w:eastAsia="ja-JP"/>
                </w:rPr>
                <w:t>100 MHz (dB)</w:t>
              </w:r>
            </w:ins>
          </w:p>
        </w:tc>
      </w:tr>
      <w:tr w:rsidR="00D23B79" w:rsidRPr="00655D2B" w:rsidTr="00C42721">
        <w:trPr>
          <w:ins w:id="1298" w:author="Boliu, CTC" w:date="2022-03-07T15:04:00Z"/>
        </w:trPr>
        <w:tc>
          <w:tcPr>
            <w:tcW w:w="1170" w:type="dxa"/>
          </w:tcPr>
          <w:p w:rsidR="00D23B79" w:rsidRPr="00655D2B" w:rsidRDefault="00D23B79" w:rsidP="00C42721">
            <w:pPr>
              <w:pStyle w:val="TAC"/>
              <w:rPr>
                <w:ins w:id="1299" w:author="Boliu, CTC" w:date="2022-03-07T15:04:00Z"/>
                <w:rFonts w:cs="Arial"/>
                <w:sz w:val="16"/>
                <w:szCs w:val="16"/>
              </w:rPr>
            </w:pPr>
            <w:ins w:id="1300" w:author="Boliu, CTC" w:date="2022-03-07T15:04:00Z">
              <w:r w:rsidRPr="00655D2B">
                <w:rPr>
                  <w:rFonts w:cs="Arial"/>
                  <w:sz w:val="16"/>
                  <w:szCs w:val="16"/>
                  <w:lang w:val="en-US" w:eastAsia="zh-CN"/>
                </w:rPr>
                <w:t>n77</w:t>
              </w:r>
            </w:ins>
          </w:p>
        </w:tc>
        <w:tc>
          <w:tcPr>
            <w:tcW w:w="995" w:type="dxa"/>
          </w:tcPr>
          <w:p w:rsidR="00D23B79" w:rsidRPr="00655D2B" w:rsidRDefault="00D23B79" w:rsidP="00C42721">
            <w:pPr>
              <w:pStyle w:val="TAC"/>
              <w:rPr>
                <w:ins w:id="1301" w:author="Boliu, CTC" w:date="2022-03-07T15:04:00Z"/>
                <w:rFonts w:cs="Arial"/>
                <w:sz w:val="16"/>
                <w:szCs w:val="16"/>
              </w:rPr>
            </w:pPr>
            <w:ins w:id="1302" w:author="Boliu, CTC" w:date="2022-03-07T15:04:00Z">
              <w:r w:rsidRPr="00655D2B">
                <w:rPr>
                  <w:rFonts w:cs="Arial"/>
                  <w:sz w:val="16"/>
                  <w:szCs w:val="16"/>
                  <w:lang w:val="en-US" w:eastAsia="zh-CN"/>
                </w:rPr>
                <w:t>n2</w:t>
              </w:r>
            </w:ins>
          </w:p>
        </w:tc>
        <w:tc>
          <w:tcPr>
            <w:tcW w:w="598" w:type="dxa"/>
          </w:tcPr>
          <w:p w:rsidR="00D23B79" w:rsidRPr="00655D2B" w:rsidRDefault="00D23B79" w:rsidP="00C42721">
            <w:pPr>
              <w:pStyle w:val="TAC"/>
              <w:rPr>
                <w:ins w:id="1303" w:author="Boliu, CTC" w:date="2022-03-07T15:04:00Z"/>
                <w:rFonts w:cs="Arial"/>
                <w:sz w:val="16"/>
                <w:szCs w:val="16"/>
              </w:rPr>
            </w:pPr>
            <w:ins w:id="1304" w:author="Boliu, CTC" w:date="2022-03-07T15:04:00Z">
              <w:r>
                <w:rPr>
                  <w:rFonts w:cs="Arial"/>
                  <w:sz w:val="16"/>
                  <w:szCs w:val="16"/>
                </w:rPr>
                <w:t>1.0</w:t>
              </w:r>
            </w:ins>
          </w:p>
        </w:tc>
        <w:tc>
          <w:tcPr>
            <w:tcW w:w="598" w:type="dxa"/>
          </w:tcPr>
          <w:p w:rsidR="00D23B79" w:rsidRPr="00655D2B" w:rsidRDefault="00D23B79" w:rsidP="00C42721">
            <w:pPr>
              <w:pStyle w:val="TAC"/>
              <w:rPr>
                <w:ins w:id="1305" w:author="Boliu, CTC" w:date="2022-03-07T15:04:00Z"/>
                <w:rFonts w:cs="Arial"/>
                <w:sz w:val="16"/>
                <w:szCs w:val="16"/>
              </w:rPr>
            </w:pPr>
            <w:ins w:id="1306" w:author="Boliu, CTC" w:date="2022-03-07T15:04:00Z">
              <w:r w:rsidRPr="00DA49CC">
                <w:rPr>
                  <w:rFonts w:cs="Arial"/>
                  <w:sz w:val="16"/>
                  <w:szCs w:val="16"/>
                </w:rPr>
                <w:t>1.0</w:t>
              </w:r>
            </w:ins>
          </w:p>
        </w:tc>
        <w:tc>
          <w:tcPr>
            <w:tcW w:w="598" w:type="dxa"/>
          </w:tcPr>
          <w:p w:rsidR="00D23B79" w:rsidRPr="00655D2B" w:rsidRDefault="00D23B79" w:rsidP="00C42721">
            <w:pPr>
              <w:pStyle w:val="TAC"/>
              <w:rPr>
                <w:ins w:id="1307" w:author="Boliu, CTC" w:date="2022-03-07T15:04:00Z"/>
                <w:rFonts w:cs="Arial"/>
                <w:sz w:val="16"/>
                <w:szCs w:val="16"/>
              </w:rPr>
            </w:pPr>
            <w:ins w:id="1308" w:author="Boliu, CTC" w:date="2022-03-07T15:04:00Z">
              <w:r w:rsidRPr="00DA49CC">
                <w:rPr>
                  <w:rFonts w:cs="Arial"/>
                  <w:sz w:val="16"/>
                  <w:szCs w:val="16"/>
                </w:rPr>
                <w:t>1.0</w:t>
              </w:r>
            </w:ins>
          </w:p>
        </w:tc>
        <w:tc>
          <w:tcPr>
            <w:tcW w:w="598" w:type="dxa"/>
          </w:tcPr>
          <w:p w:rsidR="00D23B79" w:rsidRPr="00655D2B" w:rsidRDefault="00D23B79" w:rsidP="00C42721">
            <w:pPr>
              <w:pStyle w:val="TAC"/>
              <w:rPr>
                <w:ins w:id="1309" w:author="Boliu, CTC" w:date="2022-03-07T15:04:00Z"/>
                <w:rFonts w:cs="Arial"/>
                <w:sz w:val="16"/>
                <w:szCs w:val="16"/>
              </w:rPr>
            </w:pPr>
            <w:ins w:id="1310" w:author="Boliu, CTC" w:date="2022-03-07T15:04:00Z">
              <w:r w:rsidRPr="002A68FB">
                <w:rPr>
                  <w:rFonts w:cs="Arial"/>
                  <w:sz w:val="16"/>
                  <w:szCs w:val="16"/>
                </w:rPr>
                <w:t>1.0</w:t>
              </w:r>
            </w:ins>
          </w:p>
        </w:tc>
        <w:tc>
          <w:tcPr>
            <w:tcW w:w="598" w:type="dxa"/>
          </w:tcPr>
          <w:p w:rsidR="00D23B79" w:rsidRPr="00655D2B" w:rsidRDefault="00D23B79" w:rsidP="00C42721">
            <w:pPr>
              <w:pStyle w:val="TAC"/>
              <w:rPr>
                <w:ins w:id="1311" w:author="Boliu, CTC" w:date="2022-03-07T15:04:00Z"/>
                <w:rFonts w:cs="Arial"/>
                <w:sz w:val="16"/>
                <w:szCs w:val="16"/>
              </w:rPr>
            </w:pPr>
            <w:ins w:id="1312" w:author="Boliu, CTC" w:date="2022-03-07T15:04:00Z">
              <w:r w:rsidRPr="002A68FB">
                <w:rPr>
                  <w:rFonts w:cs="Arial"/>
                  <w:sz w:val="16"/>
                  <w:szCs w:val="16"/>
                </w:rPr>
                <w:t>1.0</w:t>
              </w:r>
            </w:ins>
          </w:p>
        </w:tc>
        <w:tc>
          <w:tcPr>
            <w:tcW w:w="598" w:type="dxa"/>
          </w:tcPr>
          <w:p w:rsidR="00D23B79" w:rsidRPr="00655D2B" w:rsidRDefault="00D23B79" w:rsidP="00C42721">
            <w:pPr>
              <w:pStyle w:val="TAC"/>
              <w:rPr>
                <w:ins w:id="1313" w:author="Boliu, CTC" w:date="2022-03-07T15:04:00Z"/>
                <w:rFonts w:cs="Arial"/>
                <w:sz w:val="16"/>
                <w:szCs w:val="16"/>
              </w:rPr>
            </w:pPr>
            <w:ins w:id="1314" w:author="Boliu, CTC" w:date="2022-03-07T15:04:00Z">
              <w:r w:rsidRPr="002A68FB">
                <w:rPr>
                  <w:rFonts w:cs="Arial"/>
                  <w:sz w:val="16"/>
                  <w:szCs w:val="16"/>
                </w:rPr>
                <w:t>1.0</w:t>
              </w:r>
            </w:ins>
          </w:p>
        </w:tc>
        <w:tc>
          <w:tcPr>
            <w:tcW w:w="598" w:type="dxa"/>
          </w:tcPr>
          <w:p w:rsidR="00D23B79" w:rsidRPr="00655D2B" w:rsidRDefault="00D23B79" w:rsidP="00C42721">
            <w:pPr>
              <w:pStyle w:val="TAC"/>
              <w:rPr>
                <w:ins w:id="1315" w:author="Boliu, CTC" w:date="2022-03-07T15:04:00Z"/>
                <w:rFonts w:cs="Arial"/>
                <w:sz w:val="16"/>
                <w:szCs w:val="16"/>
              </w:rPr>
            </w:pPr>
            <w:ins w:id="1316" w:author="Boliu, CTC" w:date="2022-03-07T15:04:00Z">
              <w:r w:rsidRPr="002A68FB">
                <w:rPr>
                  <w:rFonts w:cs="Arial"/>
                  <w:sz w:val="16"/>
                  <w:szCs w:val="16"/>
                </w:rPr>
                <w:t>1.0</w:t>
              </w:r>
            </w:ins>
          </w:p>
        </w:tc>
        <w:tc>
          <w:tcPr>
            <w:tcW w:w="598" w:type="dxa"/>
          </w:tcPr>
          <w:p w:rsidR="00D23B79" w:rsidRPr="00655D2B" w:rsidRDefault="00D23B79" w:rsidP="00C42721">
            <w:pPr>
              <w:pStyle w:val="TAC"/>
              <w:rPr>
                <w:ins w:id="1317" w:author="Boliu, CTC" w:date="2022-03-07T15:04:00Z"/>
                <w:rFonts w:cs="Arial"/>
                <w:sz w:val="16"/>
                <w:szCs w:val="16"/>
              </w:rPr>
            </w:pPr>
          </w:p>
        </w:tc>
        <w:tc>
          <w:tcPr>
            <w:tcW w:w="598" w:type="dxa"/>
          </w:tcPr>
          <w:p w:rsidR="00D23B79" w:rsidRPr="00655D2B" w:rsidRDefault="00D23B79" w:rsidP="00C42721">
            <w:pPr>
              <w:pStyle w:val="TAC"/>
              <w:rPr>
                <w:ins w:id="1318" w:author="Boliu, CTC" w:date="2022-03-07T15:04:00Z"/>
                <w:rFonts w:cs="Arial"/>
                <w:sz w:val="16"/>
                <w:szCs w:val="16"/>
              </w:rPr>
            </w:pPr>
          </w:p>
        </w:tc>
        <w:tc>
          <w:tcPr>
            <w:tcW w:w="598" w:type="dxa"/>
          </w:tcPr>
          <w:p w:rsidR="00D23B79" w:rsidRPr="00655D2B" w:rsidRDefault="00D23B79" w:rsidP="00C42721">
            <w:pPr>
              <w:pStyle w:val="TAC"/>
              <w:rPr>
                <w:ins w:id="1319" w:author="Boliu, CTC" w:date="2022-03-07T15:04:00Z"/>
                <w:rFonts w:cs="Arial"/>
                <w:sz w:val="16"/>
                <w:szCs w:val="16"/>
              </w:rPr>
            </w:pPr>
          </w:p>
        </w:tc>
        <w:tc>
          <w:tcPr>
            <w:tcW w:w="598" w:type="dxa"/>
          </w:tcPr>
          <w:p w:rsidR="00D23B79" w:rsidRPr="00655D2B" w:rsidRDefault="00D23B79" w:rsidP="00C42721">
            <w:pPr>
              <w:pStyle w:val="TAC"/>
              <w:rPr>
                <w:ins w:id="1320" w:author="Boliu, CTC" w:date="2022-03-07T15:04:00Z"/>
                <w:rFonts w:cs="Arial"/>
                <w:sz w:val="16"/>
                <w:szCs w:val="16"/>
              </w:rPr>
            </w:pPr>
          </w:p>
        </w:tc>
        <w:tc>
          <w:tcPr>
            <w:tcW w:w="598" w:type="dxa"/>
          </w:tcPr>
          <w:p w:rsidR="00D23B79" w:rsidRPr="00655D2B" w:rsidRDefault="00D23B79" w:rsidP="00C42721">
            <w:pPr>
              <w:pStyle w:val="TAC"/>
              <w:rPr>
                <w:ins w:id="1321" w:author="Boliu, CTC" w:date="2022-03-07T15:04:00Z"/>
                <w:rFonts w:cs="Arial"/>
                <w:sz w:val="16"/>
                <w:szCs w:val="16"/>
              </w:rPr>
            </w:pPr>
          </w:p>
        </w:tc>
        <w:tc>
          <w:tcPr>
            <w:tcW w:w="609" w:type="dxa"/>
          </w:tcPr>
          <w:p w:rsidR="00D23B79" w:rsidRPr="00655D2B" w:rsidRDefault="00D23B79" w:rsidP="00C42721">
            <w:pPr>
              <w:pStyle w:val="TAC"/>
              <w:rPr>
                <w:ins w:id="1322" w:author="Boliu, CTC" w:date="2022-03-07T15:04:00Z"/>
                <w:rFonts w:cs="Arial"/>
                <w:sz w:val="16"/>
                <w:szCs w:val="16"/>
              </w:rPr>
            </w:pPr>
          </w:p>
        </w:tc>
      </w:tr>
    </w:tbl>
    <w:p w:rsidR="00D23B79" w:rsidRPr="00655D2B" w:rsidRDefault="00D23B79" w:rsidP="00D23B79">
      <w:pPr>
        <w:rPr>
          <w:ins w:id="1323" w:author="Boliu, CTC" w:date="2022-03-07T15:04:00Z"/>
          <w:rFonts w:ascii="Arial" w:hAnsi="Arial" w:cs="Arial"/>
          <w:lang w:eastAsia="ja-JP"/>
        </w:rPr>
      </w:pPr>
    </w:p>
    <w:p w:rsidR="00D23B79" w:rsidRPr="00655D2B" w:rsidRDefault="00D23B79" w:rsidP="00D23B79">
      <w:pPr>
        <w:pStyle w:val="TH"/>
        <w:rPr>
          <w:ins w:id="1324" w:author="Boliu, CTC" w:date="2022-03-07T15:04:00Z"/>
          <w:rFonts w:cs="Arial"/>
        </w:rPr>
      </w:pPr>
      <w:ins w:id="1325" w:author="Boliu, CTC" w:date="2022-03-07T15:04:00Z">
        <w:r w:rsidRPr="00655D2B">
          <w:rPr>
            <w:rFonts w:cs="Arial"/>
            <w:bCs/>
            <w:lang w:val="en-US"/>
          </w:rPr>
          <w:t xml:space="preserve">Table </w:t>
        </w:r>
        <w:r w:rsidRPr="00655D2B">
          <w:t>5.</w:t>
        </w:r>
        <w:r w:rsidRPr="00655D2B">
          <w:rPr>
            <w:rFonts w:hint="eastAsia"/>
            <w:lang w:eastAsia="zh-CN"/>
          </w:rPr>
          <w:t>5</w:t>
        </w:r>
        <w:r w:rsidRPr="00655D2B">
          <w:t>.3.2-3</w:t>
        </w:r>
        <w:r w:rsidRPr="00655D2B">
          <w:rPr>
            <w:rFonts w:cs="Arial"/>
          </w:rPr>
          <w:t>: Uplink configuration for reference sensitivity exceptions due to cross band isolation</w:t>
        </w:r>
      </w:ins>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C42721">
        <w:trPr>
          <w:trHeight w:val="187"/>
          <w:ins w:id="1326" w:author="Boliu, CTC" w:date="2022-03-07T15:04:00Z"/>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327" w:author="Boliu, CTC" w:date="2022-03-07T15:04:00Z"/>
                <w:rFonts w:cs="Arial"/>
                <w:sz w:val="16"/>
                <w:szCs w:val="16"/>
                <w:lang w:val="en-US" w:eastAsia="ja-JP"/>
              </w:rPr>
            </w:pPr>
            <w:ins w:id="1328" w:author="Boliu, CTC" w:date="2022-03-07T15:04:00Z">
              <w:r w:rsidRPr="00C95DD8">
                <w:rPr>
                  <w:rFonts w:cs="Arial"/>
                  <w:sz w:val="16"/>
                  <w:szCs w:val="16"/>
                  <w:lang w:eastAsia="ja-JP"/>
                </w:rPr>
                <w:t>NR Band / SCS / Channel bandwidth of the affected DL band</w:t>
              </w:r>
            </w:ins>
          </w:p>
        </w:tc>
      </w:tr>
      <w:tr w:rsidR="00D23B79" w:rsidRPr="00C95DD8" w:rsidTr="00C42721">
        <w:trPr>
          <w:trHeight w:val="187"/>
          <w:ins w:id="1329" w:author="Boliu, CTC" w:date="2022-03-07T15:04:00Z"/>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C42721">
            <w:pPr>
              <w:pStyle w:val="TAH"/>
              <w:rPr>
                <w:ins w:id="1330" w:author="Boliu, CTC" w:date="2022-03-07T15:04:00Z"/>
                <w:rFonts w:cs="Arial"/>
                <w:sz w:val="16"/>
                <w:szCs w:val="16"/>
                <w:lang w:eastAsia="ja-JP"/>
              </w:rPr>
            </w:pPr>
            <w:ins w:id="1331" w:author="Boliu, CTC" w:date="2022-03-07T15:04:00Z">
              <w:r w:rsidRPr="00C95DD8">
                <w:rPr>
                  <w:rFonts w:cs="Arial"/>
                  <w:sz w:val="16"/>
                  <w:szCs w:val="16"/>
                  <w:lang w:eastAsia="ja-JP"/>
                </w:rPr>
                <w:t>UL band</w:t>
              </w:r>
            </w:ins>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332" w:author="Boliu, CTC" w:date="2022-03-07T15:04:00Z"/>
                <w:rFonts w:cs="Arial"/>
                <w:sz w:val="16"/>
                <w:szCs w:val="16"/>
                <w:lang w:eastAsia="ja-JP"/>
              </w:rPr>
            </w:pPr>
            <w:ins w:id="1333" w:author="Boliu, CTC" w:date="2022-03-07T15:04:00Z">
              <w:r w:rsidRPr="00C95DD8">
                <w:rPr>
                  <w:rFonts w:cs="Arial"/>
                  <w:sz w:val="16"/>
                  <w:szCs w:val="16"/>
                  <w:lang w:eastAsia="ja-JP"/>
                </w:rPr>
                <w:t>DL band</w:t>
              </w:r>
            </w:ins>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334" w:author="Boliu, CTC" w:date="2022-03-07T15:04:00Z"/>
                <w:rFonts w:cs="Arial"/>
                <w:sz w:val="16"/>
                <w:szCs w:val="16"/>
                <w:lang w:eastAsia="ja-JP"/>
              </w:rPr>
            </w:pPr>
            <w:ins w:id="1335" w:author="Boliu, CTC" w:date="2022-03-07T15:04:00Z">
              <w:r w:rsidRPr="00C95DD8">
                <w:rPr>
                  <w:rFonts w:cs="Arial"/>
                  <w:sz w:val="16"/>
                  <w:szCs w:val="16"/>
                  <w:lang w:eastAsia="ja-JP"/>
                </w:rPr>
                <w:t>SCS of UL band (kHz)</w:t>
              </w:r>
            </w:ins>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336" w:author="Boliu, CTC" w:date="2022-03-07T15:04:00Z"/>
                <w:rFonts w:cs="Arial"/>
                <w:sz w:val="16"/>
                <w:szCs w:val="16"/>
                <w:lang w:eastAsia="ja-JP"/>
              </w:rPr>
            </w:pPr>
            <w:ins w:id="1337" w:author="Boliu, CTC" w:date="2022-03-07T15:04:00Z">
              <w:r w:rsidRPr="00C95DD8">
                <w:rPr>
                  <w:rFonts w:cs="Arial"/>
                  <w:sz w:val="16"/>
                  <w:szCs w:val="16"/>
                  <w:lang w:eastAsia="ja-JP"/>
                </w:rPr>
                <w:t>5 MHz</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338" w:author="Boliu, CTC" w:date="2022-03-07T15:04:00Z"/>
                <w:rFonts w:cs="Arial"/>
                <w:sz w:val="16"/>
                <w:szCs w:val="16"/>
                <w:lang w:eastAsia="ja-JP"/>
              </w:rPr>
            </w:pPr>
            <w:ins w:id="1339" w:author="Boliu, CTC" w:date="2022-03-07T15:04:00Z">
              <w:r w:rsidRPr="00C95DD8">
                <w:rPr>
                  <w:rFonts w:cs="Arial"/>
                  <w:sz w:val="16"/>
                  <w:szCs w:val="16"/>
                  <w:lang w:eastAsia="ja-JP"/>
                </w:rPr>
                <w:t>10 MHz</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340" w:author="Boliu, CTC" w:date="2022-03-07T15:04:00Z"/>
                <w:rFonts w:cs="Arial"/>
                <w:sz w:val="16"/>
                <w:szCs w:val="16"/>
                <w:lang w:eastAsia="ja-JP"/>
              </w:rPr>
            </w:pPr>
            <w:ins w:id="1341" w:author="Boliu, CTC" w:date="2022-03-07T15:04:00Z">
              <w:r w:rsidRPr="00C95DD8">
                <w:rPr>
                  <w:rFonts w:cs="Arial"/>
                  <w:sz w:val="16"/>
                  <w:szCs w:val="16"/>
                  <w:lang w:eastAsia="ja-JP"/>
                </w:rPr>
                <w:t>15 MHz</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342" w:author="Boliu, CTC" w:date="2022-03-07T15:04:00Z"/>
                <w:rFonts w:cs="Arial"/>
                <w:sz w:val="16"/>
                <w:szCs w:val="16"/>
                <w:lang w:eastAsia="ja-JP"/>
              </w:rPr>
            </w:pPr>
            <w:ins w:id="1343" w:author="Boliu, CTC" w:date="2022-03-07T15:04:00Z">
              <w:r w:rsidRPr="00C95DD8">
                <w:rPr>
                  <w:rFonts w:cs="Arial"/>
                  <w:sz w:val="16"/>
                  <w:szCs w:val="16"/>
                  <w:lang w:eastAsia="ja-JP"/>
                </w:rPr>
                <w:t>20 MHz</w:t>
              </w:r>
            </w:ins>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344" w:author="Boliu, CTC" w:date="2022-03-07T15:04:00Z"/>
                <w:rFonts w:cs="Arial"/>
                <w:sz w:val="16"/>
                <w:szCs w:val="16"/>
                <w:lang w:eastAsia="ja-JP"/>
              </w:rPr>
            </w:pPr>
            <w:ins w:id="1345" w:author="Boliu, CTC" w:date="2022-03-07T15:04:00Z">
              <w:r w:rsidRPr="00C95DD8">
                <w:rPr>
                  <w:rFonts w:cs="Arial"/>
                  <w:sz w:val="16"/>
                  <w:szCs w:val="16"/>
                  <w:lang w:eastAsia="ja-JP"/>
                </w:rPr>
                <w:t>25 MHz</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346" w:author="Boliu, CTC" w:date="2022-03-07T15:04:00Z"/>
                <w:rFonts w:cs="Arial"/>
                <w:sz w:val="16"/>
                <w:szCs w:val="16"/>
                <w:lang w:val="en-US" w:eastAsia="ja-JP"/>
              </w:rPr>
            </w:pPr>
            <w:ins w:id="1347" w:author="Boliu, CTC" w:date="2022-03-07T15:04:00Z">
              <w:r w:rsidRPr="00C95DD8">
                <w:rPr>
                  <w:rFonts w:cs="Arial"/>
                  <w:sz w:val="16"/>
                  <w:szCs w:val="16"/>
                  <w:lang w:val="en-US" w:eastAsia="ja-JP"/>
                </w:rPr>
                <w:t>30 MHz</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348" w:author="Boliu, CTC" w:date="2022-03-07T15:04:00Z"/>
                <w:rFonts w:cs="Arial"/>
                <w:sz w:val="16"/>
                <w:szCs w:val="16"/>
                <w:lang w:val="en-US" w:eastAsia="ja-JP"/>
              </w:rPr>
            </w:pPr>
            <w:ins w:id="1349" w:author="Boliu, CTC" w:date="2022-03-07T15:04:00Z">
              <w:r w:rsidRPr="00C95DD8">
                <w:rPr>
                  <w:rFonts w:cs="Arial"/>
                  <w:sz w:val="16"/>
                  <w:szCs w:val="16"/>
                  <w:lang w:val="en-US" w:eastAsia="ja-JP"/>
                </w:rPr>
                <w:t>40 MHz</w:t>
              </w:r>
            </w:ins>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350" w:author="Boliu, CTC" w:date="2022-03-07T15:04:00Z"/>
                <w:rFonts w:cs="Arial"/>
                <w:sz w:val="16"/>
                <w:szCs w:val="16"/>
                <w:lang w:val="en-US" w:eastAsia="ja-JP"/>
              </w:rPr>
            </w:pPr>
            <w:ins w:id="1351" w:author="Boliu, CTC" w:date="2022-03-07T15:04:00Z">
              <w:r w:rsidRPr="00C95DD8">
                <w:rPr>
                  <w:rFonts w:cs="Arial"/>
                  <w:sz w:val="16"/>
                  <w:szCs w:val="16"/>
                  <w:lang w:val="en-US" w:eastAsia="ja-JP"/>
                </w:rPr>
                <w:t>50 MHz</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352" w:author="Boliu, CTC" w:date="2022-03-07T15:04:00Z"/>
                <w:rFonts w:cs="Arial"/>
                <w:sz w:val="16"/>
                <w:szCs w:val="16"/>
                <w:lang w:val="en-US" w:eastAsia="ja-JP"/>
              </w:rPr>
            </w:pPr>
            <w:ins w:id="1353" w:author="Boliu, CTC" w:date="2022-03-07T15:04:00Z">
              <w:r w:rsidRPr="00C95DD8">
                <w:rPr>
                  <w:rFonts w:cs="Arial"/>
                  <w:sz w:val="16"/>
                  <w:szCs w:val="16"/>
                  <w:lang w:val="en-US" w:eastAsia="ja-JP"/>
                </w:rPr>
                <w:t>60 MHz</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354" w:author="Boliu, CTC" w:date="2022-03-07T15:04:00Z"/>
                <w:rFonts w:cs="Arial"/>
                <w:sz w:val="16"/>
                <w:szCs w:val="16"/>
                <w:lang w:val="en-US" w:eastAsia="zh-CN"/>
              </w:rPr>
            </w:pPr>
            <w:ins w:id="1355" w:author="Boliu, CTC" w:date="2022-03-07T15:04:00Z">
              <w:r w:rsidRPr="00C95DD8">
                <w:rPr>
                  <w:rFonts w:cs="Arial"/>
                  <w:sz w:val="16"/>
                  <w:szCs w:val="16"/>
                  <w:lang w:val="en-US" w:eastAsia="zh-CN"/>
                </w:rPr>
                <w:t>70</w:t>
              </w:r>
            </w:ins>
          </w:p>
          <w:p w:rsidR="00D23B79" w:rsidRPr="00C95DD8" w:rsidRDefault="00D23B79" w:rsidP="00C42721">
            <w:pPr>
              <w:pStyle w:val="TAH"/>
              <w:rPr>
                <w:ins w:id="1356" w:author="Boliu, CTC" w:date="2022-03-07T15:04:00Z"/>
                <w:rFonts w:cs="Arial"/>
                <w:sz w:val="16"/>
                <w:szCs w:val="16"/>
                <w:lang w:val="en-US" w:eastAsia="zh-CN"/>
              </w:rPr>
            </w:pPr>
            <w:ins w:id="1357" w:author="Boliu, CTC" w:date="2022-03-07T15:04:00Z">
              <w:r w:rsidRPr="00C95DD8">
                <w:rPr>
                  <w:rFonts w:cs="Arial"/>
                  <w:sz w:val="16"/>
                  <w:szCs w:val="16"/>
                  <w:lang w:val="en-US" w:eastAsia="zh-CN"/>
                </w:rPr>
                <w:t>MHz</w:t>
              </w:r>
            </w:ins>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358" w:author="Boliu, CTC" w:date="2022-03-07T15:04:00Z"/>
                <w:rFonts w:cs="Arial"/>
                <w:sz w:val="16"/>
                <w:szCs w:val="16"/>
                <w:lang w:val="en-US" w:eastAsia="ja-JP"/>
              </w:rPr>
            </w:pPr>
            <w:ins w:id="1359" w:author="Boliu, CTC" w:date="2022-03-07T15:04:00Z">
              <w:r w:rsidRPr="00C95DD8">
                <w:rPr>
                  <w:rFonts w:cs="Arial"/>
                  <w:sz w:val="16"/>
                  <w:szCs w:val="16"/>
                  <w:lang w:val="en-US" w:eastAsia="ja-JP"/>
                </w:rPr>
                <w:t>80 MHz</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360" w:author="Boliu, CTC" w:date="2022-03-07T15:04:00Z"/>
                <w:rFonts w:cs="Arial"/>
                <w:sz w:val="16"/>
                <w:szCs w:val="16"/>
                <w:lang w:val="en-US" w:eastAsia="ja-JP"/>
              </w:rPr>
            </w:pPr>
            <w:ins w:id="1361" w:author="Boliu, CTC" w:date="2022-03-07T15:04:00Z">
              <w:r w:rsidRPr="00C95DD8">
                <w:rPr>
                  <w:rFonts w:cs="Arial"/>
                  <w:sz w:val="16"/>
                  <w:szCs w:val="16"/>
                  <w:lang w:val="en-US" w:eastAsia="ja-JP"/>
                </w:rPr>
                <w:t>90 MHz</w:t>
              </w:r>
            </w:ins>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362" w:author="Boliu, CTC" w:date="2022-03-07T15:04:00Z"/>
                <w:rFonts w:cs="Arial"/>
                <w:sz w:val="16"/>
                <w:szCs w:val="16"/>
                <w:lang w:val="en-US" w:eastAsia="ja-JP"/>
              </w:rPr>
            </w:pPr>
            <w:ins w:id="1363" w:author="Boliu, CTC" w:date="2022-03-07T15:04:00Z">
              <w:r w:rsidRPr="00C95DD8">
                <w:rPr>
                  <w:rFonts w:cs="Arial"/>
                  <w:sz w:val="16"/>
                  <w:szCs w:val="16"/>
                  <w:lang w:val="en-US" w:eastAsia="ja-JP"/>
                </w:rPr>
                <w:t>100 MHz</w:t>
              </w:r>
            </w:ins>
          </w:p>
        </w:tc>
      </w:tr>
      <w:tr w:rsidR="00D23B79" w:rsidRPr="00C95DD8" w:rsidTr="00C42721">
        <w:trPr>
          <w:trHeight w:val="187"/>
          <w:ins w:id="1364" w:author="Boliu, CTC" w:date="2022-03-07T15:04:00Z"/>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ins w:id="1365" w:author="Boliu, CTC" w:date="2022-03-07T15:04:00Z"/>
                <w:rFonts w:cs="Arial"/>
                <w:sz w:val="16"/>
                <w:szCs w:val="16"/>
              </w:rPr>
            </w:pPr>
            <w:ins w:id="1366" w:author="Boliu, CTC" w:date="2022-03-07T15:04:00Z">
              <w:r w:rsidRPr="00C95DD8">
                <w:rPr>
                  <w:rFonts w:cs="Arial"/>
                  <w:sz w:val="16"/>
                  <w:szCs w:val="16"/>
                  <w:lang w:val="en-US" w:eastAsia="zh-CN"/>
                </w:rPr>
                <w:t>n77</w:t>
              </w:r>
            </w:ins>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ins w:id="1367" w:author="Boliu, CTC" w:date="2022-03-07T15:04:00Z"/>
                <w:rFonts w:cs="Arial"/>
                <w:sz w:val="16"/>
                <w:szCs w:val="16"/>
              </w:rPr>
            </w:pPr>
            <w:ins w:id="1368" w:author="Boliu, CTC" w:date="2022-03-07T15:04:00Z">
              <w:r w:rsidRPr="00C95DD8">
                <w:rPr>
                  <w:rFonts w:cs="Arial"/>
                  <w:sz w:val="16"/>
                  <w:szCs w:val="16"/>
                  <w:lang w:val="en-US" w:eastAsia="zh-CN"/>
                </w:rPr>
                <w:t>n2</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C42721">
            <w:pPr>
              <w:pStyle w:val="TAC"/>
              <w:rPr>
                <w:ins w:id="1369" w:author="Boliu, CTC" w:date="2022-03-07T15:04:00Z"/>
                <w:rFonts w:cs="Arial"/>
                <w:sz w:val="16"/>
                <w:szCs w:val="16"/>
                <w:lang w:eastAsia="ja-JP"/>
              </w:rPr>
            </w:pPr>
            <w:ins w:id="1370" w:author="Boliu, CTC" w:date="2022-03-07T15:04:00Z">
              <w:r w:rsidRPr="003A7CEE">
                <w:rPr>
                  <w:rFonts w:cs="Arial"/>
                  <w:sz w:val="16"/>
                  <w:szCs w:val="16"/>
                  <w:lang w:val="en-US" w:eastAsia="zh-CN"/>
                </w:rPr>
                <w:t>15</w:t>
              </w:r>
            </w:ins>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371" w:author="Boliu, CTC" w:date="2022-03-07T15:04:00Z"/>
                <w:rFonts w:eastAsia="Times New Roman"/>
                <w:sz w:val="16"/>
                <w:szCs w:val="16"/>
                <w:lang w:eastAsia="ja-JP"/>
              </w:rPr>
            </w:pPr>
            <w:ins w:id="1372" w:author="Boliu, CTC" w:date="2022-03-07T15:04:00Z">
              <w:r w:rsidRPr="00C95DD8">
                <w:rPr>
                  <w:sz w:val="16"/>
                  <w:szCs w:val="16"/>
                  <w:lang w:val="en-US" w:eastAsia="zh-CN"/>
                </w:rPr>
                <w:t>25</w:t>
              </w:r>
            </w:ins>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373" w:author="Boliu, CTC" w:date="2022-03-07T15:04:00Z"/>
                <w:rFonts w:eastAsia="宋体"/>
                <w:sz w:val="16"/>
                <w:szCs w:val="16"/>
                <w:lang w:eastAsia="zh-CN"/>
              </w:rPr>
            </w:pPr>
            <w:ins w:id="1374" w:author="Boliu, CTC" w:date="2022-03-07T15:04:00Z">
              <w:r w:rsidRPr="00C95DD8">
                <w:rPr>
                  <w:rFonts w:eastAsia="宋体"/>
                  <w:sz w:val="16"/>
                  <w:szCs w:val="16"/>
                  <w:lang w:eastAsia="zh-CN"/>
                </w:rPr>
                <w:t>50</w:t>
              </w:r>
            </w:ins>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375" w:author="Boliu, CTC" w:date="2022-03-07T15:04:00Z"/>
                <w:rFonts w:eastAsia="宋体"/>
                <w:sz w:val="16"/>
                <w:szCs w:val="16"/>
                <w:lang w:eastAsia="zh-CN"/>
              </w:rPr>
            </w:pPr>
            <w:ins w:id="1376" w:author="Boliu, CTC" w:date="2022-03-07T15:04:00Z">
              <w:r w:rsidRPr="00C95DD8">
                <w:rPr>
                  <w:rFonts w:eastAsia="宋体"/>
                  <w:sz w:val="16"/>
                  <w:szCs w:val="16"/>
                  <w:lang w:eastAsia="zh-CN"/>
                </w:rPr>
                <w:t>75</w:t>
              </w:r>
            </w:ins>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377" w:author="Boliu, CTC" w:date="2022-03-07T15:04:00Z"/>
                <w:rFonts w:eastAsia="宋体"/>
                <w:sz w:val="16"/>
                <w:szCs w:val="16"/>
                <w:lang w:eastAsia="zh-CN"/>
              </w:rPr>
            </w:pPr>
            <w:ins w:id="1378" w:author="Boliu, CTC" w:date="2022-03-07T15:04:00Z">
              <w:r w:rsidRPr="00C95DD8">
                <w:rPr>
                  <w:rFonts w:eastAsia="宋体"/>
                  <w:sz w:val="16"/>
                  <w:szCs w:val="16"/>
                  <w:lang w:eastAsia="zh-CN"/>
                </w:rPr>
                <w:t>100</w:t>
              </w:r>
            </w:ins>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ins w:id="1379" w:author="Boliu, CTC" w:date="2022-03-07T15:04:00Z"/>
                <w:rFonts w:eastAsia="Times New Roman"/>
                <w:sz w:val="16"/>
                <w:szCs w:val="16"/>
                <w:lang w:eastAsia="ja-JP"/>
              </w:rPr>
            </w:pPr>
            <w:ins w:id="1380" w:author="Boliu, CTC" w:date="2022-03-07T15:04:00Z">
              <w:r w:rsidRPr="00C95DD8">
                <w:rPr>
                  <w:rFonts w:eastAsia="宋体"/>
                  <w:sz w:val="16"/>
                  <w:szCs w:val="16"/>
                  <w:lang w:eastAsia="zh-CN"/>
                </w:rPr>
                <w:t>128</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ins w:id="1381" w:author="Boliu, CTC" w:date="2022-03-07T15:04:00Z"/>
                <w:rFonts w:eastAsia="Times New Roman"/>
                <w:sz w:val="16"/>
                <w:szCs w:val="16"/>
                <w:lang w:eastAsia="ja-JP"/>
              </w:rPr>
            </w:pPr>
            <w:ins w:id="1382" w:author="Boliu, CTC" w:date="2022-03-07T15:04:00Z">
              <w:r w:rsidRPr="00C95DD8">
                <w:rPr>
                  <w:rFonts w:eastAsia="宋体"/>
                  <w:sz w:val="16"/>
                  <w:szCs w:val="16"/>
                  <w:lang w:eastAsia="zh-CN"/>
                </w:rPr>
                <w:t>160</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ins w:id="1383" w:author="Boliu, CTC" w:date="2022-03-07T15:04:00Z"/>
                <w:rFonts w:eastAsia="Times New Roman"/>
                <w:sz w:val="16"/>
                <w:szCs w:val="16"/>
                <w:lang w:eastAsia="ja-JP"/>
              </w:rPr>
            </w:pPr>
            <w:ins w:id="1384" w:author="Boliu, CTC" w:date="2022-03-07T15:04:00Z">
              <w:r w:rsidRPr="00C95DD8">
                <w:rPr>
                  <w:rFonts w:eastAsia="宋体"/>
                  <w:sz w:val="16"/>
                  <w:szCs w:val="16"/>
                  <w:lang w:eastAsia="zh-CN"/>
                </w:rPr>
                <w:t>216</w:t>
              </w:r>
            </w:ins>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385" w:author="Boliu, CTC" w:date="2022-03-07T15:04:00Z"/>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386" w:author="Boliu, CTC" w:date="2022-03-07T15:04:00Z"/>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C42721">
            <w:pPr>
              <w:pStyle w:val="TAC"/>
              <w:rPr>
                <w:ins w:id="1387" w:author="Boliu, CTC" w:date="2022-03-07T15:04:00Z"/>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388" w:author="Boliu, CTC" w:date="2022-03-07T15:04:00Z"/>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389" w:author="Boliu, CTC" w:date="2022-03-07T15:04: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390" w:author="Boliu, CTC" w:date="2022-03-07T15:04:00Z"/>
                <w:rFonts w:cs="Arial"/>
                <w:sz w:val="16"/>
                <w:szCs w:val="16"/>
                <w:lang w:val="en-US" w:eastAsia="ja-JP"/>
              </w:rPr>
            </w:pPr>
          </w:p>
        </w:tc>
      </w:tr>
      <w:tr w:rsidR="00D23B79" w:rsidRPr="00C95DD8" w:rsidTr="00C42721">
        <w:tblPrEx>
          <w:jc w:val="center"/>
        </w:tblPrEx>
        <w:trPr>
          <w:trHeight w:val="285"/>
          <w:jc w:val="center"/>
          <w:ins w:id="1391" w:author="Boliu, CTC" w:date="2022-03-07T15:04:00Z"/>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C42721">
            <w:pPr>
              <w:pStyle w:val="TAN"/>
              <w:rPr>
                <w:ins w:id="1392" w:author="Boliu, CTC" w:date="2022-03-07T15:04:00Z"/>
                <w:rFonts w:eastAsia="Times New Roman"/>
                <w:sz w:val="16"/>
                <w:szCs w:val="16"/>
                <w:lang w:eastAsia="ja-JP"/>
              </w:rPr>
            </w:pPr>
            <w:ins w:id="1393" w:author="Boliu, CTC" w:date="2022-03-07T15:04:00Z">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ins>
          </w:p>
        </w:tc>
      </w:tr>
    </w:tbl>
    <w:p w:rsidR="00D23B79" w:rsidRPr="00D23B79" w:rsidDel="00D23B79" w:rsidRDefault="00D23B79" w:rsidP="00834DC0">
      <w:pPr>
        <w:rPr>
          <w:del w:id="1394" w:author="Boliu, CTC" w:date="2022-03-07T15:04:00Z"/>
          <w:rFonts w:ascii="Arial" w:hAnsi="Arial" w:cs="Arial"/>
          <w:iCs/>
          <w:lang w:val="en-US" w:eastAsia="zh-CN"/>
        </w:rPr>
      </w:pPr>
    </w:p>
    <w:p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rsidR="00D23B79" w:rsidRDefault="00D23B79" w:rsidP="00D23B79">
      <w:pPr>
        <w:pStyle w:val="4"/>
        <w:tabs>
          <w:tab w:val="left" w:pos="0"/>
        </w:tabs>
        <w:ind w:left="0" w:firstLine="0"/>
        <w:rPr>
          <w:ins w:id="1395" w:author="Boliu, CTC" w:date="2022-03-07T15:04:00Z"/>
          <w:rFonts w:cs="Arial"/>
          <w:lang w:val="en-US" w:eastAsia="zh-CN"/>
        </w:rPr>
      </w:pPr>
      <w:bookmarkStart w:id="1396" w:name="_Toc97561477"/>
      <w:ins w:id="1397" w:author="Boliu, CTC" w:date="2022-03-07T15:04:00Z">
        <w:r>
          <w:rPr>
            <w:rFonts w:cs="Arial"/>
          </w:rPr>
          <w:lastRenderedPageBreak/>
          <w:t>5.5.3</w:t>
        </w:r>
        <w:r>
          <w:rPr>
            <w:rFonts w:cs="Arial"/>
            <w:lang w:eastAsia="zh-CN"/>
          </w:rPr>
          <w:t>.3</w:t>
        </w:r>
        <w:r>
          <w:rPr>
            <w:rFonts w:cs="Arial"/>
            <w:lang w:eastAsia="zh-CN"/>
          </w:rPr>
          <w:tab/>
          <w:t>Single uplink power Class 1.5</w:t>
        </w:r>
        <w:bookmarkEnd w:id="1396"/>
        <w:r>
          <w:rPr>
            <w:rFonts w:cs="Arial"/>
            <w:lang w:eastAsia="zh-CN"/>
          </w:rPr>
          <w:t xml:space="preserve"> </w:t>
        </w:r>
      </w:ins>
    </w:p>
    <w:p w:rsidR="00D23B79" w:rsidRPr="00163474" w:rsidRDefault="00D23B79" w:rsidP="00D23B79">
      <w:pPr>
        <w:rPr>
          <w:ins w:id="1398" w:author="Boliu, CTC" w:date="2022-03-07T15:04:00Z"/>
          <w:rFonts w:eastAsia="宋体"/>
          <w:iCs/>
          <w:lang w:val="en-US" w:eastAsia="zh-CN"/>
        </w:rPr>
      </w:pPr>
      <w:ins w:id="1399" w:author="Boliu, CTC" w:date="2022-03-07T15:04:00Z">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PC</w:t>
        </w:r>
        <w:r>
          <w:rPr>
            <w:lang w:eastAsia="zh-CN"/>
          </w:rPr>
          <w:t>1.5</w:t>
        </w:r>
        <w:r w:rsidRPr="00163474">
          <w:rPr>
            <w:lang w:eastAsia="zh-CN"/>
          </w:rPr>
          <w:t xml:space="preserve">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transmitter</w:t>
        </w:r>
        <w:r w:rsidRPr="00163474">
          <w:rPr>
            <w:lang w:eastAsia="zh-CN"/>
          </w:rPr>
          <w:t xml:space="preserve"> noise </w:t>
        </w:r>
        <w:r w:rsidRPr="00163474">
          <w:rPr>
            <w:color w:val="1F497D"/>
            <w:shd w:val="clear" w:color="auto" w:fill="FFFFFF"/>
          </w:rPr>
          <w:t>floor rising</w:t>
        </w:r>
        <w:r>
          <w:rPr>
            <w:color w:val="1F497D"/>
            <w:shd w:val="clear" w:color="auto" w:fill="FFFFFF"/>
          </w:rPr>
          <w:t xml:space="preserve"> ~6dB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CA_n25-n77, t</w:t>
        </w:r>
        <w:r w:rsidRPr="00163474">
          <w:rPr>
            <w:rFonts w:eastAsia="宋体"/>
            <w:iCs/>
            <w:lang w:val="en-US" w:eastAsia="zh-CN"/>
          </w:rPr>
          <w:t>he MSD requirements are defined in Table 5.5.3.</w:t>
        </w:r>
        <w:r>
          <w:rPr>
            <w:rFonts w:eastAsia="宋体"/>
            <w:iCs/>
            <w:lang w:val="en-US" w:eastAsia="zh-CN"/>
          </w:rPr>
          <w:t>3</w:t>
        </w:r>
        <w:r w:rsidRPr="00163474">
          <w:rPr>
            <w:rFonts w:eastAsia="宋体"/>
            <w:iCs/>
            <w:lang w:val="en-US" w:eastAsia="zh-CN"/>
          </w:rPr>
          <w:t>-</w:t>
        </w:r>
        <w:r>
          <w:rPr>
            <w:rFonts w:eastAsia="宋体"/>
            <w:iCs/>
            <w:lang w:val="en-US" w:eastAsia="zh-CN"/>
          </w:rPr>
          <w:t>1</w:t>
        </w:r>
        <w:r w:rsidRPr="00163474">
          <w:rPr>
            <w:rFonts w:eastAsia="宋体"/>
            <w:iCs/>
            <w:lang w:val="en-US" w:eastAsia="zh-CN"/>
          </w:rPr>
          <w:t xml:space="preserve"> and Table 5.5.3.3</w:t>
        </w:r>
        <w:r>
          <w:rPr>
            <w:rFonts w:eastAsia="宋体"/>
            <w:iCs/>
            <w:lang w:val="en-US" w:eastAsia="zh-CN"/>
          </w:rPr>
          <w:t>-2 when band n77 transmitting with PC1.5</w:t>
        </w:r>
        <w:r w:rsidRPr="00163474">
          <w:rPr>
            <w:rFonts w:eastAsia="宋体"/>
            <w:iCs/>
            <w:lang w:val="en-US" w:eastAsia="zh-CN"/>
          </w:rPr>
          <w:t>.</w:t>
        </w:r>
      </w:ins>
    </w:p>
    <w:p w:rsidR="00D23B79" w:rsidRDefault="00D23B79" w:rsidP="00D23B79">
      <w:pPr>
        <w:keepNext/>
        <w:keepLines/>
        <w:spacing w:before="60"/>
        <w:jc w:val="center"/>
        <w:rPr>
          <w:ins w:id="1400" w:author="Boliu, CTC" w:date="2022-03-07T15:04:00Z"/>
          <w:rFonts w:ascii="Arial" w:eastAsia="Times New Roman" w:hAnsi="Arial"/>
          <w:b/>
        </w:rPr>
      </w:pPr>
      <w:ins w:id="1401" w:author="Boliu, CTC" w:date="2022-03-07T15:04:00Z">
        <w:r>
          <w:rPr>
            <w:rFonts w:ascii="Arial" w:eastAsia="Times New Roman" w:hAnsi="Arial"/>
            <w:b/>
          </w:rPr>
          <w:t>Table 5.5.3.3-1: Reference sensitivity exceptions (MSD) due to cross band isolation for PC2 n77 single band uplink into n2</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23B79" w:rsidRPr="00C95DD8" w:rsidTr="00C42721">
        <w:trPr>
          <w:jc w:val="center"/>
          <w:ins w:id="1402" w:author="Boliu, CTC" w:date="2022-03-07T15:04:00Z"/>
        </w:trPr>
        <w:tc>
          <w:tcPr>
            <w:tcW w:w="9060" w:type="dxa"/>
            <w:gridSpan w:val="15"/>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03" w:author="Boliu, CTC" w:date="2022-03-07T15:04:00Z"/>
                <w:rFonts w:ascii="Arial" w:eastAsia="Times New Roman" w:hAnsi="Arial"/>
                <w:b/>
                <w:sz w:val="16"/>
                <w:szCs w:val="16"/>
                <w:lang w:val="en-US" w:eastAsia="ja-JP"/>
              </w:rPr>
            </w:pPr>
            <w:ins w:id="1404" w:author="Boliu, CTC" w:date="2022-03-07T15:04:00Z">
              <w:r w:rsidRPr="00C95DD8">
                <w:rPr>
                  <w:rFonts w:ascii="Arial" w:eastAsia="Times New Roman" w:hAnsi="Arial"/>
                  <w:b/>
                  <w:sz w:val="16"/>
                  <w:szCs w:val="16"/>
                  <w:lang w:eastAsia="ja-JP"/>
                </w:rPr>
                <w:t>NR Band / Channel bandwidth</w:t>
              </w:r>
              <w:r w:rsidRPr="00C95DD8">
                <w:rPr>
                  <w:rFonts w:ascii="Arial" w:eastAsia="Times New Roman" w:hAnsi="Arial"/>
                  <w:b/>
                  <w:sz w:val="16"/>
                  <w:szCs w:val="16"/>
                  <w:lang w:eastAsia="zh-CN"/>
                </w:rPr>
                <w:t xml:space="preserve"> </w:t>
              </w:r>
              <w:r w:rsidRPr="00C95DD8">
                <w:rPr>
                  <w:rFonts w:ascii="Arial" w:eastAsia="Times New Roman" w:hAnsi="Arial"/>
                  <w:b/>
                  <w:sz w:val="16"/>
                  <w:szCs w:val="16"/>
                  <w:lang w:eastAsia="ja-JP"/>
                </w:rPr>
                <w:t>of the affected DL band</w:t>
              </w:r>
            </w:ins>
          </w:p>
        </w:tc>
      </w:tr>
      <w:tr w:rsidR="00D23B79" w:rsidRPr="00C95DD8" w:rsidTr="00C42721">
        <w:trPr>
          <w:jc w:val="center"/>
          <w:ins w:id="1405" w:author="Boliu, CTC" w:date="2022-03-07T15:04:00Z"/>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06" w:author="Boliu, CTC" w:date="2022-03-07T15:04:00Z"/>
                <w:rFonts w:ascii="Arial" w:eastAsia="Times New Roman" w:hAnsi="Arial"/>
                <w:b/>
                <w:sz w:val="16"/>
                <w:szCs w:val="16"/>
                <w:lang w:eastAsia="ja-JP"/>
              </w:rPr>
            </w:pPr>
            <w:ins w:id="1407" w:author="Boliu, CTC" w:date="2022-03-07T15:04:00Z">
              <w:r w:rsidRPr="00C95DD8">
                <w:rPr>
                  <w:rFonts w:ascii="Arial" w:eastAsia="Times New Roman" w:hAnsi="Arial"/>
                  <w:b/>
                  <w:sz w:val="16"/>
                  <w:szCs w:val="16"/>
                  <w:lang w:eastAsia="ja-JP"/>
                </w:rPr>
                <w:t>UL band</w:t>
              </w:r>
            </w:ins>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08" w:author="Boliu, CTC" w:date="2022-03-07T15:04:00Z"/>
                <w:rFonts w:ascii="Arial" w:eastAsia="Times New Roman" w:hAnsi="Arial"/>
                <w:b/>
                <w:sz w:val="16"/>
                <w:szCs w:val="16"/>
                <w:lang w:eastAsia="ja-JP"/>
              </w:rPr>
            </w:pPr>
            <w:ins w:id="1409" w:author="Boliu, CTC" w:date="2022-03-07T15:04:00Z">
              <w:r w:rsidRPr="00C95DD8">
                <w:rPr>
                  <w:rFonts w:ascii="Arial" w:eastAsia="Times New Roman" w:hAnsi="Arial"/>
                  <w:b/>
                  <w:sz w:val="16"/>
                  <w:szCs w:val="16"/>
                  <w:lang w:eastAsia="ja-JP"/>
                </w:rPr>
                <w:t>DL band</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10" w:author="Boliu, CTC" w:date="2022-03-07T15:04:00Z"/>
                <w:rFonts w:ascii="Arial" w:eastAsia="Times New Roman" w:hAnsi="Arial"/>
                <w:b/>
                <w:sz w:val="16"/>
                <w:szCs w:val="16"/>
                <w:lang w:eastAsia="ja-JP"/>
              </w:rPr>
            </w:pPr>
            <w:ins w:id="1411" w:author="Boliu, CTC" w:date="2022-03-07T15:04:00Z">
              <w:r w:rsidRPr="00C95DD8">
                <w:rPr>
                  <w:rFonts w:ascii="Arial" w:eastAsia="Times New Roman" w:hAnsi="Arial"/>
                  <w:b/>
                  <w:sz w:val="16"/>
                  <w:szCs w:val="16"/>
                  <w:lang w:eastAsia="ja-JP"/>
                </w:rPr>
                <w:t>5</w:t>
              </w:r>
              <w:r w:rsidRPr="00C95DD8">
                <w:rPr>
                  <w:rFonts w:ascii="Arial" w:eastAsia="Times New Roman" w:hAnsi="Arial"/>
                  <w:b/>
                  <w:sz w:val="16"/>
                  <w:szCs w:val="16"/>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12" w:author="Boliu, CTC" w:date="2022-03-07T15:04:00Z"/>
                <w:rFonts w:ascii="Arial" w:eastAsia="Times New Roman" w:hAnsi="Arial"/>
                <w:b/>
                <w:sz w:val="16"/>
                <w:szCs w:val="16"/>
                <w:lang w:eastAsia="ja-JP"/>
              </w:rPr>
            </w:pPr>
            <w:ins w:id="1413" w:author="Boliu, CTC" w:date="2022-03-07T15:04:00Z">
              <w:r w:rsidRPr="00C95DD8">
                <w:rPr>
                  <w:rFonts w:ascii="Arial" w:eastAsia="Times New Roman" w:hAnsi="Arial"/>
                  <w:b/>
                  <w:sz w:val="16"/>
                  <w:szCs w:val="16"/>
                  <w:lang w:eastAsia="ja-JP"/>
                </w:rPr>
                <w:t>10</w:t>
              </w:r>
              <w:r w:rsidRPr="00C95DD8">
                <w:rPr>
                  <w:rFonts w:ascii="Arial" w:eastAsia="Times New Roman" w:hAnsi="Arial"/>
                  <w:b/>
                  <w:sz w:val="16"/>
                  <w:szCs w:val="16"/>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14" w:author="Boliu, CTC" w:date="2022-03-07T15:04:00Z"/>
                <w:rFonts w:ascii="Arial" w:eastAsia="Times New Roman" w:hAnsi="Arial"/>
                <w:b/>
                <w:sz w:val="16"/>
                <w:szCs w:val="16"/>
                <w:lang w:eastAsia="ja-JP"/>
              </w:rPr>
            </w:pPr>
            <w:ins w:id="1415" w:author="Boliu, CTC" w:date="2022-03-07T15:04:00Z">
              <w:r w:rsidRPr="00C95DD8">
                <w:rPr>
                  <w:rFonts w:ascii="Arial" w:eastAsia="Times New Roman" w:hAnsi="Arial"/>
                  <w:b/>
                  <w:sz w:val="16"/>
                  <w:szCs w:val="16"/>
                  <w:lang w:eastAsia="ja-JP"/>
                </w:rPr>
                <w:t>15</w:t>
              </w:r>
              <w:r w:rsidRPr="00C95DD8">
                <w:rPr>
                  <w:rFonts w:ascii="Arial" w:eastAsia="Times New Roman" w:hAnsi="Arial"/>
                  <w:b/>
                  <w:sz w:val="16"/>
                  <w:szCs w:val="16"/>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16" w:author="Boliu, CTC" w:date="2022-03-07T15:04:00Z"/>
                <w:rFonts w:ascii="Arial" w:eastAsia="Times New Roman" w:hAnsi="Arial"/>
                <w:b/>
                <w:sz w:val="16"/>
                <w:szCs w:val="16"/>
                <w:lang w:eastAsia="ja-JP"/>
              </w:rPr>
            </w:pPr>
            <w:ins w:id="1417" w:author="Boliu, CTC" w:date="2022-03-07T15:04:00Z">
              <w:r w:rsidRPr="00C95DD8">
                <w:rPr>
                  <w:rFonts w:ascii="Arial" w:eastAsia="Times New Roman" w:hAnsi="Arial"/>
                  <w:b/>
                  <w:sz w:val="16"/>
                  <w:szCs w:val="16"/>
                  <w:lang w:eastAsia="ja-JP"/>
                </w:rPr>
                <w:t>20</w:t>
              </w:r>
              <w:r w:rsidRPr="00C95DD8">
                <w:rPr>
                  <w:rFonts w:ascii="Arial" w:eastAsia="Times New Roman" w:hAnsi="Arial"/>
                  <w:b/>
                  <w:sz w:val="16"/>
                  <w:szCs w:val="16"/>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18" w:author="Boliu, CTC" w:date="2022-03-07T15:04:00Z"/>
                <w:rFonts w:ascii="Arial" w:eastAsia="Times New Roman" w:hAnsi="Arial"/>
                <w:b/>
                <w:sz w:val="16"/>
                <w:szCs w:val="16"/>
                <w:lang w:eastAsia="ja-JP"/>
              </w:rPr>
            </w:pPr>
            <w:ins w:id="1419" w:author="Boliu, CTC" w:date="2022-03-07T15:04:00Z">
              <w:r w:rsidRPr="00C95DD8">
                <w:rPr>
                  <w:rFonts w:ascii="Arial" w:eastAsia="Times New Roman" w:hAnsi="Arial"/>
                  <w:b/>
                  <w:sz w:val="16"/>
                  <w:szCs w:val="16"/>
                  <w:lang w:eastAsia="ja-JP"/>
                </w:rPr>
                <w:t>25</w:t>
              </w:r>
              <w:r w:rsidRPr="00C95DD8">
                <w:rPr>
                  <w:rFonts w:ascii="Arial" w:eastAsia="Times New Roman" w:hAnsi="Arial"/>
                  <w:b/>
                  <w:sz w:val="16"/>
                  <w:szCs w:val="16"/>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20" w:author="Boliu, CTC" w:date="2022-03-07T15:04:00Z"/>
                <w:rFonts w:ascii="Arial" w:eastAsia="Times New Roman" w:hAnsi="Arial"/>
                <w:b/>
                <w:sz w:val="16"/>
                <w:szCs w:val="16"/>
                <w:lang w:eastAsia="ja-JP"/>
              </w:rPr>
            </w:pPr>
            <w:ins w:id="1421" w:author="Boliu, CTC" w:date="2022-03-07T15:04:00Z">
              <w:r w:rsidRPr="00C95DD8">
                <w:rPr>
                  <w:rFonts w:ascii="Arial" w:eastAsia="Times New Roman" w:hAnsi="Arial"/>
                  <w:b/>
                  <w:sz w:val="16"/>
                  <w:szCs w:val="16"/>
                  <w:lang w:val="en-US" w:eastAsia="ja-JP"/>
                </w:rPr>
                <w:t>30 MHz</w:t>
              </w:r>
              <w:r w:rsidRPr="00C95DD8">
                <w:rPr>
                  <w:rFonts w:ascii="Arial" w:eastAsia="Times New Roman" w:hAnsi="Arial"/>
                  <w:b/>
                  <w:sz w:val="16"/>
                  <w:szCs w:val="16"/>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22" w:author="Boliu, CTC" w:date="2022-03-07T15:04:00Z"/>
                <w:rFonts w:ascii="Arial" w:eastAsia="Times New Roman" w:hAnsi="Arial"/>
                <w:b/>
                <w:sz w:val="16"/>
                <w:szCs w:val="16"/>
                <w:lang w:eastAsia="ja-JP"/>
              </w:rPr>
            </w:pPr>
            <w:ins w:id="1423" w:author="Boliu, CTC" w:date="2022-03-07T15:04:00Z">
              <w:r w:rsidRPr="00C95DD8">
                <w:rPr>
                  <w:rFonts w:ascii="Arial" w:eastAsia="Times New Roman" w:hAnsi="Arial"/>
                  <w:b/>
                  <w:sz w:val="16"/>
                  <w:szCs w:val="16"/>
                  <w:lang w:val="en-US" w:eastAsia="ja-JP"/>
                </w:rPr>
                <w:t>40 MHz</w:t>
              </w:r>
              <w:r w:rsidRPr="00C95DD8">
                <w:rPr>
                  <w:rFonts w:ascii="Arial" w:eastAsia="Times New Roman" w:hAnsi="Arial"/>
                  <w:b/>
                  <w:sz w:val="16"/>
                  <w:szCs w:val="16"/>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24" w:author="Boliu, CTC" w:date="2022-03-07T15:04:00Z"/>
                <w:rFonts w:ascii="Arial" w:eastAsia="Times New Roman" w:hAnsi="Arial"/>
                <w:b/>
                <w:sz w:val="16"/>
                <w:szCs w:val="16"/>
                <w:lang w:eastAsia="ja-JP"/>
              </w:rPr>
            </w:pPr>
            <w:ins w:id="1425" w:author="Boliu, CTC" w:date="2022-03-07T15:04:00Z">
              <w:r w:rsidRPr="00C95DD8">
                <w:rPr>
                  <w:rFonts w:ascii="Arial" w:eastAsia="Times New Roman" w:hAnsi="Arial"/>
                  <w:b/>
                  <w:sz w:val="16"/>
                  <w:szCs w:val="16"/>
                  <w:lang w:val="en-US" w:eastAsia="ja-JP"/>
                </w:rPr>
                <w:t>50 MHz</w:t>
              </w:r>
              <w:r w:rsidRPr="00C95DD8">
                <w:rPr>
                  <w:rFonts w:ascii="Arial" w:eastAsia="Times New Roman" w:hAnsi="Arial"/>
                  <w:b/>
                  <w:sz w:val="16"/>
                  <w:szCs w:val="16"/>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26" w:author="Boliu, CTC" w:date="2022-03-07T15:04:00Z"/>
                <w:rFonts w:ascii="Arial" w:eastAsia="Times New Roman" w:hAnsi="Arial"/>
                <w:b/>
                <w:sz w:val="16"/>
                <w:szCs w:val="16"/>
                <w:lang w:eastAsia="ja-JP"/>
              </w:rPr>
            </w:pPr>
            <w:ins w:id="1427" w:author="Boliu, CTC" w:date="2022-03-07T15:04:00Z">
              <w:r w:rsidRPr="00C95DD8">
                <w:rPr>
                  <w:rFonts w:ascii="Arial" w:eastAsia="Times New Roman" w:hAnsi="Arial"/>
                  <w:b/>
                  <w:sz w:val="16"/>
                  <w:szCs w:val="16"/>
                  <w:lang w:val="en-US" w:eastAsia="ja-JP"/>
                </w:rPr>
                <w:t>60 MHz</w:t>
              </w:r>
              <w:r w:rsidRPr="00C95DD8">
                <w:rPr>
                  <w:rFonts w:ascii="Arial" w:eastAsia="Times New Roman" w:hAnsi="Arial"/>
                  <w:b/>
                  <w:sz w:val="16"/>
                  <w:szCs w:val="16"/>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28" w:author="Boliu, CTC" w:date="2022-03-07T15:04:00Z"/>
                <w:rFonts w:ascii="Arial" w:eastAsia="Times New Roman" w:hAnsi="Arial"/>
                <w:b/>
                <w:sz w:val="16"/>
                <w:szCs w:val="16"/>
                <w:lang w:val="en-US" w:eastAsia="zh-CN"/>
              </w:rPr>
            </w:pPr>
            <w:ins w:id="1429" w:author="Boliu, CTC" w:date="2022-03-07T15:04:00Z">
              <w:r w:rsidRPr="00C95DD8">
                <w:rPr>
                  <w:rFonts w:ascii="Arial" w:eastAsia="Times New Roman" w:hAnsi="Arial"/>
                  <w:b/>
                  <w:sz w:val="16"/>
                  <w:szCs w:val="16"/>
                  <w:lang w:val="en-US" w:eastAsia="zh-CN"/>
                </w:rPr>
                <w:t>70</w:t>
              </w:r>
            </w:ins>
          </w:p>
          <w:p w:rsidR="00D23B79" w:rsidRPr="00C95DD8" w:rsidRDefault="00D23B79" w:rsidP="00C42721">
            <w:pPr>
              <w:keepNext/>
              <w:keepLines/>
              <w:spacing w:after="0"/>
              <w:jc w:val="center"/>
              <w:rPr>
                <w:ins w:id="1430" w:author="Boliu, CTC" w:date="2022-03-07T15:04:00Z"/>
                <w:rFonts w:ascii="Arial" w:eastAsia="Times New Roman" w:hAnsi="Arial"/>
                <w:b/>
                <w:sz w:val="16"/>
                <w:szCs w:val="16"/>
                <w:lang w:val="en-US" w:eastAsia="zh-CN"/>
              </w:rPr>
            </w:pPr>
            <w:ins w:id="1431" w:author="Boliu, CTC" w:date="2022-03-07T15:04:00Z">
              <w:r w:rsidRPr="00C95DD8">
                <w:rPr>
                  <w:rFonts w:ascii="Arial" w:eastAsia="Times New Roman" w:hAnsi="Arial"/>
                  <w:b/>
                  <w:sz w:val="16"/>
                  <w:szCs w:val="16"/>
                  <w:lang w:val="en-US" w:eastAsia="zh-CN"/>
                </w:rPr>
                <w:t>MHz</w:t>
              </w:r>
            </w:ins>
          </w:p>
          <w:p w:rsidR="00D23B79" w:rsidRPr="00C95DD8" w:rsidRDefault="00D23B79" w:rsidP="00C42721">
            <w:pPr>
              <w:keepNext/>
              <w:keepLines/>
              <w:spacing w:after="0"/>
              <w:jc w:val="center"/>
              <w:rPr>
                <w:ins w:id="1432" w:author="Boliu, CTC" w:date="2022-03-07T15:04:00Z"/>
                <w:rFonts w:ascii="Arial" w:eastAsia="Times New Roman" w:hAnsi="Arial"/>
                <w:b/>
                <w:sz w:val="16"/>
                <w:szCs w:val="16"/>
                <w:lang w:val="en-US" w:eastAsia="zh-CN"/>
              </w:rPr>
            </w:pPr>
            <w:ins w:id="1433" w:author="Boliu, CTC" w:date="2022-03-07T15:04:00Z">
              <w:r w:rsidRPr="00C95DD8">
                <w:rPr>
                  <w:rFonts w:ascii="Arial" w:eastAsia="Times New Roman" w:hAnsi="Arial"/>
                  <w:b/>
                  <w:sz w:val="16"/>
                  <w:szCs w:val="16"/>
                  <w:lang w:val="en-US" w:eastAsia="zh-CN"/>
                </w:rPr>
                <w:t>(dB)</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34" w:author="Boliu, CTC" w:date="2022-03-07T15:04:00Z"/>
                <w:rFonts w:ascii="Arial" w:eastAsia="Times New Roman" w:hAnsi="Arial"/>
                <w:b/>
                <w:sz w:val="16"/>
                <w:szCs w:val="16"/>
                <w:lang w:eastAsia="ja-JP"/>
              </w:rPr>
            </w:pPr>
            <w:ins w:id="1435" w:author="Boliu, CTC" w:date="2022-03-07T15:04:00Z">
              <w:r w:rsidRPr="00C95DD8">
                <w:rPr>
                  <w:rFonts w:ascii="Arial" w:eastAsia="Times New Roman" w:hAnsi="Arial"/>
                  <w:b/>
                  <w:sz w:val="16"/>
                  <w:szCs w:val="16"/>
                  <w:lang w:val="en-US" w:eastAsia="ja-JP"/>
                </w:rPr>
                <w:t>80 MHz</w:t>
              </w:r>
              <w:r w:rsidRPr="00C95DD8">
                <w:rPr>
                  <w:rFonts w:ascii="Arial" w:eastAsia="Times New Roman" w:hAnsi="Arial"/>
                  <w:b/>
                  <w:sz w:val="16"/>
                  <w:szCs w:val="16"/>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36" w:author="Boliu, CTC" w:date="2022-03-07T15:04:00Z"/>
                <w:rFonts w:ascii="Arial" w:eastAsia="Times New Roman" w:hAnsi="Arial"/>
                <w:b/>
                <w:sz w:val="16"/>
                <w:szCs w:val="16"/>
                <w:lang w:eastAsia="ja-JP"/>
              </w:rPr>
            </w:pPr>
            <w:ins w:id="1437" w:author="Boliu, CTC" w:date="2022-03-07T15:04:00Z">
              <w:r w:rsidRPr="00C95DD8">
                <w:rPr>
                  <w:rFonts w:ascii="Arial" w:eastAsia="Times New Roman" w:hAnsi="Arial"/>
                  <w:b/>
                  <w:sz w:val="16"/>
                  <w:szCs w:val="16"/>
                  <w:lang w:val="en-US" w:eastAsia="ja-JP"/>
                </w:rPr>
                <w:t>90 MHz</w:t>
              </w:r>
              <w:r w:rsidRPr="00C95DD8">
                <w:rPr>
                  <w:rFonts w:ascii="Arial" w:eastAsia="Times New Roman" w:hAnsi="Arial"/>
                  <w:b/>
                  <w:sz w:val="16"/>
                  <w:szCs w:val="16"/>
                  <w:lang w:val="en-US" w:eastAsia="zh-CN"/>
                </w:rPr>
                <w:t xml:space="preserve"> (dB)</w:t>
              </w:r>
            </w:ins>
          </w:p>
        </w:tc>
        <w:tc>
          <w:tcPr>
            <w:tcW w:w="609"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38" w:author="Boliu, CTC" w:date="2022-03-07T15:04:00Z"/>
                <w:rFonts w:ascii="Arial" w:eastAsia="Times New Roman" w:hAnsi="Arial"/>
                <w:b/>
                <w:sz w:val="16"/>
                <w:szCs w:val="16"/>
                <w:lang w:val="en-US" w:eastAsia="ja-JP"/>
              </w:rPr>
            </w:pPr>
            <w:ins w:id="1439" w:author="Boliu, CTC" w:date="2022-03-07T15:04:00Z">
              <w:r w:rsidRPr="00C95DD8">
                <w:rPr>
                  <w:rFonts w:ascii="Arial" w:eastAsia="Times New Roman" w:hAnsi="Arial"/>
                  <w:b/>
                  <w:sz w:val="16"/>
                  <w:szCs w:val="16"/>
                  <w:lang w:val="en-US" w:eastAsia="ja-JP"/>
                </w:rPr>
                <w:t>100 MHz (dB)</w:t>
              </w:r>
            </w:ins>
          </w:p>
        </w:tc>
      </w:tr>
      <w:tr w:rsidR="00D23B79" w:rsidRPr="00C95DD8" w:rsidTr="00C42721">
        <w:trPr>
          <w:jc w:val="center"/>
          <w:ins w:id="1440" w:author="Boliu, CTC" w:date="2022-03-07T15:04:00Z"/>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41" w:author="Boliu, CTC" w:date="2022-03-07T15:04:00Z"/>
                <w:rFonts w:ascii="Arial" w:eastAsia="Times New Roman" w:hAnsi="Arial"/>
                <w:color w:val="000000"/>
                <w:sz w:val="16"/>
                <w:szCs w:val="16"/>
                <w:lang w:eastAsia="zh-CN"/>
              </w:rPr>
            </w:pPr>
            <w:ins w:id="1442" w:author="Boliu, CTC" w:date="2022-03-07T15:04:00Z">
              <w:r w:rsidRPr="00C95DD8">
                <w:rPr>
                  <w:rFonts w:ascii="Arial" w:eastAsia="Times New Roman" w:hAnsi="Arial"/>
                  <w:color w:val="000000"/>
                  <w:sz w:val="16"/>
                  <w:szCs w:val="16"/>
                  <w:lang w:eastAsia="zh-CN"/>
                </w:rPr>
                <w:t>n77</w:t>
              </w:r>
            </w:ins>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43" w:author="Boliu, CTC" w:date="2022-03-07T15:04:00Z"/>
                <w:rFonts w:ascii="Arial" w:eastAsia="Times New Roman" w:hAnsi="Arial"/>
                <w:color w:val="000000"/>
                <w:sz w:val="16"/>
                <w:szCs w:val="16"/>
                <w:lang w:val="en-US" w:eastAsia="zh-CN"/>
              </w:rPr>
            </w:pPr>
            <w:ins w:id="1444" w:author="Boliu, CTC" w:date="2022-03-07T15:04:00Z">
              <w:r>
                <w:rPr>
                  <w:rFonts w:ascii="Arial" w:eastAsia="Times New Roman" w:hAnsi="Arial"/>
                  <w:color w:val="000000"/>
                  <w:sz w:val="16"/>
                  <w:szCs w:val="16"/>
                  <w:lang w:eastAsia="zh-CN"/>
                </w:rPr>
                <w:t>n2</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45" w:author="Boliu, CTC" w:date="2022-03-07T15:04:00Z"/>
                <w:rFonts w:ascii="Arial" w:eastAsia="Times New Roman" w:hAnsi="Arial"/>
                <w:color w:val="000000"/>
                <w:sz w:val="16"/>
                <w:szCs w:val="16"/>
                <w:lang w:val="en-US" w:eastAsia="zh-CN"/>
              </w:rPr>
            </w:pPr>
            <w:ins w:id="1446" w:author="Boliu, CTC" w:date="2022-03-07T15:04:00Z">
              <w:r w:rsidRPr="00C95DD8">
                <w:rPr>
                  <w:rFonts w:ascii="Arial" w:eastAsia="Times New Roman" w:hAnsi="Arial"/>
                  <w:color w:val="000000"/>
                  <w:sz w:val="16"/>
                  <w:szCs w:val="16"/>
                  <w:lang w:val="en-US" w:eastAsia="zh-CN"/>
                </w:rPr>
                <w:t>1.8</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47" w:author="Boliu, CTC" w:date="2022-03-07T15:04:00Z"/>
                <w:rFonts w:ascii="Arial" w:eastAsia="Times New Roman" w:hAnsi="Arial"/>
                <w:bCs/>
                <w:color w:val="000000"/>
                <w:sz w:val="16"/>
                <w:szCs w:val="16"/>
                <w:lang w:val="en-US" w:eastAsia="zh-CN"/>
              </w:rPr>
            </w:pPr>
            <w:ins w:id="1448" w:author="Boliu, CTC" w:date="2022-03-07T15:04:00Z">
              <w:r w:rsidRPr="00C95DD8">
                <w:rPr>
                  <w:rFonts w:ascii="Arial" w:eastAsia="Times New Roman" w:hAnsi="Arial"/>
                  <w:color w:val="000000"/>
                  <w:sz w:val="16"/>
                  <w:szCs w:val="16"/>
                  <w:lang w:val="en-US" w:eastAsia="zh-CN"/>
                </w:rPr>
                <w:t>1.8</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49" w:author="Boliu, CTC" w:date="2022-03-07T15:04:00Z"/>
                <w:rFonts w:ascii="Arial" w:eastAsia="Times New Roman" w:hAnsi="Arial"/>
                <w:bCs/>
                <w:color w:val="000000"/>
                <w:sz w:val="16"/>
                <w:szCs w:val="16"/>
                <w:lang w:val="en-US" w:eastAsia="zh-CN"/>
              </w:rPr>
            </w:pPr>
            <w:ins w:id="1450" w:author="Boliu, CTC" w:date="2022-03-07T15:04:00Z">
              <w:r w:rsidRPr="00C95DD8">
                <w:rPr>
                  <w:rFonts w:ascii="Arial" w:eastAsia="Times New Roman" w:hAnsi="Arial"/>
                  <w:color w:val="000000"/>
                  <w:sz w:val="16"/>
                  <w:szCs w:val="16"/>
                  <w:lang w:val="en-US" w:eastAsia="zh-CN"/>
                </w:rPr>
                <w:t>1.8</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51" w:author="Boliu, CTC" w:date="2022-03-07T15:04:00Z"/>
                <w:rFonts w:ascii="Arial" w:eastAsia="Times New Roman" w:hAnsi="Arial"/>
                <w:bCs/>
                <w:color w:val="000000"/>
                <w:sz w:val="16"/>
                <w:szCs w:val="16"/>
                <w:lang w:val="en-US" w:eastAsia="zh-CN"/>
              </w:rPr>
            </w:pPr>
            <w:ins w:id="1452" w:author="Boliu, CTC" w:date="2022-03-07T15:04:00Z">
              <w:r w:rsidRPr="00C95DD8">
                <w:rPr>
                  <w:rFonts w:ascii="Arial" w:eastAsia="Times New Roman" w:hAnsi="Arial"/>
                  <w:color w:val="000000"/>
                  <w:sz w:val="16"/>
                  <w:szCs w:val="16"/>
                  <w:lang w:val="en-US" w:eastAsia="zh-CN"/>
                </w:rPr>
                <w:t>1.8</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53" w:author="Boliu, CTC" w:date="2022-03-07T15:04:00Z"/>
                <w:rFonts w:ascii="Arial" w:eastAsia="Times New Roman" w:hAnsi="Arial"/>
                <w:bCs/>
                <w:color w:val="000000"/>
                <w:sz w:val="16"/>
                <w:szCs w:val="16"/>
                <w:lang w:eastAsia="zh-CN"/>
              </w:rPr>
            </w:pPr>
            <w:ins w:id="1454" w:author="Boliu, CTC" w:date="2022-03-07T15:04:00Z">
              <w:r w:rsidRPr="00C95DD8">
                <w:rPr>
                  <w:rFonts w:ascii="Arial" w:eastAsia="Times New Roman" w:hAnsi="Arial"/>
                  <w:color w:val="000000"/>
                  <w:sz w:val="16"/>
                  <w:szCs w:val="16"/>
                  <w:lang w:val="en-US" w:eastAsia="zh-CN"/>
                </w:rPr>
                <w:t>1.8</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55" w:author="Boliu, CTC" w:date="2022-03-07T15:04:00Z"/>
                <w:rFonts w:ascii="Arial" w:eastAsia="Times New Roman" w:hAnsi="Arial"/>
                <w:bCs/>
                <w:color w:val="000000"/>
                <w:sz w:val="16"/>
                <w:szCs w:val="16"/>
                <w:lang w:eastAsia="zh-CN"/>
              </w:rPr>
            </w:pPr>
            <w:ins w:id="1456" w:author="Boliu, CTC" w:date="2022-03-07T15:04:00Z">
              <w:r w:rsidRPr="00C95DD8">
                <w:rPr>
                  <w:rFonts w:ascii="Arial" w:eastAsia="Times New Roman" w:hAnsi="Arial"/>
                  <w:color w:val="000000"/>
                  <w:sz w:val="16"/>
                  <w:szCs w:val="16"/>
                  <w:lang w:val="en-US" w:eastAsia="zh-CN"/>
                </w:rPr>
                <w:t>1.8</w:t>
              </w:r>
            </w:ins>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ins w:id="1457" w:author="Boliu, CTC" w:date="2022-03-07T15:04:00Z"/>
                <w:rFonts w:ascii="Arial" w:eastAsia="Times New Roman" w:hAnsi="Arial"/>
                <w:bCs/>
                <w:color w:val="000000"/>
                <w:sz w:val="16"/>
                <w:szCs w:val="16"/>
                <w:lang w:val="en-US" w:eastAsia="zh-CN"/>
              </w:rPr>
            </w:pPr>
            <w:ins w:id="1458" w:author="Boliu, CTC" w:date="2022-03-07T15:04:00Z">
              <w:r w:rsidRPr="00C95DD8">
                <w:rPr>
                  <w:rFonts w:ascii="Arial" w:eastAsia="Times New Roman" w:hAnsi="Arial"/>
                  <w:color w:val="000000"/>
                  <w:sz w:val="16"/>
                  <w:szCs w:val="16"/>
                  <w:lang w:val="en-US" w:eastAsia="zh-CN"/>
                </w:rPr>
                <w:t>1.8</w:t>
              </w:r>
            </w:ins>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C42721">
            <w:pPr>
              <w:keepNext/>
              <w:keepLines/>
              <w:spacing w:after="0"/>
              <w:jc w:val="center"/>
              <w:rPr>
                <w:ins w:id="1459" w:author="Boliu, CTC" w:date="2022-03-07T15:04:00Z"/>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C42721">
            <w:pPr>
              <w:keepNext/>
              <w:keepLines/>
              <w:spacing w:after="0"/>
              <w:jc w:val="center"/>
              <w:rPr>
                <w:ins w:id="1460" w:author="Boliu, CTC" w:date="2022-03-07T15:04:00Z"/>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C42721">
            <w:pPr>
              <w:keepNext/>
              <w:keepLines/>
              <w:spacing w:after="0"/>
              <w:jc w:val="center"/>
              <w:rPr>
                <w:ins w:id="1461" w:author="Boliu, CTC" w:date="2022-03-07T15:04:00Z"/>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C42721">
            <w:pPr>
              <w:keepNext/>
              <w:keepLines/>
              <w:spacing w:after="0"/>
              <w:jc w:val="center"/>
              <w:rPr>
                <w:ins w:id="1462" w:author="Boliu, CTC" w:date="2022-03-07T15:04:00Z"/>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C42721">
            <w:pPr>
              <w:keepNext/>
              <w:keepLines/>
              <w:spacing w:after="0"/>
              <w:jc w:val="center"/>
              <w:rPr>
                <w:ins w:id="1463" w:author="Boliu, CTC" w:date="2022-03-07T15:04:00Z"/>
                <w:rFonts w:ascii="Arial" w:eastAsia="Times New Roman" w:hAnsi="Arial"/>
                <w:bCs/>
                <w:color w:val="000000"/>
                <w:sz w:val="16"/>
                <w:szCs w:val="16"/>
                <w:lang w:eastAsia="zh-CN"/>
              </w:rPr>
            </w:pPr>
          </w:p>
        </w:tc>
        <w:tc>
          <w:tcPr>
            <w:tcW w:w="609" w:type="dxa"/>
            <w:tcBorders>
              <w:top w:val="single" w:sz="4" w:space="0" w:color="auto"/>
              <w:left w:val="single" w:sz="4" w:space="0" w:color="auto"/>
              <w:bottom w:val="single" w:sz="4" w:space="0" w:color="auto"/>
              <w:right w:val="single" w:sz="4" w:space="0" w:color="auto"/>
            </w:tcBorders>
          </w:tcPr>
          <w:p w:rsidR="00D23B79" w:rsidRPr="00C95DD8" w:rsidRDefault="00D23B79" w:rsidP="00C42721">
            <w:pPr>
              <w:keepNext/>
              <w:keepLines/>
              <w:spacing w:after="0"/>
              <w:jc w:val="center"/>
              <w:rPr>
                <w:ins w:id="1464" w:author="Boliu, CTC" w:date="2022-03-07T15:04:00Z"/>
                <w:rFonts w:ascii="Arial" w:eastAsia="Times New Roman" w:hAnsi="Arial"/>
                <w:bCs/>
                <w:color w:val="000000"/>
                <w:sz w:val="16"/>
                <w:szCs w:val="16"/>
                <w:lang w:eastAsia="zh-CN"/>
              </w:rPr>
            </w:pPr>
          </w:p>
        </w:tc>
      </w:tr>
    </w:tbl>
    <w:p w:rsidR="00D23B79" w:rsidRDefault="00D23B79" w:rsidP="00D23B79">
      <w:pPr>
        <w:rPr>
          <w:ins w:id="1465" w:author="Boliu, CTC" w:date="2022-03-07T15:04:00Z"/>
          <w:rFonts w:eastAsia="宋体" w:cs="Arial"/>
          <w:iCs/>
          <w:sz w:val="18"/>
          <w:szCs w:val="18"/>
          <w:lang w:val="en-US" w:eastAsia="zh-CN"/>
        </w:rPr>
      </w:pPr>
    </w:p>
    <w:p w:rsidR="00D23B79" w:rsidRPr="00655D2B" w:rsidRDefault="00D23B79" w:rsidP="00D23B79">
      <w:pPr>
        <w:pStyle w:val="TH"/>
        <w:rPr>
          <w:ins w:id="1466" w:author="Boliu, CTC" w:date="2022-03-07T15:04:00Z"/>
          <w:rFonts w:cs="Arial"/>
        </w:rPr>
      </w:pPr>
      <w:ins w:id="1467" w:author="Boliu, CTC" w:date="2022-03-07T15:04:00Z">
        <w:r w:rsidRPr="00655D2B">
          <w:rPr>
            <w:rFonts w:cs="Arial"/>
            <w:bCs/>
            <w:lang w:val="en-US"/>
          </w:rPr>
          <w:t xml:space="preserve">Table </w:t>
        </w:r>
        <w:r w:rsidRPr="00655D2B">
          <w:t>5.</w:t>
        </w:r>
        <w:r w:rsidRPr="00655D2B">
          <w:rPr>
            <w:rFonts w:hint="eastAsia"/>
            <w:lang w:eastAsia="zh-CN"/>
          </w:rPr>
          <w:t>5</w:t>
        </w:r>
        <w:r w:rsidRPr="00655D2B">
          <w:t>.3.</w:t>
        </w:r>
        <w:r>
          <w:t>3</w:t>
        </w:r>
        <w:r w:rsidRPr="00655D2B">
          <w:t>-</w:t>
        </w:r>
        <w:r>
          <w:t>2</w:t>
        </w:r>
        <w:r w:rsidRPr="00655D2B">
          <w:rPr>
            <w:rFonts w:cs="Arial"/>
          </w:rPr>
          <w:t>: Uplink configuration for reference sensitivity exceptions due to cross band isolation</w:t>
        </w:r>
      </w:ins>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C42721">
        <w:trPr>
          <w:trHeight w:val="187"/>
          <w:ins w:id="1468" w:author="Boliu, CTC" w:date="2022-03-07T15:04:00Z"/>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469" w:author="Boliu, CTC" w:date="2022-03-07T15:04:00Z"/>
                <w:rFonts w:cs="Arial"/>
                <w:sz w:val="16"/>
                <w:szCs w:val="16"/>
                <w:lang w:val="en-US" w:eastAsia="ja-JP"/>
              </w:rPr>
            </w:pPr>
            <w:ins w:id="1470" w:author="Boliu, CTC" w:date="2022-03-07T15:04:00Z">
              <w:r w:rsidRPr="00C95DD8">
                <w:rPr>
                  <w:rFonts w:cs="Arial"/>
                  <w:sz w:val="16"/>
                  <w:szCs w:val="16"/>
                  <w:lang w:eastAsia="ja-JP"/>
                </w:rPr>
                <w:t>NR Band / SCS / Channel bandwidth of the affected DL band</w:t>
              </w:r>
            </w:ins>
          </w:p>
        </w:tc>
      </w:tr>
      <w:tr w:rsidR="00D23B79" w:rsidRPr="00C95DD8" w:rsidTr="00C42721">
        <w:trPr>
          <w:trHeight w:val="187"/>
          <w:ins w:id="1471" w:author="Boliu, CTC" w:date="2022-03-07T15:04:00Z"/>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C42721">
            <w:pPr>
              <w:pStyle w:val="TAH"/>
              <w:rPr>
                <w:ins w:id="1472" w:author="Boliu, CTC" w:date="2022-03-07T15:04:00Z"/>
                <w:rFonts w:cs="Arial"/>
                <w:sz w:val="16"/>
                <w:szCs w:val="16"/>
                <w:lang w:eastAsia="ja-JP"/>
              </w:rPr>
            </w:pPr>
            <w:ins w:id="1473" w:author="Boliu, CTC" w:date="2022-03-07T15:04:00Z">
              <w:r w:rsidRPr="00C95DD8">
                <w:rPr>
                  <w:rFonts w:cs="Arial"/>
                  <w:sz w:val="16"/>
                  <w:szCs w:val="16"/>
                  <w:lang w:eastAsia="ja-JP"/>
                </w:rPr>
                <w:t>UL band</w:t>
              </w:r>
            </w:ins>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474" w:author="Boliu, CTC" w:date="2022-03-07T15:04:00Z"/>
                <w:rFonts w:cs="Arial"/>
                <w:sz w:val="16"/>
                <w:szCs w:val="16"/>
                <w:lang w:eastAsia="ja-JP"/>
              </w:rPr>
            </w:pPr>
            <w:ins w:id="1475" w:author="Boliu, CTC" w:date="2022-03-07T15:04:00Z">
              <w:r w:rsidRPr="00C95DD8">
                <w:rPr>
                  <w:rFonts w:cs="Arial"/>
                  <w:sz w:val="16"/>
                  <w:szCs w:val="16"/>
                  <w:lang w:eastAsia="ja-JP"/>
                </w:rPr>
                <w:t>DL band</w:t>
              </w:r>
            </w:ins>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476" w:author="Boliu, CTC" w:date="2022-03-07T15:04:00Z"/>
                <w:rFonts w:cs="Arial"/>
                <w:sz w:val="16"/>
                <w:szCs w:val="16"/>
                <w:lang w:eastAsia="ja-JP"/>
              </w:rPr>
            </w:pPr>
            <w:ins w:id="1477" w:author="Boliu, CTC" w:date="2022-03-07T15:04:00Z">
              <w:r w:rsidRPr="00C95DD8">
                <w:rPr>
                  <w:rFonts w:cs="Arial"/>
                  <w:sz w:val="16"/>
                  <w:szCs w:val="16"/>
                  <w:lang w:eastAsia="ja-JP"/>
                </w:rPr>
                <w:t>SCS of UL band (kHz)</w:t>
              </w:r>
            </w:ins>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478" w:author="Boliu, CTC" w:date="2022-03-07T15:04:00Z"/>
                <w:rFonts w:cs="Arial"/>
                <w:sz w:val="16"/>
                <w:szCs w:val="16"/>
                <w:lang w:eastAsia="ja-JP"/>
              </w:rPr>
            </w:pPr>
            <w:ins w:id="1479" w:author="Boliu, CTC" w:date="2022-03-07T15:04:00Z">
              <w:r w:rsidRPr="00C95DD8">
                <w:rPr>
                  <w:rFonts w:cs="Arial"/>
                  <w:sz w:val="16"/>
                  <w:szCs w:val="16"/>
                  <w:lang w:eastAsia="ja-JP"/>
                </w:rPr>
                <w:t>5 MHz</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480" w:author="Boliu, CTC" w:date="2022-03-07T15:04:00Z"/>
                <w:rFonts w:cs="Arial"/>
                <w:sz w:val="16"/>
                <w:szCs w:val="16"/>
                <w:lang w:eastAsia="ja-JP"/>
              </w:rPr>
            </w:pPr>
            <w:ins w:id="1481" w:author="Boliu, CTC" w:date="2022-03-07T15:04:00Z">
              <w:r w:rsidRPr="00C95DD8">
                <w:rPr>
                  <w:rFonts w:cs="Arial"/>
                  <w:sz w:val="16"/>
                  <w:szCs w:val="16"/>
                  <w:lang w:eastAsia="ja-JP"/>
                </w:rPr>
                <w:t>10 MHz</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482" w:author="Boliu, CTC" w:date="2022-03-07T15:04:00Z"/>
                <w:rFonts w:cs="Arial"/>
                <w:sz w:val="16"/>
                <w:szCs w:val="16"/>
                <w:lang w:eastAsia="ja-JP"/>
              </w:rPr>
            </w:pPr>
            <w:ins w:id="1483" w:author="Boliu, CTC" w:date="2022-03-07T15:04:00Z">
              <w:r w:rsidRPr="00C95DD8">
                <w:rPr>
                  <w:rFonts w:cs="Arial"/>
                  <w:sz w:val="16"/>
                  <w:szCs w:val="16"/>
                  <w:lang w:eastAsia="ja-JP"/>
                </w:rPr>
                <w:t>15 MHz</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484" w:author="Boliu, CTC" w:date="2022-03-07T15:04:00Z"/>
                <w:rFonts w:cs="Arial"/>
                <w:sz w:val="16"/>
                <w:szCs w:val="16"/>
                <w:lang w:eastAsia="ja-JP"/>
              </w:rPr>
            </w:pPr>
            <w:ins w:id="1485" w:author="Boliu, CTC" w:date="2022-03-07T15:04:00Z">
              <w:r w:rsidRPr="00C95DD8">
                <w:rPr>
                  <w:rFonts w:cs="Arial"/>
                  <w:sz w:val="16"/>
                  <w:szCs w:val="16"/>
                  <w:lang w:eastAsia="ja-JP"/>
                </w:rPr>
                <w:t>20 MHz</w:t>
              </w:r>
            </w:ins>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486" w:author="Boliu, CTC" w:date="2022-03-07T15:04:00Z"/>
                <w:rFonts w:cs="Arial"/>
                <w:sz w:val="16"/>
                <w:szCs w:val="16"/>
                <w:lang w:eastAsia="ja-JP"/>
              </w:rPr>
            </w:pPr>
            <w:ins w:id="1487" w:author="Boliu, CTC" w:date="2022-03-07T15:04:00Z">
              <w:r w:rsidRPr="00C95DD8">
                <w:rPr>
                  <w:rFonts w:cs="Arial"/>
                  <w:sz w:val="16"/>
                  <w:szCs w:val="16"/>
                  <w:lang w:eastAsia="ja-JP"/>
                </w:rPr>
                <w:t>25 MHz</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488" w:author="Boliu, CTC" w:date="2022-03-07T15:04:00Z"/>
                <w:rFonts w:cs="Arial"/>
                <w:sz w:val="16"/>
                <w:szCs w:val="16"/>
                <w:lang w:val="en-US" w:eastAsia="ja-JP"/>
              </w:rPr>
            </w:pPr>
            <w:ins w:id="1489" w:author="Boliu, CTC" w:date="2022-03-07T15:04:00Z">
              <w:r w:rsidRPr="00C95DD8">
                <w:rPr>
                  <w:rFonts w:cs="Arial"/>
                  <w:sz w:val="16"/>
                  <w:szCs w:val="16"/>
                  <w:lang w:val="en-US" w:eastAsia="ja-JP"/>
                </w:rPr>
                <w:t>30 MHz</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490" w:author="Boliu, CTC" w:date="2022-03-07T15:04:00Z"/>
                <w:rFonts w:cs="Arial"/>
                <w:sz w:val="16"/>
                <w:szCs w:val="16"/>
                <w:lang w:val="en-US" w:eastAsia="ja-JP"/>
              </w:rPr>
            </w:pPr>
            <w:ins w:id="1491" w:author="Boliu, CTC" w:date="2022-03-07T15:04:00Z">
              <w:r w:rsidRPr="00C95DD8">
                <w:rPr>
                  <w:rFonts w:cs="Arial"/>
                  <w:sz w:val="16"/>
                  <w:szCs w:val="16"/>
                  <w:lang w:val="en-US" w:eastAsia="ja-JP"/>
                </w:rPr>
                <w:t>40 MHz</w:t>
              </w:r>
            </w:ins>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492" w:author="Boliu, CTC" w:date="2022-03-07T15:04:00Z"/>
                <w:rFonts w:cs="Arial"/>
                <w:sz w:val="16"/>
                <w:szCs w:val="16"/>
                <w:lang w:val="en-US" w:eastAsia="ja-JP"/>
              </w:rPr>
            </w:pPr>
            <w:ins w:id="1493" w:author="Boliu, CTC" w:date="2022-03-07T15:04:00Z">
              <w:r w:rsidRPr="00C95DD8">
                <w:rPr>
                  <w:rFonts w:cs="Arial"/>
                  <w:sz w:val="16"/>
                  <w:szCs w:val="16"/>
                  <w:lang w:val="en-US" w:eastAsia="ja-JP"/>
                </w:rPr>
                <w:t>50 MHz</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494" w:author="Boliu, CTC" w:date="2022-03-07T15:04:00Z"/>
                <w:rFonts w:cs="Arial"/>
                <w:sz w:val="16"/>
                <w:szCs w:val="16"/>
                <w:lang w:val="en-US" w:eastAsia="ja-JP"/>
              </w:rPr>
            </w:pPr>
            <w:ins w:id="1495" w:author="Boliu, CTC" w:date="2022-03-07T15:04:00Z">
              <w:r w:rsidRPr="00C95DD8">
                <w:rPr>
                  <w:rFonts w:cs="Arial"/>
                  <w:sz w:val="16"/>
                  <w:szCs w:val="16"/>
                  <w:lang w:val="en-US" w:eastAsia="ja-JP"/>
                </w:rPr>
                <w:t>60 MHz</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496" w:author="Boliu, CTC" w:date="2022-03-07T15:04:00Z"/>
                <w:rFonts w:cs="Arial"/>
                <w:sz w:val="16"/>
                <w:szCs w:val="16"/>
                <w:lang w:val="en-US" w:eastAsia="zh-CN"/>
              </w:rPr>
            </w:pPr>
            <w:ins w:id="1497" w:author="Boliu, CTC" w:date="2022-03-07T15:04:00Z">
              <w:r w:rsidRPr="00C95DD8">
                <w:rPr>
                  <w:rFonts w:cs="Arial"/>
                  <w:sz w:val="16"/>
                  <w:szCs w:val="16"/>
                  <w:lang w:val="en-US" w:eastAsia="zh-CN"/>
                </w:rPr>
                <w:t>70</w:t>
              </w:r>
            </w:ins>
          </w:p>
          <w:p w:rsidR="00D23B79" w:rsidRPr="00C95DD8" w:rsidRDefault="00D23B79" w:rsidP="00C42721">
            <w:pPr>
              <w:pStyle w:val="TAH"/>
              <w:rPr>
                <w:ins w:id="1498" w:author="Boliu, CTC" w:date="2022-03-07T15:04:00Z"/>
                <w:rFonts w:cs="Arial"/>
                <w:sz w:val="16"/>
                <w:szCs w:val="16"/>
                <w:lang w:val="en-US" w:eastAsia="zh-CN"/>
              </w:rPr>
            </w:pPr>
            <w:ins w:id="1499" w:author="Boliu, CTC" w:date="2022-03-07T15:04:00Z">
              <w:r w:rsidRPr="00C95DD8">
                <w:rPr>
                  <w:rFonts w:cs="Arial"/>
                  <w:sz w:val="16"/>
                  <w:szCs w:val="16"/>
                  <w:lang w:val="en-US" w:eastAsia="zh-CN"/>
                </w:rPr>
                <w:t>MHz</w:t>
              </w:r>
            </w:ins>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500" w:author="Boliu, CTC" w:date="2022-03-07T15:04:00Z"/>
                <w:rFonts w:cs="Arial"/>
                <w:sz w:val="16"/>
                <w:szCs w:val="16"/>
                <w:lang w:val="en-US" w:eastAsia="ja-JP"/>
              </w:rPr>
            </w:pPr>
            <w:ins w:id="1501" w:author="Boliu, CTC" w:date="2022-03-07T15:04:00Z">
              <w:r w:rsidRPr="00C95DD8">
                <w:rPr>
                  <w:rFonts w:cs="Arial"/>
                  <w:sz w:val="16"/>
                  <w:szCs w:val="16"/>
                  <w:lang w:val="en-US" w:eastAsia="ja-JP"/>
                </w:rPr>
                <w:t>80 MHz</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502" w:author="Boliu, CTC" w:date="2022-03-07T15:04:00Z"/>
                <w:rFonts w:cs="Arial"/>
                <w:sz w:val="16"/>
                <w:szCs w:val="16"/>
                <w:lang w:val="en-US" w:eastAsia="ja-JP"/>
              </w:rPr>
            </w:pPr>
            <w:ins w:id="1503" w:author="Boliu, CTC" w:date="2022-03-07T15:04:00Z">
              <w:r w:rsidRPr="00C95DD8">
                <w:rPr>
                  <w:rFonts w:cs="Arial"/>
                  <w:sz w:val="16"/>
                  <w:szCs w:val="16"/>
                  <w:lang w:val="en-US" w:eastAsia="ja-JP"/>
                </w:rPr>
                <w:t>90 MHz</w:t>
              </w:r>
            </w:ins>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ins w:id="1504" w:author="Boliu, CTC" w:date="2022-03-07T15:04:00Z"/>
                <w:rFonts w:cs="Arial"/>
                <w:sz w:val="16"/>
                <w:szCs w:val="16"/>
                <w:lang w:val="en-US" w:eastAsia="ja-JP"/>
              </w:rPr>
            </w:pPr>
            <w:ins w:id="1505" w:author="Boliu, CTC" w:date="2022-03-07T15:04:00Z">
              <w:r w:rsidRPr="00C95DD8">
                <w:rPr>
                  <w:rFonts w:cs="Arial"/>
                  <w:sz w:val="16"/>
                  <w:szCs w:val="16"/>
                  <w:lang w:val="en-US" w:eastAsia="ja-JP"/>
                </w:rPr>
                <w:t>100 MHz</w:t>
              </w:r>
            </w:ins>
          </w:p>
        </w:tc>
      </w:tr>
      <w:tr w:rsidR="00D23B79" w:rsidRPr="00C95DD8" w:rsidTr="00C42721">
        <w:trPr>
          <w:trHeight w:val="187"/>
          <w:ins w:id="1506" w:author="Boliu, CTC" w:date="2022-03-07T15:04:00Z"/>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ins w:id="1507" w:author="Boliu, CTC" w:date="2022-03-07T15:04:00Z"/>
                <w:rFonts w:cs="Arial"/>
                <w:sz w:val="16"/>
                <w:szCs w:val="16"/>
              </w:rPr>
            </w:pPr>
            <w:ins w:id="1508" w:author="Boliu, CTC" w:date="2022-03-07T15:04:00Z">
              <w:r w:rsidRPr="00C95DD8">
                <w:rPr>
                  <w:rFonts w:cs="Arial"/>
                  <w:sz w:val="16"/>
                  <w:szCs w:val="16"/>
                  <w:lang w:val="en-US" w:eastAsia="zh-CN"/>
                </w:rPr>
                <w:t>n77</w:t>
              </w:r>
            </w:ins>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ins w:id="1509" w:author="Boliu, CTC" w:date="2022-03-07T15:04:00Z"/>
                <w:rFonts w:cs="Arial"/>
                <w:sz w:val="16"/>
                <w:szCs w:val="16"/>
              </w:rPr>
            </w:pPr>
            <w:ins w:id="1510" w:author="Boliu, CTC" w:date="2022-03-07T15:04:00Z">
              <w:r w:rsidRPr="00C95DD8">
                <w:rPr>
                  <w:rFonts w:cs="Arial"/>
                  <w:sz w:val="16"/>
                  <w:szCs w:val="16"/>
                  <w:lang w:val="en-US" w:eastAsia="zh-CN"/>
                </w:rPr>
                <w:t>n2</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C42721">
            <w:pPr>
              <w:pStyle w:val="TAC"/>
              <w:rPr>
                <w:ins w:id="1511" w:author="Boliu, CTC" w:date="2022-03-07T15:04:00Z"/>
                <w:rFonts w:cs="Arial"/>
                <w:sz w:val="16"/>
                <w:szCs w:val="16"/>
                <w:lang w:eastAsia="ja-JP"/>
              </w:rPr>
            </w:pPr>
            <w:ins w:id="1512" w:author="Boliu, CTC" w:date="2022-03-07T15:04:00Z">
              <w:r w:rsidRPr="003A7CEE">
                <w:rPr>
                  <w:rFonts w:cs="Arial"/>
                  <w:sz w:val="16"/>
                  <w:szCs w:val="16"/>
                  <w:lang w:val="en-US" w:eastAsia="zh-CN"/>
                </w:rPr>
                <w:t>15</w:t>
              </w:r>
            </w:ins>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513" w:author="Boliu, CTC" w:date="2022-03-07T15:04:00Z"/>
                <w:rFonts w:eastAsia="Times New Roman"/>
                <w:sz w:val="16"/>
                <w:szCs w:val="16"/>
                <w:lang w:eastAsia="ja-JP"/>
              </w:rPr>
            </w:pPr>
            <w:ins w:id="1514" w:author="Boliu, CTC" w:date="2022-03-07T15:04:00Z">
              <w:r w:rsidRPr="00C95DD8">
                <w:rPr>
                  <w:sz w:val="16"/>
                  <w:szCs w:val="16"/>
                  <w:lang w:val="en-US" w:eastAsia="zh-CN"/>
                </w:rPr>
                <w:t>25</w:t>
              </w:r>
            </w:ins>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515" w:author="Boliu, CTC" w:date="2022-03-07T15:04:00Z"/>
                <w:rFonts w:eastAsia="宋体"/>
                <w:sz w:val="16"/>
                <w:szCs w:val="16"/>
                <w:lang w:eastAsia="zh-CN"/>
              </w:rPr>
            </w:pPr>
            <w:ins w:id="1516" w:author="Boliu, CTC" w:date="2022-03-07T15:04:00Z">
              <w:r w:rsidRPr="00C95DD8">
                <w:rPr>
                  <w:rFonts w:eastAsia="宋体"/>
                  <w:sz w:val="16"/>
                  <w:szCs w:val="16"/>
                  <w:lang w:eastAsia="zh-CN"/>
                </w:rPr>
                <w:t>50</w:t>
              </w:r>
            </w:ins>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517" w:author="Boliu, CTC" w:date="2022-03-07T15:04:00Z"/>
                <w:rFonts w:eastAsia="宋体"/>
                <w:sz w:val="16"/>
                <w:szCs w:val="16"/>
                <w:lang w:eastAsia="zh-CN"/>
              </w:rPr>
            </w:pPr>
            <w:ins w:id="1518" w:author="Boliu, CTC" w:date="2022-03-07T15:04:00Z">
              <w:r w:rsidRPr="00C95DD8">
                <w:rPr>
                  <w:rFonts w:eastAsia="宋体"/>
                  <w:sz w:val="16"/>
                  <w:szCs w:val="16"/>
                  <w:lang w:eastAsia="zh-CN"/>
                </w:rPr>
                <w:t>75</w:t>
              </w:r>
            </w:ins>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519" w:author="Boliu, CTC" w:date="2022-03-07T15:04:00Z"/>
                <w:rFonts w:eastAsia="宋体"/>
                <w:sz w:val="16"/>
                <w:szCs w:val="16"/>
                <w:lang w:eastAsia="zh-CN"/>
              </w:rPr>
            </w:pPr>
            <w:ins w:id="1520" w:author="Boliu, CTC" w:date="2022-03-07T15:04:00Z">
              <w:r w:rsidRPr="00C95DD8">
                <w:rPr>
                  <w:rFonts w:eastAsia="宋体"/>
                  <w:sz w:val="16"/>
                  <w:szCs w:val="16"/>
                  <w:lang w:eastAsia="zh-CN"/>
                </w:rPr>
                <w:t>100</w:t>
              </w:r>
            </w:ins>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ins w:id="1521" w:author="Boliu, CTC" w:date="2022-03-07T15:04:00Z"/>
                <w:rFonts w:eastAsia="Times New Roman"/>
                <w:sz w:val="16"/>
                <w:szCs w:val="16"/>
                <w:lang w:eastAsia="ja-JP"/>
              </w:rPr>
            </w:pPr>
            <w:ins w:id="1522" w:author="Boliu, CTC" w:date="2022-03-07T15:04:00Z">
              <w:r w:rsidRPr="00C95DD8">
                <w:rPr>
                  <w:rFonts w:eastAsia="宋体"/>
                  <w:sz w:val="16"/>
                  <w:szCs w:val="16"/>
                  <w:lang w:eastAsia="zh-CN"/>
                </w:rPr>
                <w:t>128</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ins w:id="1523" w:author="Boliu, CTC" w:date="2022-03-07T15:04:00Z"/>
                <w:rFonts w:eastAsia="Times New Roman"/>
                <w:sz w:val="16"/>
                <w:szCs w:val="16"/>
                <w:lang w:eastAsia="ja-JP"/>
              </w:rPr>
            </w:pPr>
            <w:ins w:id="1524" w:author="Boliu, CTC" w:date="2022-03-07T15:04:00Z">
              <w:r w:rsidRPr="00C95DD8">
                <w:rPr>
                  <w:rFonts w:eastAsia="宋体"/>
                  <w:sz w:val="16"/>
                  <w:szCs w:val="16"/>
                  <w:lang w:eastAsia="zh-CN"/>
                </w:rPr>
                <w:t>160</w:t>
              </w:r>
            </w:ins>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ins w:id="1525" w:author="Boliu, CTC" w:date="2022-03-07T15:04:00Z"/>
                <w:rFonts w:eastAsia="Times New Roman"/>
                <w:sz w:val="16"/>
                <w:szCs w:val="16"/>
                <w:lang w:eastAsia="ja-JP"/>
              </w:rPr>
            </w:pPr>
            <w:ins w:id="1526" w:author="Boliu, CTC" w:date="2022-03-07T15:04:00Z">
              <w:r w:rsidRPr="00C95DD8">
                <w:rPr>
                  <w:rFonts w:eastAsia="宋体"/>
                  <w:sz w:val="16"/>
                  <w:szCs w:val="16"/>
                  <w:lang w:eastAsia="zh-CN"/>
                </w:rPr>
                <w:t>216</w:t>
              </w:r>
            </w:ins>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527" w:author="Boliu, CTC" w:date="2022-03-07T15:04:00Z"/>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528" w:author="Boliu, CTC" w:date="2022-03-07T15:04:00Z"/>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C42721">
            <w:pPr>
              <w:pStyle w:val="TAC"/>
              <w:rPr>
                <w:ins w:id="1529" w:author="Boliu, CTC" w:date="2022-03-07T15:04:00Z"/>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530" w:author="Boliu, CTC" w:date="2022-03-07T15:04:00Z"/>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531" w:author="Boliu, CTC" w:date="2022-03-07T15:04: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ins w:id="1532" w:author="Boliu, CTC" w:date="2022-03-07T15:04:00Z"/>
                <w:rFonts w:cs="Arial"/>
                <w:sz w:val="16"/>
                <w:szCs w:val="16"/>
                <w:lang w:val="en-US" w:eastAsia="ja-JP"/>
              </w:rPr>
            </w:pPr>
          </w:p>
        </w:tc>
      </w:tr>
      <w:tr w:rsidR="00D23B79" w:rsidRPr="00C95DD8" w:rsidTr="00C42721">
        <w:tblPrEx>
          <w:jc w:val="center"/>
        </w:tblPrEx>
        <w:trPr>
          <w:trHeight w:val="285"/>
          <w:jc w:val="center"/>
          <w:ins w:id="1533" w:author="Boliu, CTC" w:date="2022-03-07T15:04:00Z"/>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C42721">
            <w:pPr>
              <w:pStyle w:val="TAN"/>
              <w:rPr>
                <w:ins w:id="1534" w:author="Boliu, CTC" w:date="2022-03-07T15:04:00Z"/>
                <w:rFonts w:eastAsia="Times New Roman"/>
                <w:sz w:val="16"/>
                <w:szCs w:val="16"/>
                <w:lang w:eastAsia="ja-JP"/>
              </w:rPr>
            </w:pPr>
            <w:ins w:id="1535" w:author="Boliu, CTC" w:date="2022-03-07T15:04:00Z">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ins>
          </w:p>
        </w:tc>
      </w:tr>
    </w:tbl>
    <w:p w:rsidR="00834DC0" w:rsidRPr="00D23B79" w:rsidRDefault="00834DC0" w:rsidP="00834DC0">
      <w:pPr>
        <w:pStyle w:val="aa"/>
        <w:rPr>
          <w:rFonts w:ascii="Arial" w:hAnsi="Arial" w:cs="Arial"/>
          <w:bCs/>
          <w:shd w:val="clear" w:color="auto" w:fill="FFFFFF"/>
          <w:lang w:val="en-GB" w:eastAsia="zh-CN"/>
        </w:rPr>
      </w:pPr>
    </w:p>
    <w:p w:rsidR="00834DC0" w:rsidRDefault="00834DC0" w:rsidP="00834DC0">
      <w:pPr>
        <w:pStyle w:val="3"/>
        <w:tabs>
          <w:tab w:val="left" w:pos="0"/>
        </w:tabs>
        <w:ind w:left="0" w:firstLine="0"/>
        <w:rPr>
          <w:sz w:val="24"/>
        </w:rPr>
      </w:pPr>
      <w:bookmarkStart w:id="1536" w:name="_Toc97561478"/>
      <w:r>
        <w:rPr>
          <w:sz w:val="24"/>
        </w:rPr>
        <w:t>5.</w:t>
      </w:r>
      <w:r w:rsidR="00AA16BD">
        <w:rPr>
          <w:rFonts w:hint="eastAsia"/>
          <w:sz w:val="24"/>
          <w:lang w:eastAsia="zh-CN"/>
        </w:rPr>
        <w:t>5</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536"/>
    </w:p>
    <w:p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rsidR="007A34E0" w:rsidRDefault="007A34E0" w:rsidP="007A34E0">
      <w:pPr>
        <w:pStyle w:val="2"/>
        <w:tabs>
          <w:tab w:val="left" w:pos="0"/>
        </w:tabs>
        <w:ind w:left="0" w:firstLine="0"/>
        <w:rPr>
          <w:rFonts w:cs="Arial"/>
          <w:lang w:eastAsia="zh-CN"/>
        </w:rPr>
      </w:pPr>
      <w:bookmarkStart w:id="1537" w:name="_Toc97561479"/>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1537"/>
    </w:p>
    <w:p w:rsidR="007A34E0" w:rsidRDefault="007A34E0" w:rsidP="007A34E0">
      <w:pPr>
        <w:pStyle w:val="3"/>
        <w:tabs>
          <w:tab w:val="left" w:pos="0"/>
        </w:tabs>
        <w:ind w:left="0" w:firstLine="0"/>
        <w:rPr>
          <w:lang w:eastAsia="zh-CN"/>
        </w:rPr>
      </w:pPr>
      <w:bookmarkStart w:id="1538" w:name="_Toc97561480"/>
      <w:r>
        <w:rPr>
          <w:lang w:eastAsia="zh-CN"/>
        </w:rPr>
        <w:t>5.</w:t>
      </w:r>
      <w:r w:rsidR="00AA16BD">
        <w:rPr>
          <w:rFonts w:hint="eastAsia"/>
          <w:lang w:eastAsia="zh-CN"/>
        </w:rPr>
        <w:t>6</w:t>
      </w:r>
      <w:r>
        <w:rPr>
          <w:lang w:eastAsia="zh-CN"/>
        </w:rPr>
        <w:t>.1</w:t>
      </w:r>
      <w:r>
        <w:rPr>
          <w:lang w:eastAsia="zh-CN"/>
        </w:rPr>
        <w:tab/>
        <w:t>Configurations</w:t>
      </w:r>
      <w:bookmarkEnd w:id="1538"/>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lang w:eastAsia="zh-CN"/>
        </w:rPr>
      </w:pPr>
      <w:bookmarkStart w:id="1539" w:name="_Toc97561481"/>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1539"/>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1540" w:name="_Toc97561482"/>
      <w:r>
        <w:rPr>
          <w:rFonts w:cs="Arial"/>
        </w:rPr>
        <w:lastRenderedPageBreak/>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540"/>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1541" w:name="_Toc97561483"/>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541"/>
    </w:p>
    <w:p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rsidR="007A34E0" w:rsidRDefault="007A34E0" w:rsidP="007A34E0">
      <w:pPr>
        <w:pStyle w:val="TH"/>
        <w:rPr>
          <w:rFonts w:cs="Arial"/>
        </w:rPr>
      </w:pPr>
      <w:r>
        <w:t>Table 5.</w:t>
      </w:r>
      <w:r w:rsidR="00AA16BD">
        <w:rPr>
          <w:rFonts w:hint="eastAsia"/>
          <w:lang w:eastAsia="zh-CN"/>
        </w:rPr>
        <w:t>6</w:t>
      </w:r>
      <w:r>
        <w:t>.3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rsidR="007A34E0" w:rsidRDefault="007A34E0" w:rsidP="007A34E0">
      <w:pPr>
        <w:pStyle w:val="4"/>
        <w:tabs>
          <w:tab w:val="left" w:pos="0"/>
        </w:tabs>
        <w:ind w:left="0" w:firstLine="0"/>
        <w:rPr>
          <w:rFonts w:cs="Arial"/>
          <w:lang w:eastAsia="zh-CN"/>
        </w:rPr>
      </w:pPr>
      <w:bookmarkStart w:id="1542" w:name="_Toc97561484"/>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542"/>
    </w:p>
    <w:p w:rsidR="007A34E0" w:rsidRPr="00C709AF" w:rsidRDefault="007A34E0" w:rsidP="00C709AF">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bookmarkStart w:id="1543" w:name="_Toc11113"/>
      <w:bookmarkStart w:id="1544" w:name="_Toc31432"/>
    </w:p>
    <w:p w:rsidR="007A34E0" w:rsidRDefault="007A34E0" w:rsidP="007A34E0">
      <w:pPr>
        <w:pStyle w:val="4"/>
        <w:tabs>
          <w:tab w:val="left" w:pos="0"/>
        </w:tabs>
        <w:ind w:left="0" w:firstLine="0"/>
        <w:rPr>
          <w:rFonts w:cs="Arial"/>
          <w:lang w:eastAsia="zh-CN"/>
        </w:rPr>
      </w:pPr>
      <w:bookmarkStart w:id="1545" w:name="_Toc97561485"/>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1543"/>
      <w:bookmarkEnd w:id="1544"/>
      <w:bookmarkEnd w:id="1545"/>
    </w:p>
    <w:p w:rsidR="007A34E0" w:rsidRDefault="007A34E0" w:rsidP="007A34E0">
      <w:pPr>
        <w:rPr>
          <w:lang w:val="sv-SE" w:eastAsia="zh-CN"/>
        </w:rPr>
      </w:pPr>
      <w:r>
        <w:rPr>
          <w:lang w:val="sv-SE" w:eastAsia="zh-CN"/>
        </w:rPr>
        <w:t>Since band n5 is a low band and n77 is a wide band, the OOBB exception is needed.</w:t>
      </w:r>
    </w:p>
    <w:p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lang w:eastAsia="zh-CN"/>
              </w:rPr>
            </w:pPr>
            <w:r>
              <w:t>CA band combination</w:t>
            </w:r>
          </w:p>
        </w:tc>
      </w:tr>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szCs w:val="18"/>
              </w:rPr>
            </w:pPr>
            <w:r>
              <w:rPr>
                <w:szCs w:val="18"/>
                <w:lang w:eastAsia="zh-CN"/>
              </w:rPr>
              <w:t>CA_n5-n77</w:t>
            </w: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546" w:name="_Toc97561486"/>
      <w:r>
        <w:rPr>
          <w:sz w:val="24"/>
        </w:rPr>
        <w:t>5.</w:t>
      </w:r>
      <w:r w:rsidR="00AA16BD">
        <w:rPr>
          <w:rFonts w:hint="eastAsia"/>
          <w:sz w:val="24"/>
          <w:lang w:eastAsia="zh-CN"/>
        </w:rPr>
        <w:t>6</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546"/>
    </w:p>
    <w:p w:rsidR="007A34E0" w:rsidRDefault="007A34E0" w:rsidP="007A34E0">
      <w:pPr>
        <w:rPr>
          <w:iCs/>
          <w:lang w:eastAsia="zh-CN"/>
        </w:rPr>
      </w:pPr>
      <w:r>
        <w:rPr>
          <w:iCs/>
          <w:lang w:eastAsia="zh-CN"/>
        </w:rPr>
        <w:t>For the ∆TIB,c and ∆RIB,c values, same PC3 CA_n5A-n77A requirements are applied for PC2 CA_n5A-n77A.</w:t>
      </w:r>
    </w:p>
    <w:p w:rsidR="007A34E0" w:rsidRDefault="007A34E0" w:rsidP="007A34E0">
      <w:pPr>
        <w:pStyle w:val="2"/>
        <w:tabs>
          <w:tab w:val="left" w:pos="0"/>
        </w:tabs>
        <w:ind w:left="0" w:firstLine="0"/>
        <w:rPr>
          <w:rFonts w:cs="Arial"/>
          <w:lang w:eastAsia="zh-CN"/>
        </w:rPr>
      </w:pPr>
      <w:bookmarkStart w:id="1547" w:name="_Toc97561487"/>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547"/>
    </w:p>
    <w:p w:rsidR="007A34E0" w:rsidRDefault="007A34E0" w:rsidP="007A34E0">
      <w:pPr>
        <w:pStyle w:val="3"/>
        <w:tabs>
          <w:tab w:val="left" w:pos="0"/>
        </w:tabs>
        <w:ind w:left="0" w:firstLine="0"/>
        <w:rPr>
          <w:lang w:eastAsia="zh-CN"/>
        </w:rPr>
      </w:pPr>
      <w:bookmarkStart w:id="1548" w:name="_Toc97561488"/>
      <w:r>
        <w:rPr>
          <w:lang w:eastAsia="zh-CN"/>
        </w:rPr>
        <w:t>5.</w:t>
      </w:r>
      <w:r w:rsidR="0026420B">
        <w:rPr>
          <w:rFonts w:hint="eastAsia"/>
          <w:lang w:eastAsia="zh-CN"/>
        </w:rPr>
        <w:t>7</w:t>
      </w:r>
      <w:r>
        <w:rPr>
          <w:lang w:eastAsia="zh-CN"/>
        </w:rPr>
        <w:t>.1</w:t>
      </w:r>
      <w:r>
        <w:rPr>
          <w:lang w:eastAsia="zh-CN"/>
        </w:rPr>
        <w:tab/>
        <w:t>Configurations</w:t>
      </w:r>
      <w:bookmarkEnd w:id="1548"/>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Del="00B66B05" w:rsidTr="00B66B05">
        <w:trPr>
          <w:trHeight w:val="130"/>
          <w:jc w:val="center"/>
          <w:del w:id="1549" w:author="Boliu, CTC" w:date="2022-03-07T15:30:00Z"/>
        </w:trPr>
        <w:tc>
          <w:tcPr>
            <w:tcW w:w="51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550" w:author="Boliu, CTC" w:date="2022-03-07T15:30:00Z"/>
                <w:sz w:val="16"/>
                <w:szCs w:val="16"/>
              </w:rPr>
            </w:pPr>
            <w:del w:id="1551" w:author="Boliu, CTC" w:date="2022-03-07T15:30:00Z">
              <w:r w:rsidDel="00B66B05">
                <w:rPr>
                  <w:sz w:val="16"/>
                  <w:szCs w:val="16"/>
                </w:rPr>
                <w:delText>NR CA configuration</w:delText>
              </w:r>
            </w:del>
          </w:p>
        </w:tc>
        <w:tc>
          <w:tcPr>
            <w:tcW w:w="51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552" w:author="Boliu, CTC" w:date="2022-03-07T15:30:00Z"/>
                <w:sz w:val="16"/>
                <w:szCs w:val="16"/>
              </w:rPr>
            </w:pPr>
            <w:del w:id="1553" w:author="Boliu, CTC" w:date="2022-03-07T15:30:00Z">
              <w:r w:rsidDel="00B66B05">
                <w:rPr>
                  <w:sz w:val="16"/>
                  <w:szCs w:val="16"/>
                </w:rPr>
                <w:delText>Uplink CA configuration</w:delText>
              </w:r>
            </w:del>
          </w:p>
        </w:tc>
        <w:tc>
          <w:tcPr>
            <w:tcW w:w="25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554" w:author="Boliu, CTC" w:date="2022-03-07T15:30:00Z"/>
                <w:sz w:val="16"/>
                <w:szCs w:val="16"/>
              </w:rPr>
            </w:pPr>
            <w:del w:id="1555" w:author="Boliu, CTC" w:date="2022-03-07T15:30:00Z">
              <w:r w:rsidDel="00B66B05">
                <w:rPr>
                  <w:sz w:val="16"/>
                  <w:szCs w:val="16"/>
                </w:rPr>
                <w:delText>NR Band</w:delText>
              </w:r>
            </w:del>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556" w:author="Boliu, CTC" w:date="2022-03-07T15:30:00Z"/>
                <w:sz w:val="16"/>
                <w:szCs w:val="16"/>
              </w:rPr>
            </w:pPr>
            <w:del w:id="1557" w:author="Boliu, CTC" w:date="2022-03-07T15:30:00Z">
              <w:r w:rsidDel="00B66B05">
                <w:rPr>
                  <w:sz w:val="16"/>
                  <w:szCs w:val="16"/>
                </w:rPr>
                <w:delText>SCS</w:delText>
              </w:r>
            </w:del>
          </w:p>
          <w:p w:rsidR="007A34E0" w:rsidDel="00B66B05" w:rsidRDefault="007A34E0">
            <w:pPr>
              <w:pStyle w:val="TAH"/>
              <w:keepNext w:val="0"/>
              <w:rPr>
                <w:del w:id="1558" w:author="Boliu, CTC" w:date="2022-03-07T15:30:00Z"/>
                <w:sz w:val="16"/>
                <w:szCs w:val="16"/>
              </w:rPr>
            </w:pPr>
            <w:del w:id="1559" w:author="Boliu, CTC" w:date="2022-03-07T15:30:00Z">
              <w:r w:rsidDel="00B66B05">
                <w:rPr>
                  <w:sz w:val="16"/>
                  <w:szCs w:val="16"/>
                </w:rPr>
                <w:delText>(kHz)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560" w:author="Boliu, CTC" w:date="2022-03-07T15:30:00Z"/>
                <w:sz w:val="16"/>
                <w:szCs w:val="16"/>
              </w:rPr>
            </w:pPr>
            <w:del w:id="1561" w:author="Boliu, CTC" w:date="2022-03-07T15:30:00Z">
              <w:r w:rsidDel="00B66B05">
                <w:rPr>
                  <w:sz w:val="16"/>
                  <w:szCs w:val="16"/>
                </w:rPr>
                <w:delText>5</w:delText>
              </w:r>
              <w:r w:rsidDel="00B66B05">
                <w:rPr>
                  <w:sz w:val="16"/>
                  <w:szCs w:val="16"/>
                  <w:lang w:eastAsia="zh-CN"/>
                </w:rPr>
                <w:delText xml:space="preserve"> </w:delText>
              </w:r>
              <w:r w:rsidDel="00B66B05">
                <w:rPr>
                  <w:sz w:val="16"/>
                  <w:szCs w:val="16"/>
                </w:rPr>
                <w:delText>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562" w:author="Boliu, CTC" w:date="2022-03-07T15:30:00Z"/>
                <w:sz w:val="16"/>
                <w:szCs w:val="16"/>
              </w:rPr>
            </w:pPr>
            <w:del w:id="1563" w:author="Boliu, CTC" w:date="2022-03-07T15:30:00Z">
              <w:r w:rsidDel="00B66B05">
                <w:rPr>
                  <w:sz w:val="16"/>
                  <w:szCs w:val="16"/>
                </w:rPr>
                <w:delText>10</w:delText>
              </w:r>
            </w:del>
          </w:p>
          <w:p w:rsidR="007A34E0" w:rsidDel="00B66B05" w:rsidRDefault="007A34E0">
            <w:pPr>
              <w:pStyle w:val="TAH"/>
              <w:keepNext w:val="0"/>
              <w:rPr>
                <w:del w:id="1564" w:author="Boliu, CTC" w:date="2022-03-07T15:30:00Z"/>
                <w:sz w:val="16"/>
                <w:szCs w:val="16"/>
              </w:rPr>
            </w:pPr>
            <w:del w:id="1565" w:author="Boliu, CTC" w:date="2022-03-07T15:30:00Z">
              <w:r w:rsidDel="00B66B05">
                <w:rPr>
                  <w:sz w:val="16"/>
                  <w:szCs w:val="16"/>
                </w:rPr>
                <w:delText>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566" w:author="Boliu, CTC" w:date="2022-03-07T15:30:00Z"/>
                <w:sz w:val="16"/>
                <w:szCs w:val="16"/>
              </w:rPr>
            </w:pPr>
            <w:del w:id="1567" w:author="Boliu, CTC" w:date="2022-03-07T15:30:00Z">
              <w:r w:rsidDel="00B66B05">
                <w:rPr>
                  <w:sz w:val="16"/>
                  <w:szCs w:val="16"/>
                </w:rPr>
                <w:delText>15</w:delText>
              </w:r>
            </w:del>
          </w:p>
          <w:p w:rsidR="007A34E0" w:rsidDel="00B66B05" w:rsidRDefault="007A34E0">
            <w:pPr>
              <w:pStyle w:val="TAH"/>
              <w:keepNext w:val="0"/>
              <w:rPr>
                <w:del w:id="1568" w:author="Boliu, CTC" w:date="2022-03-07T15:30:00Z"/>
                <w:sz w:val="16"/>
                <w:szCs w:val="16"/>
              </w:rPr>
            </w:pPr>
            <w:del w:id="1569" w:author="Boliu, CTC" w:date="2022-03-07T15:30:00Z">
              <w:r w:rsidDel="00B66B05">
                <w:rPr>
                  <w:sz w:val="16"/>
                  <w:szCs w:val="16"/>
                </w:rPr>
                <w:delText>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570" w:author="Boliu, CTC" w:date="2022-03-07T15:30:00Z"/>
                <w:sz w:val="16"/>
                <w:szCs w:val="16"/>
              </w:rPr>
            </w:pPr>
            <w:del w:id="1571" w:author="Boliu, CTC" w:date="2022-03-07T15:30:00Z">
              <w:r w:rsidDel="00B66B05">
                <w:rPr>
                  <w:sz w:val="16"/>
                  <w:szCs w:val="16"/>
                </w:rPr>
                <w:delText>20</w:delText>
              </w:r>
            </w:del>
          </w:p>
          <w:p w:rsidR="007A34E0" w:rsidDel="00B66B05" w:rsidRDefault="007A34E0">
            <w:pPr>
              <w:pStyle w:val="TAH"/>
              <w:keepNext w:val="0"/>
              <w:rPr>
                <w:del w:id="1572" w:author="Boliu, CTC" w:date="2022-03-07T15:30:00Z"/>
                <w:sz w:val="16"/>
                <w:szCs w:val="16"/>
              </w:rPr>
            </w:pPr>
            <w:del w:id="1573" w:author="Boliu, CTC" w:date="2022-03-07T15:30:00Z">
              <w:r w:rsidDel="00B66B05">
                <w:rPr>
                  <w:sz w:val="16"/>
                  <w:szCs w:val="16"/>
                </w:rPr>
                <w:delText>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574" w:author="Boliu, CTC" w:date="2022-03-07T15:30:00Z"/>
                <w:sz w:val="16"/>
                <w:szCs w:val="16"/>
              </w:rPr>
            </w:pPr>
            <w:del w:id="1575" w:author="Boliu, CTC" w:date="2022-03-07T15:30:00Z">
              <w:r w:rsidDel="00B66B05">
                <w:rPr>
                  <w:sz w:val="16"/>
                  <w:szCs w:val="16"/>
                </w:rPr>
                <w:delText>25 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576" w:author="Boliu, CTC" w:date="2022-03-07T15:30:00Z"/>
                <w:sz w:val="16"/>
                <w:szCs w:val="16"/>
              </w:rPr>
            </w:pPr>
            <w:del w:id="1577" w:author="Boliu, CTC" w:date="2022-03-07T15:30:00Z">
              <w:r w:rsidDel="00B66B05">
                <w:rPr>
                  <w:sz w:val="16"/>
                  <w:szCs w:val="16"/>
                </w:rPr>
                <w:delText>30 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578" w:author="Boliu, CTC" w:date="2022-03-07T15:30:00Z"/>
                <w:sz w:val="16"/>
                <w:szCs w:val="16"/>
              </w:rPr>
            </w:pPr>
            <w:del w:id="1579" w:author="Boliu, CTC" w:date="2022-03-07T15:30:00Z">
              <w:r w:rsidDel="00B66B05">
                <w:rPr>
                  <w:sz w:val="16"/>
                  <w:szCs w:val="16"/>
                </w:rPr>
                <w:delText>40</w:delText>
              </w:r>
            </w:del>
          </w:p>
          <w:p w:rsidR="007A34E0" w:rsidDel="00B66B05" w:rsidRDefault="007A34E0">
            <w:pPr>
              <w:pStyle w:val="TAH"/>
              <w:keepNext w:val="0"/>
              <w:rPr>
                <w:del w:id="1580" w:author="Boliu, CTC" w:date="2022-03-07T15:30:00Z"/>
                <w:sz w:val="16"/>
                <w:szCs w:val="16"/>
              </w:rPr>
            </w:pPr>
            <w:del w:id="1581" w:author="Boliu, CTC" w:date="2022-03-07T15:30:00Z">
              <w:r w:rsidDel="00B66B05">
                <w:rPr>
                  <w:sz w:val="16"/>
                  <w:szCs w:val="16"/>
                </w:rPr>
                <w:delText>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582" w:author="Boliu, CTC" w:date="2022-03-07T15:30:00Z"/>
                <w:sz w:val="16"/>
                <w:szCs w:val="16"/>
              </w:rPr>
            </w:pPr>
            <w:del w:id="1583" w:author="Boliu, CTC" w:date="2022-03-07T15:30:00Z">
              <w:r w:rsidDel="00B66B05">
                <w:rPr>
                  <w:sz w:val="16"/>
                  <w:szCs w:val="16"/>
                </w:rPr>
                <w:delText>50</w:delText>
              </w:r>
            </w:del>
          </w:p>
          <w:p w:rsidR="007A34E0" w:rsidDel="00B66B05" w:rsidRDefault="007A34E0">
            <w:pPr>
              <w:pStyle w:val="TAH"/>
              <w:keepNext w:val="0"/>
              <w:rPr>
                <w:del w:id="1584" w:author="Boliu, CTC" w:date="2022-03-07T15:30:00Z"/>
                <w:sz w:val="16"/>
                <w:szCs w:val="16"/>
              </w:rPr>
            </w:pPr>
            <w:del w:id="1585" w:author="Boliu, CTC" w:date="2022-03-07T15:30:00Z">
              <w:r w:rsidDel="00B66B05">
                <w:rPr>
                  <w:sz w:val="16"/>
                  <w:szCs w:val="16"/>
                </w:rPr>
                <w:delText>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586" w:author="Boliu, CTC" w:date="2022-03-07T15:30:00Z"/>
                <w:sz w:val="16"/>
                <w:szCs w:val="16"/>
              </w:rPr>
            </w:pPr>
            <w:del w:id="1587" w:author="Boliu, CTC" w:date="2022-03-07T15:30:00Z">
              <w:r w:rsidDel="00B66B05">
                <w:rPr>
                  <w:sz w:val="16"/>
                  <w:szCs w:val="16"/>
                </w:rPr>
                <w:delText>60</w:delText>
              </w:r>
            </w:del>
          </w:p>
          <w:p w:rsidR="007A34E0" w:rsidDel="00B66B05" w:rsidRDefault="007A34E0">
            <w:pPr>
              <w:pStyle w:val="TAH"/>
              <w:keepNext w:val="0"/>
              <w:rPr>
                <w:del w:id="1588" w:author="Boliu, CTC" w:date="2022-03-07T15:30:00Z"/>
                <w:sz w:val="16"/>
                <w:szCs w:val="16"/>
              </w:rPr>
            </w:pPr>
            <w:del w:id="1589" w:author="Boliu, CTC" w:date="2022-03-07T15:30:00Z">
              <w:r w:rsidDel="00B66B05">
                <w:rPr>
                  <w:sz w:val="16"/>
                  <w:szCs w:val="16"/>
                </w:rPr>
                <w:delText>MHz</w:delText>
              </w:r>
            </w:del>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590" w:author="Boliu, CTC" w:date="2022-03-07T15:30:00Z"/>
                <w:sz w:val="16"/>
                <w:szCs w:val="16"/>
              </w:rPr>
            </w:pPr>
            <w:del w:id="1591" w:author="Boliu, CTC" w:date="2022-03-07T15:30:00Z">
              <w:r w:rsidDel="00B66B05">
                <w:rPr>
                  <w:rFonts w:eastAsia="宋体"/>
                  <w:sz w:val="16"/>
                  <w:szCs w:val="16"/>
                  <w:lang w:val="en-US" w:eastAsia="zh-CN"/>
                </w:rPr>
                <w:delText>7</w:delText>
              </w:r>
              <w:r w:rsidDel="00B66B05">
                <w:rPr>
                  <w:sz w:val="16"/>
                  <w:szCs w:val="16"/>
                </w:rPr>
                <w:delText>0</w:delText>
              </w:r>
            </w:del>
          </w:p>
          <w:p w:rsidR="007A34E0" w:rsidDel="00B66B05" w:rsidRDefault="007A34E0">
            <w:pPr>
              <w:pStyle w:val="TAH"/>
              <w:keepNext w:val="0"/>
              <w:rPr>
                <w:del w:id="1592" w:author="Boliu, CTC" w:date="2022-03-07T15:30:00Z"/>
                <w:sz w:val="16"/>
                <w:szCs w:val="16"/>
              </w:rPr>
            </w:pPr>
            <w:del w:id="1593" w:author="Boliu, CTC" w:date="2022-03-07T15:30:00Z">
              <w:r w:rsidDel="00B66B05">
                <w:rPr>
                  <w:sz w:val="16"/>
                  <w:szCs w:val="16"/>
                </w:rPr>
                <w:delText>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594" w:author="Boliu, CTC" w:date="2022-03-07T15:30:00Z"/>
                <w:sz w:val="16"/>
                <w:szCs w:val="16"/>
              </w:rPr>
            </w:pPr>
            <w:del w:id="1595" w:author="Boliu, CTC" w:date="2022-03-07T15:30:00Z">
              <w:r w:rsidDel="00B66B05">
                <w:rPr>
                  <w:sz w:val="16"/>
                  <w:szCs w:val="16"/>
                </w:rPr>
                <w:delText>80</w:delText>
              </w:r>
            </w:del>
          </w:p>
          <w:p w:rsidR="007A34E0" w:rsidDel="00B66B05" w:rsidRDefault="007A34E0">
            <w:pPr>
              <w:pStyle w:val="TAH"/>
              <w:keepNext w:val="0"/>
              <w:rPr>
                <w:del w:id="1596" w:author="Boliu, CTC" w:date="2022-03-07T15:30:00Z"/>
                <w:sz w:val="16"/>
                <w:szCs w:val="16"/>
              </w:rPr>
            </w:pPr>
            <w:del w:id="1597" w:author="Boliu, CTC" w:date="2022-03-07T15:30:00Z">
              <w:r w:rsidDel="00B66B05">
                <w:rPr>
                  <w:sz w:val="16"/>
                  <w:szCs w:val="16"/>
                </w:rPr>
                <w:delText>MHz</w:delText>
              </w:r>
            </w:del>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598" w:author="Boliu, CTC" w:date="2022-03-07T15:30:00Z"/>
                <w:sz w:val="16"/>
                <w:szCs w:val="16"/>
              </w:rPr>
            </w:pPr>
            <w:del w:id="1599" w:author="Boliu, CTC" w:date="2022-03-07T15:30:00Z">
              <w:r w:rsidDel="00B66B05">
                <w:rPr>
                  <w:sz w:val="16"/>
                  <w:szCs w:val="16"/>
                </w:rPr>
                <w:delText>90 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600" w:author="Boliu, CTC" w:date="2022-03-07T15:30:00Z"/>
                <w:sz w:val="16"/>
                <w:szCs w:val="16"/>
              </w:rPr>
            </w:pPr>
            <w:del w:id="1601" w:author="Boliu, CTC" w:date="2022-03-07T15:30:00Z">
              <w:r w:rsidDel="00B66B05">
                <w:rPr>
                  <w:sz w:val="16"/>
                  <w:szCs w:val="16"/>
                </w:rPr>
                <w:delText>100 MHz</w:delText>
              </w:r>
            </w:del>
          </w:p>
        </w:tc>
        <w:tc>
          <w:tcPr>
            <w:tcW w:w="48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rPr>
                <w:del w:id="1602" w:author="Boliu, CTC" w:date="2022-03-07T15:30:00Z"/>
                <w:sz w:val="16"/>
                <w:szCs w:val="16"/>
              </w:rPr>
            </w:pPr>
            <w:del w:id="1603" w:author="Boliu, CTC" w:date="2022-03-07T15:30:00Z">
              <w:r w:rsidDel="00B66B05">
                <w:rPr>
                  <w:sz w:val="16"/>
                  <w:szCs w:val="16"/>
                </w:rPr>
                <w:delText>Bandwidth combination set</w:delText>
              </w:r>
            </w:del>
          </w:p>
        </w:tc>
      </w:tr>
      <w:tr w:rsidR="007A34E0" w:rsidDel="00B66B05" w:rsidTr="00B66B05">
        <w:trPr>
          <w:trHeight w:val="29"/>
          <w:jc w:val="center"/>
          <w:del w:id="1604" w:author="Boliu, CTC" w:date="2022-03-07T15:30:00Z"/>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L"/>
              <w:keepNext w:val="0"/>
              <w:widowControl w:val="0"/>
              <w:jc w:val="both"/>
              <w:rPr>
                <w:del w:id="1605" w:author="Boliu, CTC" w:date="2022-03-07T15:30:00Z"/>
                <w:iCs/>
                <w:sz w:val="16"/>
                <w:szCs w:val="16"/>
                <w:lang w:eastAsia="zh-CN"/>
              </w:rPr>
            </w:pPr>
            <w:del w:id="1606" w:author="Boliu, CTC" w:date="2022-03-07T15:30:00Z">
              <w:r w:rsidDel="00B66B05">
                <w:rPr>
                  <w:iCs/>
                  <w:sz w:val="16"/>
                  <w:szCs w:val="16"/>
                </w:rPr>
                <w:delText>CA_</w:delText>
              </w:r>
              <w:r w:rsidDel="00B66B05">
                <w:rPr>
                  <w:iCs/>
                  <w:sz w:val="16"/>
                  <w:szCs w:val="16"/>
                  <w:lang w:eastAsia="zh-CN"/>
                </w:rPr>
                <w:delText>n66A-n77A</w:delText>
              </w:r>
            </w:del>
          </w:p>
          <w:p w:rsidR="007A34E0" w:rsidDel="00B66B05" w:rsidRDefault="007A34E0">
            <w:pPr>
              <w:pStyle w:val="TAL"/>
              <w:keepNext w:val="0"/>
              <w:widowControl w:val="0"/>
              <w:jc w:val="both"/>
              <w:rPr>
                <w:del w:id="1607" w:author="Boliu, CTC" w:date="2022-03-07T15:30:00Z"/>
                <w:iCs/>
                <w:sz w:val="16"/>
                <w:szCs w:val="16"/>
                <w:lang w:eastAsia="zh-CN"/>
              </w:rPr>
            </w:pPr>
            <w:del w:id="1608" w:author="Boliu, CTC" w:date="2022-03-07T15:30:00Z">
              <w:r w:rsidDel="00B66B05">
                <w:rPr>
                  <w:sz w:val="16"/>
                  <w:szCs w:val="16"/>
                  <w:lang w:val="en-US" w:eastAsia="zh-CN"/>
                </w:rPr>
                <w:delText>CA_n66A-n77(2A)</w:delText>
              </w:r>
            </w:del>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L"/>
              <w:keepNext w:val="0"/>
              <w:widowControl w:val="0"/>
              <w:jc w:val="both"/>
              <w:rPr>
                <w:del w:id="1609" w:author="Boliu, CTC" w:date="2022-03-07T15:30:00Z"/>
                <w:iCs/>
                <w:sz w:val="16"/>
                <w:szCs w:val="16"/>
                <w:lang w:eastAsia="zh-CN"/>
              </w:rPr>
            </w:pPr>
            <w:del w:id="1610" w:author="Boliu, CTC" w:date="2022-03-07T15:30:00Z">
              <w:r w:rsidDel="00B66B05">
                <w:rPr>
                  <w:iCs/>
                  <w:sz w:val="16"/>
                  <w:szCs w:val="16"/>
                </w:rPr>
                <w:delText>CA_</w:delText>
              </w:r>
              <w:r w:rsidDel="00B66B05">
                <w:rPr>
                  <w:iCs/>
                  <w:sz w:val="16"/>
                  <w:szCs w:val="16"/>
                  <w:lang w:eastAsia="zh-CN"/>
                </w:rPr>
                <w:delText>n66A-n77A</w:delText>
              </w:r>
            </w:del>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11" w:author="Boliu, CTC" w:date="2022-03-07T15:30:00Z"/>
                <w:rFonts w:eastAsia="宋体"/>
                <w:iCs/>
                <w:sz w:val="16"/>
                <w:szCs w:val="16"/>
                <w:lang w:val="en-US" w:eastAsia="zh-CN"/>
              </w:rPr>
            </w:pPr>
            <w:del w:id="1612" w:author="Boliu, CTC" w:date="2022-03-07T15:30:00Z">
              <w:r w:rsidDel="00B66B05">
                <w:rPr>
                  <w:sz w:val="16"/>
                  <w:szCs w:val="16"/>
                  <w:lang w:val="en-US" w:eastAsia="zh-CN"/>
                </w:rPr>
                <w:delText>n66</w:delText>
              </w:r>
            </w:del>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13" w:author="Boliu, CTC" w:date="2022-03-07T15:30:00Z"/>
                <w:rFonts w:eastAsia="Yu Mincho"/>
                <w:sz w:val="16"/>
                <w:szCs w:val="16"/>
              </w:rPr>
            </w:pPr>
            <w:del w:id="1614" w:author="Boliu, CTC" w:date="2022-03-07T15:30:00Z">
              <w:r w:rsidDel="00B66B05">
                <w:rPr>
                  <w:rFonts w:eastAsia="Yu Mincho"/>
                  <w:sz w:val="16"/>
                  <w:szCs w:val="16"/>
                </w:rPr>
                <w:delText>15</w:delText>
              </w:r>
            </w:del>
          </w:p>
        </w:tc>
        <w:tc>
          <w:tcPr>
            <w:tcW w:w="228" w:type="pct"/>
            <w:tcBorders>
              <w:top w:val="single" w:sz="4" w:space="0" w:color="auto"/>
              <w:left w:val="single" w:sz="4" w:space="0" w:color="auto"/>
              <w:bottom w:val="single" w:sz="4" w:space="0" w:color="auto"/>
              <w:right w:val="single" w:sz="4" w:space="0" w:color="auto"/>
            </w:tcBorders>
            <w:hideMark/>
          </w:tcPr>
          <w:p w:rsidR="007A34E0" w:rsidDel="00B66B05" w:rsidRDefault="007A34E0">
            <w:pPr>
              <w:pStyle w:val="TAC"/>
              <w:keepNext w:val="0"/>
              <w:rPr>
                <w:del w:id="1615" w:author="Boliu, CTC" w:date="2022-03-07T15:30:00Z"/>
                <w:rFonts w:eastAsia="Yu Mincho"/>
                <w:sz w:val="16"/>
                <w:szCs w:val="16"/>
              </w:rPr>
            </w:pPr>
            <w:del w:id="1616"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17" w:author="Boliu, CTC" w:date="2022-03-07T15:30:00Z"/>
                <w:rFonts w:eastAsia="Yu Mincho"/>
                <w:sz w:val="16"/>
                <w:szCs w:val="16"/>
              </w:rPr>
            </w:pPr>
            <w:del w:id="1618"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19" w:author="Boliu, CTC" w:date="2022-03-07T15:30:00Z"/>
                <w:rFonts w:eastAsia="Yu Mincho"/>
                <w:sz w:val="16"/>
                <w:szCs w:val="16"/>
              </w:rPr>
            </w:pPr>
            <w:del w:id="1620"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21" w:author="Boliu, CTC" w:date="2022-03-07T15:30:00Z"/>
                <w:rFonts w:eastAsia="Yu Mincho"/>
                <w:sz w:val="16"/>
                <w:szCs w:val="16"/>
              </w:rPr>
            </w:pPr>
            <w:del w:id="1622"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rPr>
                <w:del w:id="1623" w:author="Boliu, CTC" w:date="2022-03-07T15:30:00Z"/>
                <w:sz w:val="16"/>
                <w:szCs w:val="16"/>
              </w:rPr>
            </w:pPr>
            <w:del w:id="1624" w:author="Boliu, CTC" w:date="2022-03-07T15:30:00Z">
              <w:r w:rsidDel="00B66B05">
                <w:rPr>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rPr>
                <w:del w:id="1625" w:author="Boliu, CTC" w:date="2022-03-07T15:30:00Z"/>
                <w:sz w:val="16"/>
                <w:szCs w:val="16"/>
              </w:rPr>
            </w:pPr>
            <w:del w:id="1626" w:author="Boliu, CTC" w:date="2022-03-07T15:30:00Z">
              <w:r w:rsidDel="00B66B05">
                <w:rPr>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27" w:author="Boliu, CTC" w:date="2022-03-07T15:30:00Z"/>
                <w:rFonts w:eastAsia="Yu Mincho"/>
                <w:sz w:val="16"/>
                <w:szCs w:val="16"/>
              </w:rPr>
            </w:pPr>
            <w:del w:id="1628"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tcPr>
          <w:p w:rsidR="007A34E0" w:rsidDel="00B66B05" w:rsidRDefault="007A34E0">
            <w:pPr>
              <w:pStyle w:val="TAC"/>
              <w:keepNext w:val="0"/>
              <w:rPr>
                <w:del w:id="1629"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B66B05" w:rsidRDefault="007A34E0">
            <w:pPr>
              <w:pStyle w:val="TAC"/>
              <w:keepNext w:val="0"/>
              <w:rPr>
                <w:del w:id="1630" w:author="Boliu, CTC" w:date="2022-03-07T15:30: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Del="00B66B05" w:rsidRDefault="007A34E0">
            <w:pPr>
              <w:pStyle w:val="TAC"/>
              <w:keepNext w:val="0"/>
              <w:rPr>
                <w:del w:id="1631"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B66B05" w:rsidRDefault="007A34E0">
            <w:pPr>
              <w:pStyle w:val="TAC"/>
              <w:keepNext w:val="0"/>
              <w:rPr>
                <w:del w:id="1632" w:author="Boliu, CTC" w:date="2022-03-07T15:30: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Del="00B66B05" w:rsidRDefault="007A34E0">
            <w:pPr>
              <w:pStyle w:val="TAC"/>
              <w:keepNext w:val="0"/>
              <w:rPr>
                <w:del w:id="1633"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B66B05" w:rsidRDefault="007A34E0">
            <w:pPr>
              <w:pStyle w:val="TAC"/>
              <w:keepNext w:val="0"/>
              <w:rPr>
                <w:del w:id="1634" w:author="Boliu, CTC" w:date="2022-03-07T15:30:00Z"/>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rPr>
                <w:del w:id="1635" w:author="Boliu, CTC" w:date="2022-03-07T15:30:00Z"/>
                <w:sz w:val="16"/>
                <w:szCs w:val="16"/>
                <w:lang w:val="en-US" w:eastAsia="zh-CN"/>
              </w:rPr>
            </w:pPr>
            <w:del w:id="1636" w:author="Boliu, CTC" w:date="2022-03-07T15:30:00Z">
              <w:r w:rsidDel="00B66B05">
                <w:rPr>
                  <w:sz w:val="16"/>
                  <w:szCs w:val="16"/>
                  <w:lang w:val="en-US" w:eastAsia="zh-CN"/>
                </w:rPr>
                <w:delText>0</w:delText>
              </w:r>
            </w:del>
          </w:p>
        </w:tc>
      </w:tr>
      <w:tr w:rsidR="007A34E0" w:rsidDel="00B66B05" w:rsidTr="00B66B05">
        <w:trPr>
          <w:trHeight w:val="29"/>
          <w:jc w:val="center"/>
          <w:del w:id="1637" w:author="Boliu, CTC" w:date="2022-03-07T15: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638"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639"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640" w:author="Boliu, CTC" w:date="2022-03-07T15:30: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41" w:author="Boliu, CTC" w:date="2022-03-07T15:30:00Z"/>
                <w:rFonts w:eastAsia="Yu Mincho"/>
                <w:sz w:val="16"/>
                <w:szCs w:val="16"/>
              </w:rPr>
            </w:pPr>
            <w:del w:id="1642" w:author="Boliu, CTC" w:date="2022-03-07T15:30:00Z">
              <w:r w:rsidDel="00B66B05">
                <w:rPr>
                  <w:rFonts w:eastAsia="Yu Mincho"/>
                  <w:sz w:val="16"/>
                  <w:szCs w:val="16"/>
                </w:rPr>
                <w:delText>30</w:delText>
              </w:r>
            </w:del>
          </w:p>
        </w:tc>
        <w:tc>
          <w:tcPr>
            <w:tcW w:w="228" w:type="pct"/>
            <w:tcBorders>
              <w:top w:val="single" w:sz="4" w:space="0" w:color="auto"/>
              <w:left w:val="single" w:sz="4" w:space="0" w:color="auto"/>
              <w:bottom w:val="single" w:sz="4" w:space="0" w:color="auto"/>
              <w:right w:val="single" w:sz="4" w:space="0" w:color="auto"/>
            </w:tcBorders>
          </w:tcPr>
          <w:p w:rsidR="007A34E0" w:rsidDel="00B66B05" w:rsidRDefault="007A34E0">
            <w:pPr>
              <w:pStyle w:val="TAC"/>
              <w:keepNext w:val="0"/>
              <w:rPr>
                <w:del w:id="1643"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Del="00B66B05" w:rsidRDefault="007A34E0">
            <w:pPr>
              <w:pStyle w:val="TAC"/>
              <w:keepNext w:val="0"/>
              <w:rPr>
                <w:del w:id="1644" w:author="Boliu, CTC" w:date="2022-03-07T15:30:00Z"/>
                <w:rFonts w:eastAsia="Yu Mincho"/>
                <w:sz w:val="16"/>
                <w:szCs w:val="16"/>
              </w:rPr>
            </w:pPr>
            <w:del w:id="1645"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46" w:author="Boliu, CTC" w:date="2022-03-07T15:30:00Z"/>
                <w:rFonts w:eastAsia="Yu Mincho"/>
                <w:sz w:val="16"/>
                <w:szCs w:val="16"/>
              </w:rPr>
            </w:pPr>
            <w:del w:id="1647"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48" w:author="Boliu, CTC" w:date="2022-03-07T15:30:00Z"/>
                <w:rFonts w:eastAsia="Yu Mincho"/>
                <w:sz w:val="16"/>
                <w:szCs w:val="16"/>
              </w:rPr>
            </w:pPr>
            <w:del w:id="1649"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rPr>
                <w:del w:id="1650" w:author="Boliu, CTC" w:date="2022-03-07T15:30:00Z"/>
                <w:sz w:val="16"/>
                <w:szCs w:val="16"/>
              </w:rPr>
            </w:pPr>
            <w:del w:id="1651" w:author="Boliu, CTC" w:date="2022-03-07T15:30:00Z">
              <w:r w:rsidDel="00B66B05">
                <w:rPr>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rPr>
                <w:del w:id="1652" w:author="Boliu, CTC" w:date="2022-03-07T15:30:00Z"/>
                <w:sz w:val="16"/>
                <w:szCs w:val="16"/>
              </w:rPr>
            </w:pPr>
            <w:del w:id="1653" w:author="Boliu, CTC" w:date="2022-03-07T15:30:00Z">
              <w:r w:rsidDel="00B66B05">
                <w:rPr>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54" w:author="Boliu, CTC" w:date="2022-03-07T15:30:00Z"/>
                <w:rFonts w:eastAsia="Yu Mincho"/>
                <w:sz w:val="16"/>
                <w:szCs w:val="16"/>
              </w:rPr>
            </w:pPr>
            <w:del w:id="1655"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tcPr>
          <w:p w:rsidR="007A34E0" w:rsidDel="00B66B05" w:rsidRDefault="007A34E0">
            <w:pPr>
              <w:pStyle w:val="TAC"/>
              <w:keepNext w:val="0"/>
              <w:rPr>
                <w:del w:id="1656"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B66B05" w:rsidRDefault="007A34E0">
            <w:pPr>
              <w:pStyle w:val="TAC"/>
              <w:keepNext w:val="0"/>
              <w:rPr>
                <w:del w:id="1657" w:author="Boliu, CTC" w:date="2022-03-07T15:30: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Del="00B66B05" w:rsidRDefault="007A34E0">
            <w:pPr>
              <w:pStyle w:val="TAC"/>
              <w:keepNext w:val="0"/>
              <w:rPr>
                <w:del w:id="1658"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B66B05" w:rsidRDefault="007A34E0">
            <w:pPr>
              <w:pStyle w:val="TAC"/>
              <w:keepNext w:val="0"/>
              <w:rPr>
                <w:del w:id="1659" w:author="Boliu, CTC" w:date="2022-03-07T15:30: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Del="00B66B05" w:rsidRDefault="007A34E0">
            <w:pPr>
              <w:pStyle w:val="TAC"/>
              <w:keepNext w:val="0"/>
              <w:rPr>
                <w:del w:id="1660"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B66B05" w:rsidRDefault="007A34E0">
            <w:pPr>
              <w:pStyle w:val="TAC"/>
              <w:keepNext w:val="0"/>
              <w:rPr>
                <w:del w:id="1661" w:author="Boliu, CTC" w:date="2022-03-07T15:30:00Z"/>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662" w:author="Boliu, CTC" w:date="2022-03-07T15:30:00Z"/>
                <w:rFonts w:ascii="Arial" w:eastAsia="MS Mincho" w:hAnsi="Arial" w:cs="Arial"/>
                <w:kern w:val="2"/>
                <w:sz w:val="16"/>
                <w:szCs w:val="16"/>
                <w:lang w:eastAsia="zh-CN"/>
              </w:rPr>
            </w:pPr>
          </w:p>
        </w:tc>
      </w:tr>
      <w:tr w:rsidR="007A34E0" w:rsidDel="00B66B05" w:rsidTr="00B66B05">
        <w:trPr>
          <w:trHeight w:val="29"/>
          <w:jc w:val="center"/>
          <w:del w:id="1663" w:author="Boliu, CTC" w:date="2022-03-07T15: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664"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665"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666" w:author="Boliu, CTC" w:date="2022-03-07T15:30: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67" w:author="Boliu, CTC" w:date="2022-03-07T15:30:00Z"/>
                <w:rFonts w:eastAsia="Yu Mincho"/>
                <w:sz w:val="16"/>
                <w:szCs w:val="16"/>
              </w:rPr>
            </w:pPr>
            <w:del w:id="1668" w:author="Boliu, CTC" w:date="2022-03-07T15:30:00Z">
              <w:r w:rsidDel="00B66B05">
                <w:rPr>
                  <w:rFonts w:eastAsia="Yu Mincho"/>
                  <w:sz w:val="16"/>
                  <w:szCs w:val="16"/>
                </w:rPr>
                <w:delText>60</w:delText>
              </w:r>
            </w:del>
          </w:p>
        </w:tc>
        <w:tc>
          <w:tcPr>
            <w:tcW w:w="228" w:type="pct"/>
            <w:tcBorders>
              <w:top w:val="single" w:sz="4" w:space="0" w:color="auto"/>
              <w:left w:val="single" w:sz="4" w:space="0" w:color="auto"/>
              <w:bottom w:val="single" w:sz="4" w:space="0" w:color="auto"/>
              <w:right w:val="single" w:sz="4" w:space="0" w:color="auto"/>
            </w:tcBorders>
          </w:tcPr>
          <w:p w:rsidR="007A34E0" w:rsidDel="00B66B05" w:rsidRDefault="007A34E0">
            <w:pPr>
              <w:pStyle w:val="TAC"/>
              <w:keepNext w:val="0"/>
              <w:rPr>
                <w:del w:id="1669"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70" w:author="Boliu, CTC" w:date="2022-03-07T15:30:00Z"/>
                <w:rFonts w:eastAsia="Yu Mincho"/>
                <w:sz w:val="16"/>
                <w:szCs w:val="16"/>
              </w:rPr>
            </w:pPr>
            <w:del w:id="1671"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72" w:author="Boliu, CTC" w:date="2022-03-07T15:30:00Z"/>
                <w:rFonts w:eastAsia="Yu Mincho"/>
                <w:sz w:val="16"/>
                <w:szCs w:val="16"/>
              </w:rPr>
            </w:pPr>
            <w:del w:id="1673"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74" w:author="Boliu, CTC" w:date="2022-03-07T15:30:00Z"/>
                <w:rFonts w:eastAsia="Yu Mincho"/>
                <w:sz w:val="16"/>
                <w:szCs w:val="16"/>
              </w:rPr>
            </w:pPr>
            <w:del w:id="1675"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rPr>
                <w:del w:id="1676" w:author="Boliu, CTC" w:date="2022-03-07T15:30:00Z"/>
                <w:sz w:val="16"/>
                <w:szCs w:val="16"/>
              </w:rPr>
            </w:pPr>
            <w:del w:id="1677" w:author="Boliu, CTC" w:date="2022-03-07T15:30:00Z">
              <w:r w:rsidDel="00B66B05">
                <w:rPr>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rPr>
                <w:del w:id="1678" w:author="Boliu, CTC" w:date="2022-03-07T15:30:00Z"/>
                <w:sz w:val="16"/>
                <w:szCs w:val="16"/>
              </w:rPr>
            </w:pPr>
            <w:del w:id="1679" w:author="Boliu, CTC" w:date="2022-03-07T15:30:00Z">
              <w:r w:rsidDel="00B66B05">
                <w:rPr>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80" w:author="Boliu, CTC" w:date="2022-03-07T15:30:00Z"/>
                <w:rFonts w:eastAsia="Yu Mincho"/>
                <w:sz w:val="16"/>
                <w:szCs w:val="16"/>
              </w:rPr>
            </w:pPr>
            <w:del w:id="1681"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tcPr>
          <w:p w:rsidR="007A34E0" w:rsidDel="00B66B05" w:rsidRDefault="007A34E0">
            <w:pPr>
              <w:pStyle w:val="TAC"/>
              <w:keepNext w:val="0"/>
              <w:rPr>
                <w:del w:id="1682"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B66B05" w:rsidRDefault="007A34E0">
            <w:pPr>
              <w:pStyle w:val="TAC"/>
              <w:keepNext w:val="0"/>
              <w:rPr>
                <w:del w:id="1683" w:author="Boliu, CTC" w:date="2022-03-07T15:30: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Del="00B66B05" w:rsidRDefault="007A34E0">
            <w:pPr>
              <w:pStyle w:val="TAC"/>
              <w:keepNext w:val="0"/>
              <w:rPr>
                <w:del w:id="1684"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B66B05" w:rsidRDefault="007A34E0">
            <w:pPr>
              <w:pStyle w:val="TAC"/>
              <w:keepNext w:val="0"/>
              <w:rPr>
                <w:del w:id="1685" w:author="Boliu, CTC" w:date="2022-03-07T15:30: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Del="00B66B05" w:rsidRDefault="007A34E0">
            <w:pPr>
              <w:pStyle w:val="TAC"/>
              <w:keepNext w:val="0"/>
              <w:rPr>
                <w:del w:id="1686"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B66B05" w:rsidRDefault="007A34E0">
            <w:pPr>
              <w:pStyle w:val="TAC"/>
              <w:keepNext w:val="0"/>
              <w:rPr>
                <w:del w:id="1687" w:author="Boliu, CTC" w:date="2022-03-07T15:30:00Z"/>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688" w:author="Boliu, CTC" w:date="2022-03-07T15:30:00Z"/>
                <w:rFonts w:ascii="Arial" w:eastAsia="MS Mincho" w:hAnsi="Arial" w:cs="Arial"/>
                <w:kern w:val="2"/>
                <w:sz w:val="16"/>
                <w:szCs w:val="16"/>
                <w:lang w:eastAsia="zh-CN"/>
              </w:rPr>
            </w:pPr>
          </w:p>
        </w:tc>
      </w:tr>
      <w:tr w:rsidR="007A34E0" w:rsidDel="00B66B05" w:rsidTr="00B66B05">
        <w:trPr>
          <w:trHeight w:val="29"/>
          <w:jc w:val="center"/>
          <w:del w:id="1689" w:author="Boliu, CTC" w:date="2022-03-07T15: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690"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691" w:author="Boliu, CTC" w:date="2022-03-07T15:30:00Z"/>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L"/>
              <w:keepNext w:val="0"/>
              <w:widowControl w:val="0"/>
              <w:jc w:val="both"/>
              <w:rPr>
                <w:del w:id="1692" w:author="Boliu, CTC" w:date="2022-03-07T15:30:00Z"/>
                <w:iCs/>
                <w:sz w:val="16"/>
                <w:szCs w:val="16"/>
                <w:lang w:val="en-US" w:eastAsia="zh-CN"/>
              </w:rPr>
            </w:pPr>
            <w:del w:id="1693" w:author="Boliu, CTC" w:date="2022-03-07T15:30:00Z">
              <w:r w:rsidDel="00B66B05">
                <w:rPr>
                  <w:iCs/>
                  <w:sz w:val="16"/>
                  <w:szCs w:val="16"/>
                  <w:lang w:val="en-US" w:eastAsia="zh-CN"/>
                </w:rPr>
                <w:delText>n77</w:delText>
              </w:r>
            </w:del>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94" w:author="Boliu, CTC" w:date="2022-03-07T15:30:00Z"/>
                <w:rFonts w:eastAsia="Yu Mincho"/>
                <w:sz w:val="16"/>
                <w:szCs w:val="16"/>
              </w:rPr>
            </w:pPr>
            <w:del w:id="1695" w:author="Boliu, CTC" w:date="2022-03-07T15:30:00Z">
              <w:r w:rsidDel="00B66B05">
                <w:rPr>
                  <w:rFonts w:eastAsia="Yu Mincho"/>
                  <w:sz w:val="16"/>
                  <w:szCs w:val="16"/>
                </w:rPr>
                <w:delText>15</w:delText>
              </w:r>
            </w:del>
          </w:p>
        </w:tc>
        <w:tc>
          <w:tcPr>
            <w:tcW w:w="228" w:type="pct"/>
            <w:tcBorders>
              <w:top w:val="single" w:sz="4" w:space="0" w:color="auto"/>
              <w:left w:val="single" w:sz="4" w:space="0" w:color="auto"/>
              <w:bottom w:val="single" w:sz="4" w:space="0" w:color="auto"/>
              <w:right w:val="single" w:sz="4" w:space="0" w:color="auto"/>
            </w:tcBorders>
          </w:tcPr>
          <w:p w:rsidR="007A34E0" w:rsidDel="00B66B05" w:rsidRDefault="007A34E0">
            <w:pPr>
              <w:pStyle w:val="TAC"/>
              <w:keepNext w:val="0"/>
              <w:rPr>
                <w:del w:id="1696"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97" w:author="Boliu, CTC" w:date="2022-03-07T15:30:00Z"/>
                <w:rFonts w:eastAsia="Yu Mincho"/>
                <w:sz w:val="16"/>
                <w:szCs w:val="16"/>
              </w:rPr>
            </w:pPr>
            <w:del w:id="1698"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699" w:author="Boliu, CTC" w:date="2022-03-07T15:30:00Z"/>
                <w:rFonts w:eastAsia="Yu Mincho"/>
                <w:sz w:val="16"/>
                <w:szCs w:val="16"/>
              </w:rPr>
            </w:pPr>
            <w:del w:id="1700"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01" w:author="Boliu, CTC" w:date="2022-03-07T15:30:00Z"/>
                <w:rFonts w:eastAsia="Yu Mincho"/>
                <w:sz w:val="16"/>
                <w:szCs w:val="16"/>
              </w:rPr>
            </w:pPr>
            <w:del w:id="1702"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03" w:author="Boliu, CTC" w:date="2022-03-07T15:30:00Z"/>
                <w:rFonts w:eastAsia="Yu Mincho"/>
                <w:sz w:val="16"/>
                <w:szCs w:val="16"/>
              </w:rPr>
            </w:pPr>
            <w:del w:id="1704"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05" w:author="Boliu, CTC" w:date="2022-03-07T15:30:00Z"/>
                <w:rFonts w:eastAsia="Yu Mincho"/>
                <w:sz w:val="16"/>
                <w:szCs w:val="16"/>
              </w:rPr>
            </w:pPr>
            <w:del w:id="1706"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07" w:author="Boliu, CTC" w:date="2022-03-07T15:30:00Z"/>
                <w:rFonts w:eastAsia="Yu Mincho"/>
                <w:sz w:val="16"/>
                <w:szCs w:val="16"/>
              </w:rPr>
            </w:pPr>
            <w:del w:id="1708"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09" w:author="Boliu, CTC" w:date="2022-03-07T15:30:00Z"/>
                <w:rFonts w:eastAsia="Yu Mincho"/>
                <w:sz w:val="16"/>
                <w:szCs w:val="16"/>
              </w:rPr>
            </w:pPr>
            <w:del w:id="1710"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tcPr>
          <w:p w:rsidR="007A34E0" w:rsidDel="00B66B05" w:rsidRDefault="007A34E0">
            <w:pPr>
              <w:pStyle w:val="TAC"/>
              <w:keepNext w:val="0"/>
              <w:rPr>
                <w:del w:id="1711" w:author="Boliu, CTC" w:date="2022-03-07T15:30: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Del="00B66B05" w:rsidRDefault="007A34E0">
            <w:pPr>
              <w:pStyle w:val="TAC"/>
              <w:keepNext w:val="0"/>
              <w:rPr>
                <w:del w:id="1712"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B66B05" w:rsidRDefault="007A34E0">
            <w:pPr>
              <w:pStyle w:val="TAC"/>
              <w:keepNext w:val="0"/>
              <w:rPr>
                <w:del w:id="1713" w:author="Boliu, CTC" w:date="2022-03-07T15:30: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Del="00B66B05" w:rsidRDefault="007A34E0">
            <w:pPr>
              <w:pStyle w:val="TAC"/>
              <w:keepNext w:val="0"/>
              <w:rPr>
                <w:del w:id="1714"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B66B05" w:rsidRDefault="007A34E0">
            <w:pPr>
              <w:pStyle w:val="TAC"/>
              <w:keepNext w:val="0"/>
              <w:rPr>
                <w:del w:id="1715" w:author="Boliu, CTC" w:date="2022-03-07T15:30:00Z"/>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716" w:author="Boliu, CTC" w:date="2022-03-07T15:30:00Z"/>
                <w:rFonts w:ascii="Arial" w:eastAsia="MS Mincho" w:hAnsi="Arial" w:cs="Arial"/>
                <w:kern w:val="2"/>
                <w:sz w:val="16"/>
                <w:szCs w:val="16"/>
                <w:lang w:eastAsia="zh-CN"/>
              </w:rPr>
            </w:pPr>
          </w:p>
        </w:tc>
      </w:tr>
      <w:tr w:rsidR="007A34E0" w:rsidDel="00B66B05" w:rsidTr="00B66B05">
        <w:trPr>
          <w:trHeight w:val="29"/>
          <w:jc w:val="center"/>
          <w:del w:id="1717" w:author="Boliu, CTC" w:date="2022-03-07T15: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718"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719"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720" w:author="Boliu, CTC" w:date="2022-03-07T15:30: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21" w:author="Boliu, CTC" w:date="2022-03-07T15:30:00Z"/>
                <w:rFonts w:eastAsia="Yu Mincho"/>
                <w:sz w:val="16"/>
                <w:szCs w:val="16"/>
              </w:rPr>
            </w:pPr>
            <w:del w:id="1722" w:author="Boliu, CTC" w:date="2022-03-07T15:30:00Z">
              <w:r w:rsidDel="00B66B05">
                <w:rPr>
                  <w:rFonts w:eastAsia="Yu Mincho"/>
                  <w:sz w:val="16"/>
                  <w:szCs w:val="16"/>
                </w:rPr>
                <w:delText>30</w:delText>
              </w:r>
            </w:del>
          </w:p>
        </w:tc>
        <w:tc>
          <w:tcPr>
            <w:tcW w:w="228" w:type="pct"/>
            <w:tcBorders>
              <w:top w:val="single" w:sz="4" w:space="0" w:color="auto"/>
              <w:left w:val="single" w:sz="4" w:space="0" w:color="auto"/>
              <w:bottom w:val="single" w:sz="4" w:space="0" w:color="auto"/>
              <w:right w:val="single" w:sz="4" w:space="0" w:color="auto"/>
            </w:tcBorders>
          </w:tcPr>
          <w:p w:rsidR="007A34E0" w:rsidDel="00B66B05" w:rsidRDefault="007A34E0">
            <w:pPr>
              <w:pStyle w:val="TAC"/>
              <w:keepNext w:val="0"/>
              <w:rPr>
                <w:del w:id="1723"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Del="00B66B05" w:rsidRDefault="007A34E0">
            <w:pPr>
              <w:pStyle w:val="TAC"/>
              <w:keepNext w:val="0"/>
              <w:rPr>
                <w:del w:id="1724" w:author="Boliu, CTC" w:date="2022-03-07T15:30:00Z"/>
                <w:rFonts w:eastAsia="Yu Mincho"/>
                <w:sz w:val="16"/>
                <w:szCs w:val="16"/>
              </w:rPr>
            </w:pPr>
            <w:del w:id="1725"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26" w:author="Boliu, CTC" w:date="2022-03-07T15:30:00Z"/>
                <w:rFonts w:eastAsia="Yu Mincho"/>
                <w:sz w:val="16"/>
                <w:szCs w:val="16"/>
              </w:rPr>
            </w:pPr>
            <w:del w:id="1727"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28" w:author="Boliu, CTC" w:date="2022-03-07T15:30:00Z"/>
                <w:rFonts w:eastAsia="Yu Mincho"/>
                <w:sz w:val="16"/>
                <w:szCs w:val="16"/>
              </w:rPr>
            </w:pPr>
            <w:del w:id="1729"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30" w:author="Boliu, CTC" w:date="2022-03-07T15:30:00Z"/>
                <w:rFonts w:eastAsia="Yu Mincho"/>
                <w:sz w:val="16"/>
                <w:szCs w:val="16"/>
              </w:rPr>
            </w:pPr>
            <w:del w:id="1731"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32" w:author="Boliu, CTC" w:date="2022-03-07T15:30:00Z"/>
                <w:rFonts w:eastAsia="Yu Mincho"/>
                <w:sz w:val="16"/>
                <w:szCs w:val="16"/>
              </w:rPr>
            </w:pPr>
            <w:del w:id="1733"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34" w:author="Boliu, CTC" w:date="2022-03-07T15:30:00Z"/>
                <w:rFonts w:eastAsia="Yu Mincho"/>
                <w:sz w:val="16"/>
                <w:szCs w:val="16"/>
              </w:rPr>
            </w:pPr>
            <w:del w:id="1735"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36" w:author="Boliu, CTC" w:date="2022-03-07T15:30:00Z"/>
                <w:rFonts w:eastAsia="Yu Mincho"/>
                <w:sz w:val="16"/>
                <w:szCs w:val="16"/>
              </w:rPr>
            </w:pPr>
            <w:del w:id="1737"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38" w:author="Boliu, CTC" w:date="2022-03-07T15:30:00Z"/>
                <w:rFonts w:eastAsia="Yu Mincho"/>
                <w:sz w:val="16"/>
                <w:szCs w:val="16"/>
              </w:rPr>
            </w:pPr>
            <w:del w:id="1739" w:author="Boliu, CTC" w:date="2022-03-07T15:30:00Z">
              <w:r w:rsidDel="00B66B05">
                <w:rPr>
                  <w:rFonts w:eastAsia="Yu Mincho"/>
                  <w:sz w:val="16"/>
                  <w:szCs w:val="16"/>
                </w:rPr>
                <w:delText>Yes</w:delText>
              </w:r>
            </w:del>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40" w:author="Boliu, CTC" w:date="2022-03-07T15:30:00Z"/>
                <w:rFonts w:eastAsia="Yu Mincho"/>
                <w:sz w:val="16"/>
                <w:szCs w:val="16"/>
              </w:rPr>
            </w:pPr>
            <w:del w:id="1741" w:author="Boliu, CTC" w:date="2022-03-07T15:30:00Z">
              <w:r w:rsidDel="00B66B05">
                <w:rPr>
                  <w:rFonts w:eastAsia="Yu Mincho"/>
                  <w:sz w:val="16"/>
                  <w:szCs w:val="16"/>
                </w:rPr>
                <w:delText>Yes</w:delText>
              </w:r>
              <w:r w:rsidDel="00B66B05">
                <w:rPr>
                  <w:rFonts w:eastAsia="Yu Mincho"/>
                  <w:sz w:val="16"/>
                  <w:szCs w:val="16"/>
                  <w:vertAlign w:val="superscript"/>
                </w:rPr>
                <w:delText>4</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42" w:author="Boliu, CTC" w:date="2022-03-07T15:30:00Z"/>
                <w:rFonts w:eastAsia="Yu Mincho"/>
                <w:sz w:val="16"/>
                <w:szCs w:val="16"/>
              </w:rPr>
            </w:pPr>
            <w:del w:id="1743" w:author="Boliu, CTC" w:date="2022-03-07T15:30:00Z">
              <w:r w:rsidDel="00B66B05">
                <w:rPr>
                  <w:rFonts w:eastAsia="Yu Mincho"/>
                  <w:sz w:val="16"/>
                  <w:szCs w:val="16"/>
                </w:rPr>
                <w:delText>Yes</w:delText>
              </w:r>
            </w:del>
          </w:p>
        </w:tc>
        <w:tc>
          <w:tcPr>
            <w:tcW w:w="229" w:type="pct"/>
            <w:tcBorders>
              <w:top w:val="single" w:sz="4" w:space="0" w:color="auto"/>
              <w:left w:val="single" w:sz="4" w:space="0" w:color="auto"/>
              <w:bottom w:val="single" w:sz="4" w:space="0" w:color="auto"/>
              <w:right w:val="single" w:sz="4" w:space="0" w:color="auto"/>
            </w:tcBorders>
            <w:hideMark/>
          </w:tcPr>
          <w:p w:rsidR="007A34E0" w:rsidDel="00B66B05" w:rsidRDefault="007A34E0">
            <w:pPr>
              <w:pStyle w:val="TAC"/>
              <w:keepNext w:val="0"/>
              <w:rPr>
                <w:del w:id="1744" w:author="Boliu, CTC" w:date="2022-03-07T15:30:00Z"/>
                <w:rFonts w:eastAsia="Yu Mincho"/>
                <w:sz w:val="16"/>
                <w:szCs w:val="16"/>
              </w:rPr>
            </w:pPr>
            <w:del w:id="1745" w:author="Boliu, CTC" w:date="2022-03-07T15:30:00Z">
              <w:r w:rsidDel="00B66B05">
                <w:rPr>
                  <w:rFonts w:eastAsia="Yu Mincho"/>
                  <w:sz w:val="16"/>
                  <w:szCs w:val="16"/>
                </w:rPr>
                <w:delText>Yes</w:delText>
              </w:r>
              <w:r w:rsidDel="00B66B05">
                <w:rPr>
                  <w:rFonts w:eastAsia="Yu Mincho"/>
                  <w:sz w:val="16"/>
                  <w:szCs w:val="16"/>
                  <w:vertAlign w:val="superscript"/>
                </w:rPr>
                <w:delText>4</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46" w:author="Boliu, CTC" w:date="2022-03-07T15:30:00Z"/>
                <w:rFonts w:eastAsia="Yu Mincho"/>
                <w:sz w:val="16"/>
                <w:szCs w:val="16"/>
              </w:rPr>
            </w:pPr>
            <w:del w:id="1747" w:author="Boliu, CTC" w:date="2022-03-07T15:30:00Z">
              <w:r w:rsidDel="00B66B05">
                <w:rPr>
                  <w:rFonts w:eastAsia="Yu Mincho"/>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748" w:author="Boliu, CTC" w:date="2022-03-07T15:30:00Z"/>
                <w:rFonts w:ascii="Arial" w:eastAsia="MS Mincho" w:hAnsi="Arial" w:cs="Arial"/>
                <w:kern w:val="2"/>
                <w:sz w:val="16"/>
                <w:szCs w:val="16"/>
                <w:lang w:eastAsia="zh-CN"/>
              </w:rPr>
            </w:pPr>
          </w:p>
        </w:tc>
      </w:tr>
      <w:tr w:rsidR="007A34E0" w:rsidDel="00B66B05" w:rsidTr="00B66B05">
        <w:trPr>
          <w:trHeight w:val="29"/>
          <w:jc w:val="center"/>
          <w:del w:id="1749" w:author="Boliu, CTC" w:date="2022-03-07T15: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750"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751"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752" w:author="Boliu, CTC" w:date="2022-03-07T15:30: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53" w:author="Boliu, CTC" w:date="2022-03-07T15:30:00Z"/>
                <w:rFonts w:eastAsia="Yu Mincho"/>
                <w:sz w:val="16"/>
                <w:szCs w:val="16"/>
              </w:rPr>
            </w:pPr>
            <w:del w:id="1754" w:author="Boliu, CTC" w:date="2022-03-07T15:30:00Z">
              <w:r w:rsidDel="00B66B05">
                <w:rPr>
                  <w:rFonts w:eastAsia="Yu Mincho"/>
                  <w:sz w:val="16"/>
                  <w:szCs w:val="16"/>
                </w:rPr>
                <w:delText>60</w:delText>
              </w:r>
            </w:del>
          </w:p>
        </w:tc>
        <w:tc>
          <w:tcPr>
            <w:tcW w:w="228" w:type="pct"/>
            <w:tcBorders>
              <w:top w:val="single" w:sz="4" w:space="0" w:color="auto"/>
              <w:left w:val="single" w:sz="4" w:space="0" w:color="auto"/>
              <w:bottom w:val="single" w:sz="4" w:space="0" w:color="auto"/>
              <w:right w:val="single" w:sz="4" w:space="0" w:color="auto"/>
            </w:tcBorders>
          </w:tcPr>
          <w:p w:rsidR="007A34E0" w:rsidDel="00B66B05" w:rsidRDefault="007A34E0">
            <w:pPr>
              <w:pStyle w:val="TAC"/>
              <w:keepNext w:val="0"/>
              <w:rPr>
                <w:del w:id="1755"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56" w:author="Boliu, CTC" w:date="2022-03-07T15:30:00Z"/>
                <w:rFonts w:eastAsia="Yu Mincho"/>
                <w:sz w:val="16"/>
                <w:szCs w:val="16"/>
              </w:rPr>
            </w:pPr>
            <w:del w:id="1757"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58" w:author="Boliu, CTC" w:date="2022-03-07T15:30:00Z"/>
                <w:rFonts w:eastAsia="Yu Mincho"/>
                <w:sz w:val="16"/>
                <w:szCs w:val="16"/>
              </w:rPr>
            </w:pPr>
            <w:del w:id="1759"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60" w:author="Boliu, CTC" w:date="2022-03-07T15:30:00Z"/>
                <w:rFonts w:eastAsia="Yu Mincho"/>
                <w:sz w:val="16"/>
                <w:szCs w:val="16"/>
              </w:rPr>
            </w:pPr>
            <w:del w:id="1761"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62" w:author="Boliu, CTC" w:date="2022-03-07T15:30:00Z"/>
                <w:rFonts w:eastAsia="Yu Mincho"/>
                <w:sz w:val="16"/>
                <w:szCs w:val="16"/>
              </w:rPr>
            </w:pPr>
            <w:del w:id="1763"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64" w:author="Boliu, CTC" w:date="2022-03-07T15:30:00Z"/>
                <w:rFonts w:eastAsia="Yu Mincho"/>
                <w:sz w:val="16"/>
                <w:szCs w:val="16"/>
              </w:rPr>
            </w:pPr>
            <w:del w:id="1765"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66" w:author="Boliu, CTC" w:date="2022-03-07T15:30:00Z"/>
                <w:rFonts w:eastAsia="Yu Mincho"/>
                <w:sz w:val="16"/>
                <w:szCs w:val="16"/>
              </w:rPr>
            </w:pPr>
            <w:del w:id="1767"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68" w:author="Boliu, CTC" w:date="2022-03-07T15:30:00Z"/>
                <w:rFonts w:eastAsia="Yu Mincho"/>
                <w:sz w:val="16"/>
                <w:szCs w:val="16"/>
              </w:rPr>
            </w:pPr>
            <w:del w:id="1769" w:author="Boliu, CTC" w:date="2022-03-07T15:30:00Z">
              <w:r w:rsidDel="00B66B05">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70" w:author="Boliu, CTC" w:date="2022-03-07T15:30:00Z"/>
                <w:rFonts w:eastAsia="Yu Mincho"/>
                <w:sz w:val="16"/>
                <w:szCs w:val="16"/>
              </w:rPr>
            </w:pPr>
            <w:del w:id="1771" w:author="Boliu, CTC" w:date="2022-03-07T15:30:00Z">
              <w:r w:rsidDel="00B66B05">
                <w:rPr>
                  <w:rFonts w:eastAsia="Yu Mincho"/>
                  <w:sz w:val="16"/>
                  <w:szCs w:val="16"/>
                </w:rPr>
                <w:delText>Yes</w:delText>
              </w:r>
            </w:del>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72" w:author="Boliu, CTC" w:date="2022-03-07T15:30:00Z"/>
                <w:rFonts w:eastAsia="Yu Mincho"/>
                <w:sz w:val="16"/>
                <w:szCs w:val="16"/>
              </w:rPr>
            </w:pPr>
            <w:del w:id="1773" w:author="Boliu, CTC" w:date="2022-03-07T15:30:00Z">
              <w:r w:rsidDel="00B66B05">
                <w:rPr>
                  <w:rFonts w:eastAsia="Yu Mincho"/>
                  <w:sz w:val="16"/>
                  <w:szCs w:val="16"/>
                </w:rPr>
                <w:delText>Yes</w:delText>
              </w:r>
              <w:r w:rsidDel="00B66B05">
                <w:rPr>
                  <w:rFonts w:eastAsia="Yu Mincho"/>
                  <w:sz w:val="16"/>
                  <w:szCs w:val="16"/>
                  <w:vertAlign w:val="superscript"/>
                </w:rPr>
                <w:delText>4</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74" w:author="Boliu, CTC" w:date="2022-03-07T15:30:00Z"/>
                <w:rFonts w:eastAsia="Yu Mincho"/>
                <w:sz w:val="16"/>
                <w:szCs w:val="16"/>
              </w:rPr>
            </w:pPr>
            <w:del w:id="1775" w:author="Boliu, CTC" w:date="2022-03-07T15:30:00Z">
              <w:r w:rsidDel="00B66B05">
                <w:rPr>
                  <w:rFonts w:eastAsia="Yu Mincho"/>
                  <w:sz w:val="16"/>
                  <w:szCs w:val="16"/>
                </w:rPr>
                <w:delText>Yes</w:delText>
              </w:r>
            </w:del>
          </w:p>
        </w:tc>
        <w:tc>
          <w:tcPr>
            <w:tcW w:w="229" w:type="pct"/>
            <w:tcBorders>
              <w:top w:val="single" w:sz="4" w:space="0" w:color="auto"/>
              <w:left w:val="single" w:sz="4" w:space="0" w:color="auto"/>
              <w:bottom w:val="single" w:sz="4" w:space="0" w:color="auto"/>
              <w:right w:val="single" w:sz="4" w:space="0" w:color="auto"/>
            </w:tcBorders>
            <w:hideMark/>
          </w:tcPr>
          <w:p w:rsidR="007A34E0" w:rsidDel="00B66B05" w:rsidRDefault="007A34E0">
            <w:pPr>
              <w:pStyle w:val="TAC"/>
              <w:keepNext w:val="0"/>
              <w:rPr>
                <w:del w:id="1776" w:author="Boliu, CTC" w:date="2022-03-07T15:30:00Z"/>
                <w:rFonts w:eastAsia="Yu Mincho"/>
                <w:sz w:val="16"/>
                <w:szCs w:val="16"/>
              </w:rPr>
            </w:pPr>
            <w:del w:id="1777" w:author="Boliu, CTC" w:date="2022-03-07T15:30:00Z">
              <w:r w:rsidDel="00B66B05">
                <w:rPr>
                  <w:rFonts w:eastAsia="Yu Mincho"/>
                  <w:sz w:val="16"/>
                  <w:szCs w:val="16"/>
                </w:rPr>
                <w:delText>Yes</w:delText>
              </w:r>
              <w:r w:rsidDel="00B66B05">
                <w:rPr>
                  <w:rFonts w:eastAsia="Yu Mincho"/>
                  <w:sz w:val="16"/>
                  <w:szCs w:val="16"/>
                  <w:vertAlign w:val="superscript"/>
                </w:rPr>
                <w:delText>4</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C"/>
              <w:keepNext w:val="0"/>
              <w:rPr>
                <w:del w:id="1778" w:author="Boliu, CTC" w:date="2022-03-07T15:30:00Z"/>
                <w:rFonts w:eastAsia="Yu Mincho"/>
                <w:sz w:val="16"/>
                <w:szCs w:val="16"/>
              </w:rPr>
            </w:pPr>
            <w:del w:id="1779" w:author="Boliu, CTC" w:date="2022-03-07T15:30:00Z">
              <w:r w:rsidDel="00B66B05">
                <w:rPr>
                  <w:rFonts w:eastAsia="Yu Mincho"/>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spacing w:after="0"/>
              <w:rPr>
                <w:del w:id="1780" w:author="Boliu, CTC" w:date="2022-03-07T15:30:00Z"/>
                <w:rFonts w:ascii="Arial" w:eastAsia="MS Mincho" w:hAnsi="Arial" w:cs="Arial"/>
                <w:kern w:val="2"/>
                <w:sz w:val="16"/>
                <w:szCs w:val="16"/>
                <w:lang w:eastAsia="zh-CN"/>
              </w:rPr>
            </w:pPr>
          </w:p>
        </w:tc>
      </w:tr>
      <w:tr w:rsidR="007A34E0" w:rsidDel="00B66B05" w:rsidTr="00B66B05">
        <w:trPr>
          <w:trHeight w:val="130"/>
          <w:jc w:val="center"/>
          <w:del w:id="1781" w:author="Boliu, CTC" w:date="2022-03-07T15:30: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Del="00B66B05" w:rsidRDefault="007A34E0">
            <w:pPr>
              <w:pStyle w:val="TAH"/>
              <w:keepNext w:val="0"/>
              <w:jc w:val="left"/>
              <w:rPr>
                <w:del w:id="1782" w:author="Boliu, CTC" w:date="2022-03-07T15:30:00Z"/>
                <w:b w:val="0"/>
                <w:sz w:val="16"/>
                <w:szCs w:val="16"/>
              </w:rPr>
            </w:pPr>
            <w:del w:id="1783" w:author="Boliu, CTC" w:date="2022-03-07T15:30:00Z">
              <w:r w:rsidDel="00B66B05">
                <w:rPr>
                  <w:rFonts w:eastAsia="Yu Mincho"/>
                  <w:b w:val="0"/>
                  <w:sz w:val="16"/>
                  <w:szCs w:val="16"/>
                </w:rPr>
                <w:delText>NOTE 4:</w:delText>
              </w:r>
              <w:r w:rsidDel="00B66B05">
                <w:rPr>
                  <w:rFonts w:eastAsia="Yu Mincho"/>
                  <w:b w:val="0"/>
                  <w:sz w:val="16"/>
                  <w:szCs w:val="16"/>
                </w:rPr>
                <w:tab/>
                <w:delText>This UE channel bandwidth is optional in this release of the specification</w:delText>
              </w:r>
            </w:del>
          </w:p>
        </w:tc>
      </w:tr>
      <w:tr w:rsidR="00B66B05" w:rsidTr="00B66B05">
        <w:trPr>
          <w:trHeight w:val="130"/>
          <w:jc w:val="center"/>
          <w:ins w:id="1784" w:author="Boliu, CTC" w:date="2022-03-07T15:30:00Z"/>
        </w:trPr>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785" w:author="Boliu, CTC" w:date="2022-03-07T15:30:00Z"/>
                <w:sz w:val="16"/>
                <w:szCs w:val="16"/>
              </w:rPr>
            </w:pPr>
            <w:ins w:id="1786" w:author="Boliu, CTC" w:date="2022-03-07T15:30:00Z">
              <w:r>
                <w:rPr>
                  <w:sz w:val="16"/>
                  <w:szCs w:val="16"/>
                </w:rPr>
                <w:lastRenderedPageBreak/>
                <w:t>NR CA configuration</w:t>
              </w:r>
            </w:ins>
          </w:p>
        </w:tc>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787" w:author="Boliu, CTC" w:date="2022-03-07T15:30:00Z"/>
                <w:sz w:val="16"/>
                <w:szCs w:val="16"/>
              </w:rPr>
            </w:pPr>
            <w:ins w:id="1788" w:author="Boliu, CTC" w:date="2022-03-07T15:30:00Z">
              <w:r>
                <w:rPr>
                  <w:sz w:val="16"/>
                  <w:szCs w:val="16"/>
                </w:rPr>
                <w:t>Uplink CA configuration</w:t>
              </w:r>
            </w:ins>
          </w:p>
        </w:tc>
        <w:tc>
          <w:tcPr>
            <w:tcW w:w="25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789" w:author="Boliu, CTC" w:date="2022-03-07T15:30:00Z"/>
                <w:sz w:val="16"/>
                <w:szCs w:val="16"/>
              </w:rPr>
            </w:pPr>
            <w:ins w:id="1790" w:author="Boliu, CTC" w:date="2022-03-07T15:30:00Z">
              <w:r>
                <w:rPr>
                  <w:sz w:val="16"/>
                  <w:szCs w:val="16"/>
                </w:rPr>
                <w:t>NR Band</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791" w:author="Boliu, CTC" w:date="2022-03-07T15:30:00Z"/>
                <w:sz w:val="16"/>
                <w:szCs w:val="16"/>
              </w:rPr>
            </w:pPr>
            <w:ins w:id="1792" w:author="Boliu, CTC" w:date="2022-03-07T15:30:00Z">
              <w:r>
                <w:rPr>
                  <w:sz w:val="16"/>
                  <w:szCs w:val="16"/>
                </w:rPr>
                <w:t>SCS</w:t>
              </w:r>
            </w:ins>
          </w:p>
          <w:p w:rsidR="00B66B05" w:rsidRDefault="00B66B05" w:rsidP="00C42721">
            <w:pPr>
              <w:pStyle w:val="TAH"/>
              <w:keepNext w:val="0"/>
              <w:rPr>
                <w:ins w:id="1793" w:author="Boliu, CTC" w:date="2022-03-07T15:30:00Z"/>
                <w:sz w:val="16"/>
                <w:szCs w:val="16"/>
              </w:rPr>
            </w:pPr>
            <w:ins w:id="1794" w:author="Boliu, CTC" w:date="2022-03-07T15:30:00Z">
              <w:r>
                <w:rPr>
                  <w:sz w:val="16"/>
                  <w:szCs w:val="16"/>
                </w:rPr>
                <w:t>(kHz)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795" w:author="Boliu, CTC" w:date="2022-03-07T15:30:00Z"/>
                <w:sz w:val="16"/>
                <w:szCs w:val="16"/>
              </w:rPr>
            </w:pPr>
            <w:ins w:id="1796" w:author="Boliu, CTC" w:date="2022-03-07T15:30:00Z">
              <w:r>
                <w:rPr>
                  <w:sz w:val="16"/>
                  <w:szCs w:val="16"/>
                </w:rPr>
                <w:t>5</w:t>
              </w:r>
              <w:r>
                <w:rPr>
                  <w:sz w:val="16"/>
                  <w:szCs w:val="16"/>
                  <w:lang w:eastAsia="zh-CN"/>
                </w:rPr>
                <w:t xml:space="preserve"> </w:t>
              </w:r>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797" w:author="Boliu, CTC" w:date="2022-03-07T15:30:00Z"/>
                <w:sz w:val="16"/>
                <w:szCs w:val="16"/>
              </w:rPr>
            </w:pPr>
            <w:ins w:id="1798" w:author="Boliu, CTC" w:date="2022-03-07T15:30:00Z">
              <w:r>
                <w:rPr>
                  <w:sz w:val="16"/>
                  <w:szCs w:val="16"/>
                </w:rPr>
                <w:t>10</w:t>
              </w:r>
            </w:ins>
          </w:p>
          <w:p w:rsidR="00B66B05" w:rsidRDefault="00B66B05" w:rsidP="00C42721">
            <w:pPr>
              <w:pStyle w:val="TAH"/>
              <w:keepNext w:val="0"/>
              <w:rPr>
                <w:ins w:id="1799" w:author="Boliu, CTC" w:date="2022-03-07T15:30:00Z"/>
                <w:sz w:val="16"/>
                <w:szCs w:val="16"/>
              </w:rPr>
            </w:pPr>
            <w:ins w:id="1800" w:author="Boliu, CTC" w:date="2022-03-07T15:30: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801" w:author="Boliu, CTC" w:date="2022-03-07T15:30:00Z"/>
                <w:sz w:val="16"/>
                <w:szCs w:val="16"/>
              </w:rPr>
            </w:pPr>
            <w:ins w:id="1802" w:author="Boliu, CTC" w:date="2022-03-07T15:30:00Z">
              <w:r>
                <w:rPr>
                  <w:sz w:val="16"/>
                  <w:szCs w:val="16"/>
                </w:rPr>
                <w:t>15</w:t>
              </w:r>
            </w:ins>
          </w:p>
          <w:p w:rsidR="00B66B05" w:rsidRDefault="00B66B05" w:rsidP="00C42721">
            <w:pPr>
              <w:pStyle w:val="TAH"/>
              <w:keepNext w:val="0"/>
              <w:rPr>
                <w:ins w:id="1803" w:author="Boliu, CTC" w:date="2022-03-07T15:30:00Z"/>
                <w:sz w:val="16"/>
                <w:szCs w:val="16"/>
              </w:rPr>
            </w:pPr>
            <w:ins w:id="1804" w:author="Boliu, CTC" w:date="2022-03-07T15:30: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805" w:author="Boliu, CTC" w:date="2022-03-07T15:30:00Z"/>
                <w:sz w:val="16"/>
                <w:szCs w:val="16"/>
              </w:rPr>
            </w:pPr>
            <w:ins w:id="1806" w:author="Boliu, CTC" w:date="2022-03-07T15:30:00Z">
              <w:r>
                <w:rPr>
                  <w:sz w:val="16"/>
                  <w:szCs w:val="16"/>
                </w:rPr>
                <w:t>20</w:t>
              </w:r>
            </w:ins>
          </w:p>
          <w:p w:rsidR="00B66B05" w:rsidRDefault="00B66B05" w:rsidP="00C42721">
            <w:pPr>
              <w:pStyle w:val="TAH"/>
              <w:keepNext w:val="0"/>
              <w:rPr>
                <w:ins w:id="1807" w:author="Boliu, CTC" w:date="2022-03-07T15:30:00Z"/>
                <w:sz w:val="16"/>
                <w:szCs w:val="16"/>
              </w:rPr>
            </w:pPr>
            <w:ins w:id="1808" w:author="Boliu, CTC" w:date="2022-03-07T15:30: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809" w:author="Boliu, CTC" w:date="2022-03-07T15:30:00Z"/>
                <w:sz w:val="16"/>
                <w:szCs w:val="16"/>
              </w:rPr>
            </w:pPr>
            <w:ins w:id="1810" w:author="Boliu, CTC" w:date="2022-03-07T15:30:00Z">
              <w:r>
                <w:rPr>
                  <w:sz w:val="16"/>
                  <w:szCs w:val="16"/>
                </w:rPr>
                <w:t>25 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811" w:author="Boliu, CTC" w:date="2022-03-07T15:30:00Z"/>
                <w:sz w:val="16"/>
                <w:szCs w:val="16"/>
              </w:rPr>
            </w:pPr>
            <w:ins w:id="1812" w:author="Boliu, CTC" w:date="2022-03-07T15:30:00Z">
              <w:r>
                <w:rPr>
                  <w:sz w:val="16"/>
                  <w:szCs w:val="16"/>
                </w:rPr>
                <w:t>30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813" w:author="Boliu, CTC" w:date="2022-03-07T15:30:00Z"/>
                <w:sz w:val="16"/>
                <w:szCs w:val="16"/>
              </w:rPr>
            </w:pPr>
            <w:ins w:id="1814" w:author="Boliu, CTC" w:date="2022-03-07T15:30:00Z">
              <w:r>
                <w:rPr>
                  <w:sz w:val="16"/>
                  <w:szCs w:val="16"/>
                </w:rPr>
                <w:t>40</w:t>
              </w:r>
            </w:ins>
          </w:p>
          <w:p w:rsidR="00B66B05" w:rsidRDefault="00B66B05" w:rsidP="00C42721">
            <w:pPr>
              <w:pStyle w:val="TAH"/>
              <w:keepNext w:val="0"/>
              <w:rPr>
                <w:ins w:id="1815" w:author="Boliu, CTC" w:date="2022-03-07T15:30:00Z"/>
                <w:sz w:val="16"/>
                <w:szCs w:val="16"/>
              </w:rPr>
            </w:pPr>
            <w:ins w:id="1816" w:author="Boliu, CTC" w:date="2022-03-07T15:30: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817" w:author="Boliu, CTC" w:date="2022-03-07T15:30:00Z"/>
                <w:sz w:val="16"/>
                <w:szCs w:val="16"/>
              </w:rPr>
            </w:pPr>
            <w:ins w:id="1818" w:author="Boliu, CTC" w:date="2022-03-07T15:30:00Z">
              <w:r>
                <w:rPr>
                  <w:sz w:val="16"/>
                  <w:szCs w:val="16"/>
                </w:rPr>
                <w:t>50</w:t>
              </w:r>
            </w:ins>
          </w:p>
          <w:p w:rsidR="00B66B05" w:rsidRDefault="00B66B05" w:rsidP="00C42721">
            <w:pPr>
              <w:pStyle w:val="TAH"/>
              <w:keepNext w:val="0"/>
              <w:rPr>
                <w:ins w:id="1819" w:author="Boliu, CTC" w:date="2022-03-07T15:30:00Z"/>
                <w:sz w:val="16"/>
                <w:szCs w:val="16"/>
              </w:rPr>
            </w:pPr>
            <w:ins w:id="1820" w:author="Boliu, CTC" w:date="2022-03-07T15:30: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821" w:author="Boliu, CTC" w:date="2022-03-07T15:30:00Z"/>
                <w:sz w:val="16"/>
                <w:szCs w:val="16"/>
              </w:rPr>
            </w:pPr>
            <w:ins w:id="1822" w:author="Boliu, CTC" w:date="2022-03-07T15:30:00Z">
              <w:r>
                <w:rPr>
                  <w:sz w:val="16"/>
                  <w:szCs w:val="16"/>
                </w:rPr>
                <w:t>60</w:t>
              </w:r>
            </w:ins>
          </w:p>
          <w:p w:rsidR="00B66B05" w:rsidRDefault="00B66B05" w:rsidP="00C42721">
            <w:pPr>
              <w:pStyle w:val="TAH"/>
              <w:keepNext w:val="0"/>
              <w:rPr>
                <w:ins w:id="1823" w:author="Boliu, CTC" w:date="2022-03-07T15:30:00Z"/>
                <w:sz w:val="16"/>
                <w:szCs w:val="16"/>
              </w:rPr>
            </w:pPr>
            <w:ins w:id="1824" w:author="Boliu, CTC" w:date="2022-03-07T15:30:00Z">
              <w:r>
                <w:rPr>
                  <w:sz w:val="16"/>
                  <w:szCs w:val="16"/>
                </w:rPr>
                <w:t>MHz</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825" w:author="Boliu, CTC" w:date="2022-03-07T15:30:00Z"/>
                <w:sz w:val="16"/>
                <w:szCs w:val="16"/>
              </w:rPr>
            </w:pPr>
            <w:ins w:id="1826" w:author="Boliu, CTC" w:date="2022-03-07T15:30:00Z">
              <w:r>
                <w:rPr>
                  <w:rFonts w:eastAsia="宋体"/>
                  <w:sz w:val="16"/>
                  <w:szCs w:val="16"/>
                  <w:lang w:val="en-US" w:eastAsia="zh-CN"/>
                </w:rPr>
                <w:t>7</w:t>
              </w:r>
              <w:r>
                <w:rPr>
                  <w:sz w:val="16"/>
                  <w:szCs w:val="16"/>
                </w:rPr>
                <w:t>0</w:t>
              </w:r>
            </w:ins>
          </w:p>
          <w:p w:rsidR="00B66B05" w:rsidRDefault="00B66B05" w:rsidP="00C42721">
            <w:pPr>
              <w:pStyle w:val="TAH"/>
              <w:keepNext w:val="0"/>
              <w:rPr>
                <w:ins w:id="1827" w:author="Boliu, CTC" w:date="2022-03-07T15:30:00Z"/>
                <w:sz w:val="16"/>
                <w:szCs w:val="16"/>
              </w:rPr>
            </w:pPr>
            <w:ins w:id="1828" w:author="Boliu, CTC" w:date="2022-03-07T15:30: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829" w:author="Boliu, CTC" w:date="2022-03-07T15:30:00Z"/>
                <w:sz w:val="16"/>
                <w:szCs w:val="16"/>
              </w:rPr>
            </w:pPr>
            <w:ins w:id="1830" w:author="Boliu, CTC" w:date="2022-03-07T15:30:00Z">
              <w:r>
                <w:rPr>
                  <w:sz w:val="16"/>
                  <w:szCs w:val="16"/>
                </w:rPr>
                <w:t>80</w:t>
              </w:r>
            </w:ins>
          </w:p>
          <w:p w:rsidR="00B66B05" w:rsidRDefault="00B66B05" w:rsidP="00C42721">
            <w:pPr>
              <w:pStyle w:val="TAH"/>
              <w:keepNext w:val="0"/>
              <w:rPr>
                <w:ins w:id="1831" w:author="Boliu, CTC" w:date="2022-03-07T15:30:00Z"/>
                <w:sz w:val="16"/>
                <w:szCs w:val="16"/>
              </w:rPr>
            </w:pPr>
            <w:ins w:id="1832" w:author="Boliu, CTC" w:date="2022-03-07T15:30:00Z">
              <w:r>
                <w:rPr>
                  <w:sz w:val="16"/>
                  <w:szCs w:val="16"/>
                </w:rPr>
                <w:t>MHz</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833" w:author="Boliu, CTC" w:date="2022-03-07T15:30:00Z"/>
                <w:sz w:val="16"/>
                <w:szCs w:val="16"/>
              </w:rPr>
            </w:pPr>
            <w:ins w:id="1834" w:author="Boliu, CTC" w:date="2022-03-07T15:30:00Z">
              <w:r>
                <w:rPr>
                  <w:sz w:val="16"/>
                  <w:szCs w:val="16"/>
                </w:rPr>
                <w:t>90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835" w:author="Boliu, CTC" w:date="2022-03-07T15:30:00Z"/>
                <w:sz w:val="16"/>
                <w:szCs w:val="16"/>
              </w:rPr>
            </w:pPr>
            <w:ins w:id="1836" w:author="Boliu, CTC" w:date="2022-03-07T15:30:00Z">
              <w:r>
                <w:rPr>
                  <w:sz w:val="16"/>
                  <w:szCs w:val="16"/>
                </w:rPr>
                <w:t>100 MHz</w:t>
              </w:r>
            </w:ins>
          </w:p>
        </w:tc>
        <w:tc>
          <w:tcPr>
            <w:tcW w:w="48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ins w:id="1837" w:author="Boliu, CTC" w:date="2022-03-07T15:30:00Z"/>
                <w:sz w:val="16"/>
                <w:szCs w:val="16"/>
              </w:rPr>
            </w:pPr>
            <w:ins w:id="1838" w:author="Boliu, CTC" w:date="2022-03-07T15:30:00Z">
              <w:r>
                <w:rPr>
                  <w:sz w:val="16"/>
                  <w:szCs w:val="16"/>
                </w:rPr>
                <w:t>Bandwidth combination set</w:t>
              </w:r>
            </w:ins>
          </w:p>
        </w:tc>
      </w:tr>
      <w:tr w:rsidR="00B66B05" w:rsidTr="00B66B05">
        <w:trPr>
          <w:trHeight w:val="29"/>
          <w:jc w:val="center"/>
          <w:ins w:id="1839" w:author="Boliu, CTC" w:date="2022-03-07T15:30:00Z"/>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L"/>
              <w:keepNext w:val="0"/>
              <w:widowControl w:val="0"/>
              <w:jc w:val="both"/>
              <w:rPr>
                <w:ins w:id="1840" w:author="Boliu, CTC" w:date="2022-03-07T15:30:00Z"/>
                <w:iCs/>
                <w:sz w:val="16"/>
                <w:szCs w:val="16"/>
                <w:lang w:eastAsia="zh-CN"/>
              </w:rPr>
            </w:pPr>
            <w:ins w:id="1841" w:author="Boliu, CTC" w:date="2022-03-07T15:30:00Z">
              <w:r>
                <w:rPr>
                  <w:iCs/>
                  <w:sz w:val="16"/>
                  <w:szCs w:val="16"/>
                </w:rPr>
                <w:t>CA_</w:t>
              </w:r>
              <w:r>
                <w:rPr>
                  <w:iCs/>
                  <w:sz w:val="16"/>
                  <w:szCs w:val="16"/>
                  <w:lang w:eastAsia="zh-CN"/>
                </w:rPr>
                <w:t>n66A-n77A</w:t>
              </w:r>
            </w:ins>
          </w:p>
          <w:p w:rsidR="00B66B05" w:rsidRDefault="00B66B05" w:rsidP="00C42721">
            <w:pPr>
              <w:pStyle w:val="TAL"/>
              <w:keepNext w:val="0"/>
              <w:widowControl w:val="0"/>
              <w:jc w:val="both"/>
              <w:rPr>
                <w:ins w:id="1842" w:author="Boliu, CTC" w:date="2022-03-07T15:30:00Z"/>
                <w:iCs/>
                <w:sz w:val="16"/>
                <w:szCs w:val="16"/>
                <w:lang w:eastAsia="zh-CN"/>
              </w:rPr>
            </w:pPr>
            <w:ins w:id="1843" w:author="Boliu, CTC" w:date="2022-03-07T15:30:00Z">
              <w:r>
                <w:rPr>
                  <w:sz w:val="16"/>
                  <w:szCs w:val="16"/>
                  <w:lang w:val="en-US" w:eastAsia="zh-CN"/>
                </w:rPr>
                <w:t>CA_n66A-n77(2A)</w:t>
              </w:r>
            </w:ins>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Pr="00B66B05" w:rsidRDefault="00B66B05" w:rsidP="00C42721">
            <w:pPr>
              <w:pStyle w:val="TAL"/>
              <w:keepNext w:val="0"/>
              <w:widowControl w:val="0"/>
              <w:jc w:val="both"/>
              <w:rPr>
                <w:ins w:id="1844" w:author="Boliu, CTC" w:date="2022-03-07T15:30:00Z"/>
                <w:iCs/>
                <w:sz w:val="16"/>
                <w:szCs w:val="16"/>
                <w:vertAlign w:val="superscript"/>
                <w:lang w:eastAsia="zh-CN"/>
              </w:rPr>
            </w:pPr>
            <w:ins w:id="1845" w:author="Boliu, CTC" w:date="2022-03-07T15:30:00Z">
              <w:r>
                <w:rPr>
                  <w:iCs/>
                  <w:sz w:val="16"/>
                  <w:szCs w:val="16"/>
                </w:rPr>
                <w:t>n77</w:t>
              </w:r>
              <w:r>
                <w:rPr>
                  <w:iCs/>
                  <w:sz w:val="16"/>
                  <w:szCs w:val="16"/>
                  <w:vertAlign w:val="superscript"/>
                </w:rPr>
                <w:t>8,9</w:t>
              </w:r>
              <w:r>
                <w:rPr>
                  <w:iCs/>
                  <w:sz w:val="16"/>
                  <w:szCs w:val="16"/>
                </w:rPr>
                <w:t>, CA_</w:t>
              </w:r>
              <w:r>
                <w:rPr>
                  <w:iCs/>
                  <w:sz w:val="16"/>
                  <w:szCs w:val="16"/>
                  <w:lang w:eastAsia="zh-CN"/>
                </w:rPr>
                <w:t>n66A-n77A</w:t>
              </w:r>
              <w:r>
                <w:rPr>
                  <w:iCs/>
                  <w:sz w:val="16"/>
                  <w:szCs w:val="16"/>
                  <w:vertAlign w:val="superscript"/>
                  <w:lang w:eastAsia="zh-CN"/>
                </w:rPr>
                <w:t>8</w:t>
              </w:r>
            </w:ins>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846" w:author="Boliu, CTC" w:date="2022-03-07T15:30:00Z"/>
                <w:rFonts w:eastAsia="宋体"/>
                <w:iCs/>
                <w:sz w:val="16"/>
                <w:szCs w:val="16"/>
                <w:lang w:val="en-US" w:eastAsia="zh-CN"/>
              </w:rPr>
            </w:pPr>
            <w:ins w:id="1847" w:author="Boliu, CTC" w:date="2022-03-07T15:30:00Z">
              <w:r>
                <w:rPr>
                  <w:sz w:val="16"/>
                  <w:szCs w:val="16"/>
                  <w:lang w:val="en-US" w:eastAsia="zh-CN"/>
                </w:rPr>
                <w:t>n66</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848" w:author="Boliu, CTC" w:date="2022-03-07T15:30:00Z"/>
                <w:rFonts w:eastAsia="Yu Mincho"/>
                <w:sz w:val="16"/>
                <w:szCs w:val="16"/>
              </w:rPr>
            </w:pPr>
            <w:ins w:id="1849" w:author="Boliu, CTC" w:date="2022-03-07T15:30:00Z">
              <w:r>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C42721">
            <w:pPr>
              <w:pStyle w:val="TAC"/>
              <w:keepNext w:val="0"/>
              <w:rPr>
                <w:ins w:id="1850" w:author="Boliu, CTC" w:date="2022-03-07T15:30:00Z"/>
                <w:rFonts w:eastAsia="Yu Mincho"/>
                <w:sz w:val="16"/>
                <w:szCs w:val="16"/>
              </w:rPr>
            </w:pPr>
            <w:ins w:id="1851"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852" w:author="Boliu, CTC" w:date="2022-03-07T15:30:00Z"/>
                <w:rFonts w:eastAsia="Yu Mincho"/>
                <w:sz w:val="16"/>
                <w:szCs w:val="16"/>
              </w:rPr>
            </w:pPr>
            <w:ins w:id="1853"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854" w:author="Boliu, CTC" w:date="2022-03-07T15:30:00Z"/>
                <w:rFonts w:eastAsia="Yu Mincho"/>
                <w:sz w:val="16"/>
                <w:szCs w:val="16"/>
              </w:rPr>
            </w:pPr>
            <w:ins w:id="1855"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856" w:author="Boliu, CTC" w:date="2022-03-07T15:30:00Z"/>
                <w:rFonts w:eastAsia="Yu Mincho"/>
                <w:sz w:val="16"/>
                <w:szCs w:val="16"/>
              </w:rPr>
            </w:pPr>
            <w:ins w:id="1857"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rPr>
                <w:ins w:id="1858" w:author="Boliu, CTC" w:date="2022-03-07T15:30:00Z"/>
                <w:sz w:val="16"/>
                <w:szCs w:val="16"/>
              </w:rPr>
            </w:pPr>
            <w:ins w:id="1859" w:author="Boliu, CTC" w:date="2022-03-07T15:30:00Z">
              <w:r>
                <w:rPr>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rPr>
                <w:ins w:id="1860" w:author="Boliu, CTC" w:date="2022-03-07T15:30:00Z"/>
                <w:sz w:val="16"/>
                <w:szCs w:val="16"/>
              </w:rPr>
            </w:pPr>
            <w:ins w:id="1861" w:author="Boliu, CTC" w:date="2022-03-07T15:30:00Z">
              <w:r>
                <w:rPr>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862" w:author="Boliu, CTC" w:date="2022-03-07T15:30:00Z"/>
                <w:rFonts w:eastAsia="Yu Mincho"/>
                <w:sz w:val="16"/>
                <w:szCs w:val="16"/>
              </w:rPr>
            </w:pPr>
            <w:ins w:id="1863"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ins w:id="1864"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ins w:id="1865" w:author="Boliu, CTC" w:date="2022-03-07T15:30: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ins w:id="1866"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ins w:id="1867" w:author="Boliu, CTC" w:date="2022-03-07T15:30: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ins w:id="1868"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ins w:id="1869" w:author="Boliu, CTC" w:date="2022-03-07T15:30:00Z"/>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rPr>
                <w:ins w:id="1870" w:author="Boliu, CTC" w:date="2022-03-07T15:30:00Z"/>
                <w:sz w:val="16"/>
                <w:szCs w:val="16"/>
                <w:lang w:val="en-US" w:eastAsia="zh-CN"/>
              </w:rPr>
            </w:pPr>
            <w:ins w:id="1871" w:author="Boliu, CTC" w:date="2022-03-07T15:30:00Z">
              <w:r>
                <w:rPr>
                  <w:sz w:val="16"/>
                  <w:szCs w:val="16"/>
                  <w:lang w:val="en-US" w:eastAsia="zh-CN"/>
                </w:rPr>
                <w:t>0</w:t>
              </w:r>
            </w:ins>
          </w:p>
        </w:tc>
      </w:tr>
      <w:tr w:rsidR="00B66B05" w:rsidTr="00B66B05">
        <w:trPr>
          <w:trHeight w:val="29"/>
          <w:jc w:val="center"/>
          <w:ins w:id="1872" w:author="Boliu, CTC" w:date="2022-03-07T15: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873"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874"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875" w:author="Boliu, CTC" w:date="2022-03-07T15:30: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876" w:author="Boliu, CTC" w:date="2022-03-07T15:30:00Z"/>
                <w:rFonts w:eastAsia="Yu Mincho"/>
                <w:sz w:val="16"/>
                <w:szCs w:val="16"/>
              </w:rPr>
            </w:pPr>
            <w:ins w:id="1877" w:author="Boliu, CTC" w:date="2022-03-07T15:30:00Z">
              <w:r>
                <w:rPr>
                  <w:rFonts w:eastAsia="Yu Mincho"/>
                  <w:sz w:val="16"/>
                  <w:szCs w:val="16"/>
                </w:rPr>
                <w:t>30</w:t>
              </w:r>
            </w:ins>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ins w:id="1878"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C42721">
            <w:pPr>
              <w:pStyle w:val="TAC"/>
              <w:keepNext w:val="0"/>
              <w:rPr>
                <w:ins w:id="1879" w:author="Boliu, CTC" w:date="2022-03-07T15:30:00Z"/>
                <w:rFonts w:eastAsia="Yu Mincho"/>
                <w:sz w:val="16"/>
                <w:szCs w:val="16"/>
              </w:rPr>
            </w:pPr>
            <w:ins w:id="1880"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881" w:author="Boliu, CTC" w:date="2022-03-07T15:30:00Z"/>
                <w:rFonts w:eastAsia="Yu Mincho"/>
                <w:sz w:val="16"/>
                <w:szCs w:val="16"/>
              </w:rPr>
            </w:pPr>
            <w:ins w:id="1882"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883" w:author="Boliu, CTC" w:date="2022-03-07T15:30:00Z"/>
                <w:rFonts w:eastAsia="Yu Mincho"/>
                <w:sz w:val="16"/>
                <w:szCs w:val="16"/>
              </w:rPr>
            </w:pPr>
            <w:ins w:id="1884"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rPr>
                <w:ins w:id="1885" w:author="Boliu, CTC" w:date="2022-03-07T15:30:00Z"/>
                <w:sz w:val="16"/>
                <w:szCs w:val="16"/>
              </w:rPr>
            </w:pPr>
            <w:ins w:id="1886" w:author="Boliu, CTC" w:date="2022-03-07T15:30:00Z">
              <w:r>
                <w:rPr>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rPr>
                <w:ins w:id="1887" w:author="Boliu, CTC" w:date="2022-03-07T15:30:00Z"/>
                <w:sz w:val="16"/>
                <w:szCs w:val="16"/>
              </w:rPr>
            </w:pPr>
            <w:ins w:id="1888" w:author="Boliu, CTC" w:date="2022-03-07T15:30:00Z">
              <w:r>
                <w:rPr>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889" w:author="Boliu, CTC" w:date="2022-03-07T15:30:00Z"/>
                <w:rFonts w:eastAsia="Yu Mincho"/>
                <w:sz w:val="16"/>
                <w:szCs w:val="16"/>
              </w:rPr>
            </w:pPr>
            <w:ins w:id="1890"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ins w:id="1891"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ins w:id="1892" w:author="Boliu, CTC" w:date="2022-03-07T15:30: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ins w:id="1893"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ins w:id="1894" w:author="Boliu, CTC" w:date="2022-03-07T15:30: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ins w:id="1895"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ins w:id="1896" w:author="Boliu, CTC" w:date="2022-03-07T15:30:00Z"/>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897" w:author="Boliu, CTC" w:date="2022-03-07T15:30:00Z"/>
                <w:rFonts w:ascii="Arial" w:eastAsia="MS Mincho" w:hAnsi="Arial" w:cs="Arial"/>
                <w:kern w:val="2"/>
                <w:sz w:val="16"/>
                <w:szCs w:val="16"/>
                <w:lang w:eastAsia="zh-CN"/>
              </w:rPr>
            </w:pPr>
          </w:p>
        </w:tc>
      </w:tr>
      <w:tr w:rsidR="00B66B05" w:rsidTr="00B66B05">
        <w:trPr>
          <w:trHeight w:val="29"/>
          <w:jc w:val="center"/>
          <w:ins w:id="1898" w:author="Boliu, CTC" w:date="2022-03-07T15: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899"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900"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901" w:author="Boliu, CTC" w:date="2022-03-07T15:30: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02" w:author="Boliu, CTC" w:date="2022-03-07T15:30:00Z"/>
                <w:rFonts w:eastAsia="Yu Mincho"/>
                <w:sz w:val="16"/>
                <w:szCs w:val="16"/>
              </w:rPr>
            </w:pPr>
            <w:ins w:id="1903" w:author="Boliu, CTC" w:date="2022-03-07T15:30: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ins w:id="1904"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05" w:author="Boliu, CTC" w:date="2022-03-07T15:30:00Z"/>
                <w:rFonts w:eastAsia="Yu Mincho"/>
                <w:sz w:val="16"/>
                <w:szCs w:val="16"/>
              </w:rPr>
            </w:pPr>
            <w:ins w:id="1906"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07" w:author="Boliu, CTC" w:date="2022-03-07T15:30:00Z"/>
                <w:rFonts w:eastAsia="Yu Mincho"/>
                <w:sz w:val="16"/>
                <w:szCs w:val="16"/>
              </w:rPr>
            </w:pPr>
            <w:ins w:id="1908"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09" w:author="Boliu, CTC" w:date="2022-03-07T15:30:00Z"/>
                <w:rFonts w:eastAsia="Yu Mincho"/>
                <w:sz w:val="16"/>
                <w:szCs w:val="16"/>
              </w:rPr>
            </w:pPr>
            <w:ins w:id="1910"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rPr>
                <w:ins w:id="1911" w:author="Boliu, CTC" w:date="2022-03-07T15:30:00Z"/>
                <w:sz w:val="16"/>
                <w:szCs w:val="16"/>
              </w:rPr>
            </w:pPr>
            <w:ins w:id="1912" w:author="Boliu, CTC" w:date="2022-03-07T15:30:00Z">
              <w:r>
                <w:rPr>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rPr>
                <w:ins w:id="1913" w:author="Boliu, CTC" w:date="2022-03-07T15:30:00Z"/>
                <w:sz w:val="16"/>
                <w:szCs w:val="16"/>
              </w:rPr>
            </w:pPr>
            <w:ins w:id="1914" w:author="Boliu, CTC" w:date="2022-03-07T15:30:00Z">
              <w:r>
                <w:rPr>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15" w:author="Boliu, CTC" w:date="2022-03-07T15:30:00Z"/>
                <w:rFonts w:eastAsia="Yu Mincho"/>
                <w:sz w:val="16"/>
                <w:szCs w:val="16"/>
              </w:rPr>
            </w:pPr>
            <w:ins w:id="1916"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ins w:id="1917"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ins w:id="1918" w:author="Boliu, CTC" w:date="2022-03-07T15:30: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ins w:id="1919"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ins w:id="1920" w:author="Boliu, CTC" w:date="2022-03-07T15:30: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ins w:id="1921"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ins w:id="1922" w:author="Boliu, CTC" w:date="2022-03-07T15:30:00Z"/>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923" w:author="Boliu, CTC" w:date="2022-03-07T15:30:00Z"/>
                <w:rFonts w:ascii="Arial" w:eastAsia="MS Mincho" w:hAnsi="Arial" w:cs="Arial"/>
                <w:kern w:val="2"/>
                <w:sz w:val="16"/>
                <w:szCs w:val="16"/>
                <w:lang w:eastAsia="zh-CN"/>
              </w:rPr>
            </w:pPr>
          </w:p>
        </w:tc>
      </w:tr>
      <w:tr w:rsidR="00B66B05" w:rsidTr="00B66B05">
        <w:trPr>
          <w:trHeight w:val="29"/>
          <w:jc w:val="center"/>
          <w:ins w:id="1924" w:author="Boliu, CTC" w:date="2022-03-07T15: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925"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926" w:author="Boliu, CTC" w:date="2022-03-07T15:30:00Z"/>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L"/>
              <w:keepNext w:val="0"/>
              <w:widowControl w:val="0"/>
              <w:jc w:val="both"/>
              <w:rPr>
                <w:ins w:id="1927" w:author="Boliu, CTC" w:date="2022-03-07T15:30:00Z"/>
                <w:iCs/>
                <w:sz w:val="16"/>
                <w:szCs w:val="16"/>
                <w:lang w:val="en-US" w:eastAsia="zh-CN"/>
              </w:rPr>
            </w:pPr>
            <w:ins w:id="1928" w:author="Boliu, CTC" w:date="2022-03-07T15:30:00Z">
              <w:r>
                <w:rPr>
                  <w:iCs/>
                  <w:sz w:val="16"/>
                  <w:szCs w:val="16"/>
                  <w:lang w:val="en-US" w:eastAsia="zh-CN"/>
                </w:rPr>
                <w:t>n77</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29" w:author="Boliu, CTC" w:date="2022-03-07T15:30:00Z"/>
                <w:rFonts w:eastAsia="Yu Mincho"/>
                <w:sz w:val="16"/>
                <w:szCs w:val="16"/>
              </w:rPr>
            </w:pPr>
            <w:ins w:id="1930" w:author="Boliu, CTC" w:date="2022-03-07T15:30:00Z">
              <w:r>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ins w:id="1931"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32" w:author="Boliu, CTC" w:date="2022-03-07T15:30:00Z"/>
                <w:rFonts w:eastAsia="Yu Mincho"/>
                <w:sz w:val="16"/>
                <w:szCs w:val="16"/>
              </w:rPr>
            </w:pPr>
            <w:ins w:id="1933"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34" w:author="Boliu, CTC" w:date="2022-03-07T15:30:00Z"/>
                <w:rFonts w:eastAsia="Yu Mincho"/>
                <w:sz w:val="16"/>
                <w:szCs w:val="16"/>
              </w:rPr>
            </w:pPr>
            <w:ins w:id="1935"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36" w:author="Boliu, CTC" w:date="2022-03-07T15:30:00Z"/>
                <w:rFonts w:eastAsia="Yu Mincho"/>
                <w:sz w:val="16"/>
                <w:szCs w:val="16"/>
              </w:rPr>
            </w:pPr>
            <w:ins w:id="1937"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38" w:author="Boliu, CTC" w:date="2022-03-07T15:30:00Z"/>
                <w:rFonts w:eastAsia="Yu Mincho"/>
                <w:sz w:val="16"/>
                <w:szCs w:val="16"/>
              </w:rPr>
            </w:pPr>
            <w:ins w:id="1939"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40" w:author="Boliu, CTC" w:date="2022-03-07T15:30:00Z"/>
                <w:rFonts w:eastAsia="Yu Mincho"/>
                <w:sz w:val="16"/>
                <w:szCs w:val="16"/>
              </w:rPr>
            </w:pPr>
            <w:ins w:id="1941"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42" w:author="Boliu, CTC" w:date="2022-03-07T15:30:00Z"/>
                <w:rFonts w:eastAsia="Yu Mincho"/>
                <w:sz w:val="16"/>
                <w:szCs w:val="16"/>
              </w:rPr>
            </w:pPr>
            <w:ins w:id="1943"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44" w:author="Boliu, CTC" w:date="2022-03-07T15:30:00Z"/>
                <w:rFonts w:eastAsia="Yu Mincho"/>
                <w:sz w:val="16"/>
                <w:szCs w:val="16"/>
              </w:rPr>
            </w:pPr>
            <w:ins w:id="1945"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ins w:id="1946" w:author="Boliu, CTC" w:date="2022-03-07T15:30: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ins w:id="1947"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ins w:id="1948" w:author="Boliu, CTC" w:date="2022-03-07T15:30: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ins w:id="1949"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ins w:id="1950" w:author="Boliu, CTC" w:date="2022-03-07T15:30:00Z"/>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951" w:author="Boliu, CTC" w:date="2022-03-07T15:30:00Z"/>
                <w:rFonts w:ascii="Arial" w:eastAsia="MS Mincho" w:hAnsi="Arial" w:cs="Arial"/>
                <w:kern w:val="2"/>
                <w:sz w:val="16"/>
                <w:szCs w:val="16"/>
                <w:lang w:eastAsia="zh-CN"/>
              </w:rPr>
            </w:pPr>
          </w:p>
        </w:tc>
      </w:tr>
      <w:tr w:rsidR="00B66B05" w:rsidTr="00B66B05">
        <w:trPr>
          <w:trHeight w:val="29"/>
          <w:jc w:val="center"/>
          <w:ins w:id="1952" w:author="Boliu, CTC" w:date="2022-03-07T15: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953"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954"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955" w:author="Boliu, CTC" w:date="2022-03-07T15:30: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56" w:author="Boliu, CTC" w:date="2022-03-07T15:30:00Z"/>
                <w:rFonts w:eastAsia="Yu Mincho"/>
                <w:sz w:val="16"/>
                <w:szCs w:val="16"/>
              </w:rPr>
            </w:pPr>
            <w:ins w:id="1957" w:author="Boliu, CTC" w:date="2022-03-07T15:30:00Z">
              <w:r>
                <w:rPr>
                  <w:rFonts w:eastAsia="Yu Mincho"/>
                  <w:sz w:val="16"/>
                  <w:szCs w:val="16"/>
                </w:rPr>
                <w:t>30</w:t>
              </w:r>
            </w:ins>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ins w:id="1958"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C42721">
            <w:pPr>
              <w:pStyle w:val="TAC"/>
              <w:keepNext w:val="0"/>
              <w:rPr>
                <w:ins w:id="1959" w:author="Boliu, CTC" w:date="2022-03-07T15:30:00Z"/>
                <w:rFonts w:eastAsia="Yu Mincho"/>
                <w:sz w:val="16"/>
                <w:szCs w:val="16"/>
              </w:rPr>
            </w:pPr>
            <w:ins w:id="1960"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61" w:author="Boliu, CTC" w:date="2022-03-07T15:30:00Z"/>
                <w:rFonts w:eastAsia="Yu Mincho"/>
                <w:sz w:val="16"/>
                <w:szCs w:val="16"/>
              </w:rPr>
            </w:pPr>
            <w:ins w:id="1962"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63" w:author="Boliu, CTC" w:date="2022-03-07T15:30:00Z"/>
                <w:rFonts w:eastAsia="Yu Mincho"/>
                <w:sz w:val="16"/>
                <w:szCs w:val="16"/>
              </w:rPr>
            </w:pPr>
            <w:ins w:id="1964"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65" w:author="Boliu, CTC" w:date="2022-03-07T15:30:00Z"/>
                <w:rFonts w:eastAsia="Yu Mincho"/>
                <w:sz w:val="16"/>
                <w:szCs w:val="16"/>
              </w:rPr>
            </w:pPr>
            <w:ins w:id="1966"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67" w:author="Boliu, CTC" w:date="2022-03-07T15:30:00Z"/>
                <w:rFonts w:eastAsia="Yu Mincho"/>
                <w:sz w:val="16"/>
                <w:szCs w:val="16"/>
              </w:rPr>
            </w:pPr>
            <w:ins w:id="1968"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69" w:author="Boliu, CTC" w:date="2022-03-07T15:30:00Z"/>
                <w:rFonts w:eastAsia="Yu Mincho"/>
                <w:sz w:val="16"/>
                <w:szCs w:val="16"/>
              </w:rPr>
            </w:pPr>
            <w:ins w:id="1970"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71" w:author="Boliu, CTC" w:date="2022-03-07T15:30:00Z"/>
                <w:rFonts w:eastAsia="Yu Mincho"/>
                <w:sz w:val="16"/>
                <w:szCs w:val="16"/>
              </w:rPr>
            </w:pPr>
            <w:ins w:id="1972"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73" w:author="Boliu, CTC" w:date="2022-03-07T15:30:00Z"/>
                <w:rFonts w:eastAsia="Yu Mincho"/>
                <w:sz w:val="16"/>
                <w:szCs w:val="16"/>
              </w:rPr>
            </w:pPr>
            <w:ins w:id="1974" w:author="Boliu, CTC" w:date="2022-03-07T15:30:00Z">
              <w:r>
                <w:rPr>
                  <w:rFonts w:eastAsia="Yu Mincho"/>
                  <w:sz w:val="16"/>
                  <w:szCs w:val="16"/>
                </w:rPr>
                <w:t>Yes</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75" w:author="Boliu, CTC" w:date="2022-03-07T15:30:00Z"/>
                <w:rFonts w:eastAsia="Yu Mincho"/>
                <w:sz w:val="16"/>
                <w:szCs w:val="16"/>
              </w:rPr>
            </w:pPr>
            <w:ins w:id="1976" w:author="Boliu, CTC" w:date="2022-03-07T15:30:00Z">
              <w:r>
                <w:rPr>
                  <w:rFonts w:eastAsia="Yu Mincho"/>
                  <w:sz w:val="16"/>
                  <w:szCs w:val="16"/>
                </w:rPr>
                <w:t>Yes</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77" w:author="Boliu, CTC" w:date="2022-03-07T15:30:00Z"/>
                <w:rFonts w:eastAsia="Yu Mincho"/>
                <w:sz w:val="16"/>
                <w:szCs w:val="16"/>
              </w:rPr>
            </w:pPr>
            <w:ins w:id="1978" w:author="Boliu, CTC" w:date="2022-03-07T15:30:00Z">
              <w:r>
                <w:rPr>
                  <w:rFonts w:eastAsia="Yu Mincho"/>
                  <w:sz w:val="16"/>
                  <w:szCs w:val="16"/>
                </w:rPr>
                <w:t>Yes</w:t>
              </w:r>
            </w:ins>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C42721">
            <w:pPr>
              <w:pStyle w:val="TAC"/>
              <w:keepNext w:val="0"/>
              <w:rPr>
                <w:ins w:id="1979" w:author="Boliu, CTC" w:date="2022-03-07T15:30:00Z"/>
                <w:rFonts w:eastAsia="Yu Mincho"/>
                <w:sz w:val="16"/>
                <w:szCs w:val="16"/>
              </w:rPr>
            </w:pPr>
            <w:ins w:id="1980" w:author="Boliu, CTC" w:date="2022-03-07T15:30:00Z">
              <w:r>
                <w:rPr>
                  <w:rFonts w:eastAsia="Yu Mincho"/>
                  <w:sz w:val="16"/>
                  <w:szCs w:val="16"/>
                </w:rPr>
                <w:t>Yes</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81" w:author="Boliu, CTC" w:date="2022-03-07T15:30:00Z"/>
                <w:rFonts w:eastAsia="Yu Mincho"/>
                <w:sz w:val="16"/>
                <w:szCs w:val="16"/>
              </w:rPr>
            </w:pPr>
            <w:ins w:id="1982" w:author="Boliu, CTC" w:date="2022-03-07T15:30:00Z">
              <w:r>
                <w:rPr>
                  <w:rFonts w:eastAsia="Yu Mincho"/>
                  <w:sz w:val="16"/>
                  <w:szCs w:val="16"/>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983" w:author="Boliu, CTC" w:date="2022-03-07T15:30:00Z"/>
                <w:rFonts w:ascii="Arial" w:eastAsia="MS Mincho" w:hAnsi="Arial" w:cs="Arial"/>
                <w:kern w:val="2"/>
                <w:sz w:val="16"/>
                <w:szCs w:val="16"/>
                <w:lang w:eastAsia="zh-CN"/>
              </w:rPr>
            </w:pPr>
          </w:p>
        </w:tc>
      </w:tr>
      <w:tr w:rsidR="00B66B05" w:rsidTr="00B66B05">
        <w:trPr>
          <w:trHeight w:val="29"/>
          <w:jc w:val="center"/>
          <w:ins w:id="1984" w:author="Boliu, CTC" w:date="2022-03-07T15: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985"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986" w:author="Boliu, CTC" w:date="2022-03-07T15:3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1987" w:author="Boliu, CTC" w:date="2022-03-07T15:30: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88" w:author="Boliu, CTC" w:date="2022-03-07T15:30:00Z"/>
                <w:rFonts w:eastAsia="Yu Mincho"/>
                <w:sz w:val="16"/>
                <w:szCs w:val="16"/>
              </w:rPr>
            </w:pPr>
            <w:ins w:id="1989" w:author="Boliu, CTC" w:date="2022-03-07T15:30: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ins w:id="1990" w:author="Boliu, CTC" w:date="2022-03-07T15:3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91" w:author="Boliu, CTC" w:date="2022-03-07T15:30:00Z"/>
                <w:rFonts w:eastAsia="Yu Mincho"/>
                <w:sz w:val="16"/>
                <w:szCs w:val="16"/>
              </w:rPr>
            </w:pPr>
            <w:ins w:id="1992"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93" w:author="Boliu, CTC" w:date="2022-03-07T15:30:00Z"/>
                <w:rFonts w:eastAsia="Yu Mincho"/>
                <w:sz w:val="16"/>
                <w:szCs w:val="16"/>
              </w:rPr>
            </w:pPr>
            <w:ins w:id="1994"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95" w:author="Boliu, CTC" w:date="2022-03-07T15:30:00Z"/>
                <w:rFonts w:eastAsia="Yu Mincho"/>
                <w:sz w:val="16"/>
                <w:szCs w:val="16"/>
              </w:rPr>
            </w:pPr>
            <w:ins w:id="1996"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97" w:author="Boliu, CTC" w:date="2022-03-07T15:30:00Z"/>
                <w:rFonts w:eastAsia="Yu Mincho"/>
                <w:sz w:val="16"/>
                <w:szCs w:val="16"/>
              </w:rPr>
            </w:pPr>
            <w:ins w:id="1998"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1999" w:author="Boliu, CTC" w:date="2022-03-07T15:30:00Z"/>
                <w:rFonts w:eastAsia="Yu Mincho"/>
                <w:sz w:val="16"/>
                <w:szCs w:val="16"/>
              </w:rPr>
            </w:pPr>
            <w:ins w:id="2000"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2001" w:author="Boliu, CTC" w:date="2022-03-07T15:30:00Z"/>
                <w:rFonts w:eastAsia="Yu Mincho"/>
                <w:sz w:val="16"/>
                <w:szCs w:val="16"/>
              </w:rPr>
            </w:pPr>
            <w:ins w:id="2002"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2003" w:author="Boliu, CTC" w:date="2022-03-07T15:30:00Z"/>
                <w:rFonts w:eastAsia="Yu Mincho"/>
                <w:sz w:val="16"/>
                <w:szCs w:val="16"/>
              </w:rPr>
            </w:pPr>
            <w:ins w:id="2004" w:author="Boliu, CTC" w:date="2022-03-07T15:30: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2005" w:author="Boliu, CTC" w:date="2022-03-07T15:30:00Z"/>
                <w:rFonts w:eastAsia="Yu Mincho"/>
                <w:sz w:val="16"/>
                <w:szCs w:val="16"/>
              </w:rPr>
            </w:pPr>
            <w:ins w:id="2006" w:author="Boliu, CTC" w:date="2022-03-07T15:30:00Z">
              <w:r>
                <w:rPr>
                  <w:rFonts w:eastAsia="Yu Mincho"/>
                  <w:sz w:val="16"/>
                  <w:szCs w:val="16"/>
                </w:rPr>
                <w:t>Yes</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2007" w:author="Boliu, CTC" w:date="2022-03-07T15:30:00Z"/>
                <w:rFonts w:eastAsia="Yu Mincho"/>
                <w:sz w:val="16"/>
                <w:szCs w:val="16"/>
              </w:rPr>
            </w:pPr>
            <w:ins w:id="2008" w:author="Boliu, CTC" w:date="2022-03-07T15:30:00Z">
              <w:r>
                <w:rPr>
                  <w:rFonts w:eastAsia="Yu Mincho"/>
                  <w:sz w:val="16"/>
                  <w:szCs w:val="16"/>
                </w:rPr>
                <w:t>Yes</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2009" w:author="Boliu, CTC" w:date="2022-03-07T15:30:00Z"/>
                <w:rFonts w:eastAsia="Yu Mincho"/>
                <w:sz w:val="16"/>
                <w:szCs w:val="16"/>
              </w:rPr>
            </w:pPr>
            <w:ins w:id="2010" w:author="Boliu, CTC" w:date="2022-03-07T15:30:00Z">
              <w:r>
                <w:rPr>
                  <w:rFonts w:eastAsia="Yu Mincho"/>
                  <w:sz w:val="16"/>
                  <w:szCs w:val="16"/>
                </w:rPr>
                <w:t>Yes</w:t>
              </w:r>
            </w:ins>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C42721">
            <w:pPr>
              <w:pStyle w:val="TAC"/>
              <w:keepNext w:val="0"/>
              <w:rPr>
                <w:ins w:id="2011" w:author="Boliu, CTC" w:date="2022-03-07T15:30:00Z"/>
                <w:rFonts w:eastAsia="Yu Mincho"/>
                <w:sz w:val="16"/>
                <w:szCs w:val="16"/>
              </w:rPr>
            </w:pPr>
            <w:ins w:id="2012" w:author="Boliu, CTC" w:date="2022-03-07T15:30:00Z">
              <w:r>
                <w:rPr>
                  <w:rFonts w:eastAsia="Yu Mincho"/>
                  <w:sz w:val="16"/>
                  <w:szCs w:val="16"/>
                </w:rPr>
                <w:t>Yes</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ins w:id="2013" w:author="Boliu, CTC" w:date="2022-03-07T15:30:00Z"/>
                <w:rFonts w:eastAsia="Yu Mincho"/>
                <w:sz w:val="16"/>
                <w:szCs w:val="16"/>
              </w:rPr>
            </w:pPr>
            <w:ins w:id="2014" w:author="Boliu, CTC" w:date="2022-03-07T15:30:00Z">
              <w:r>
                <w:rPr>
                  <w:rFonts w:eastAsia="Yu Mincho"/>
                  <w:sz w:val="16"/>
                  <w:szCs w:val="16"/>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ins w:id="2015" w:author="Boliu, CTC" w:date="2022-03-07T15:30:00Z"/>
                <w:rFonts w:ascii="Arial" w:eastAsia="MS Mincho" w:hAnsi="Arial" w:cs="Arial"/>
                <w:kern w:val="2"/>
                <w:sz w:val="16"/>
                <w:szCs w:val="16"/>
                <w:lang w:eastAsia="zh-CN"/>
              </w:rPr>
            </w:pPr>
          </w:p>
        </w:tc>
      </w:tr>
      <w:tr w:rsidR="00B66B05" w:rsidTr="00B66B05">
        <w:trPr>
          <w:trHeight w:val="130"/>
          <w:jc w:val="center"/>
          <w:ins w:id="2016" w:author="Boliu, CTC" w:date="2022-03-07T15:30: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jc w:val="left"/>
              <w:rPr>
                <w:ins w:id="2017" w:author="Boliu, CTC" w:date="2022-03-07T15:30:00Z"/>
                <w:rFonts w:eastAsia="Yu Mincho"/>
                <w:b w:val="0"/>
                <w:sz w:val="16"/>
                <w:szCs w:val="16"/>
              </w:rPr>
            </w:pPr>
            <w:ins w:id="2018" w:author="Boliu, CTC" w:date="2022-03-07T15:30:00Z">
              <w:r>
                <w:rPr>
                  <w:rFonts w:eastAsia="Yu Mincho"/>
                  <w:b w:val="0"/>
                  <w:sz w:val="16"/>
                  <w:szCs w:val="16"/>
                </w:rPr>
                <w:t>NOTE 4:</w:t>
              </w:r>
              <w:r>
                <w:rPr>
                  <w:rFonts w:eastAsia="Yu Mincho"/>
                  <w:b w:val="0"/>
                  <w:sz w:val="16"/>
                  <w:szCs w:val="16"/>
                </w:rPr>
                <w:tab/>
                <w:t>This UE channel bandwidth is optional in this release of the specification</w:t>
              </w:r>
            </w:ins>
          </w:p>
          <w:p w:rsidR="00B66B05" w:rsidRPr="00DF66D8" w:rsidRDefault="00B66B05" w:rsidP="00C42721">
            <w:pPr>
              <w:keepNext/>
              <w:keepLines/>
              <w:spacing w:after="0"/>
              <w:ind w:left="851" w:hanging="851"/>
              <w:rPr>
                <w:ins w:id="2019" w:author="Boliu, CTC" w:date="2022-03-07T15:30:00Z"/>
                <w:rFonts w:ascii="Arial" w:eastAsia="Times New Roman" w:hAnsi="Arial"/>
                <w:sz w:val="18"/>
              </w:rPr>
            </w:pPr>
            <w:ins w:id="2020" w:author="Boliu, CTC" w:date="2022-03-07T15:30:00Z">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rsidR="00B66B05" w:rsidRPr="001E5E21" w:rsidRDefault="00B66B05" w:rsidP="00C42721">
            <w:pPr>
              <w:pStyle w:val="TAH"/>
              <w:keepNext w:val="0"/>
              <w:jc w:val="left"/>
              <w:rPr>
                <w:ins w:id="2021" w:author="Boliu, CTC" w:date="2022-03-07T15:30:00Z"/>
                <w:b w:val="0"/>
                <w:bCs/>
                <w:sz w:val="16"/>
                <w:szCs w:val="16"/>
              </w:rPr>
            </w:pPr>
            <w:ins w:id="2022" w:author="Boliu, CTC" w:date="2022-03-07T15:30:00Z">
              <w:r w:rsidRPr="00B66B05">
                <w:rPr>
                  <w:rFonts w:eastAsia="Times New Roman"/>
                  <w:b w:val="0"/>
                  <w:bCs/>
                </w:rPr>
                <w:t xml:space="preserve">NOTE </w:t>
              </w:r>
              <w:r w:rsidRPr="00B66B05">
                <w:rPr>
                  <w:rFonts w:eastAsia="Times New Roman"/>
                  <w:b w:val="0"/>
                  <w:bCs/>
                  <w:lang w:eastAsia="zh-CN"/>
                </w:rPr>
                <w:t>9</w:t>
              </w:r>
              <w:r w:rsidRPr="00B66B05">
                <w:rPr>
                  <w:rFonts w:eastAsia="Times New Roman"/>
                  <w:b w:val="0"/>
                  <w:bCs/>
                </w:rPr>
                <w:t xml:space="preserve">: </w:t>
              </w:r>
              <w:r w:rsidRPr="00B66B05">
                <w:rPr>
                  <w:rFonts w:eastAsia="Times New Roman"/>
                  <w:b w:val="0"/>
                  <w:bCs/>
                </w:rPr>
                <w:tab/>
                <w:t>Power Class 1.5 is allowed for this single uplink carrier in this downlink/uplink combination</w:t>
              </w:r>
            </w:ins>
          </w:p>
        </w:tc>
      </w:tr>
    </w:tbl>
    <w:p w:rsidR="007A34E0" w:rsidRPr="00B66B05" w:rsidRDefault="007A34E0" w:rsidP="007A34E0">
      <w:pPr>
        <w:rPr>
          <w:rFonts w:ascii="Calibri" w:hAnsi="Calibri"/>
          <w:sz w:val="22"/>
          <w:szCs w:val="22"/>
          <w:lang w:eastAsia="zh-CN"/>
        </w:rPr>
      </w:pPr>
    </w:p>
    <w:p w:rsidR="007A34E0" w:rsidRDefault="007A34E0" w:rsidP="007A34E0">
      <w:pPr>
        <w:pStyle w:val="3"/>
        <w:tabs>
          <w:tab w:val="left" w:pos="0"/>
        </w:tabs>
        <w:ind w:left="0" w:firstLine="0"/>
        <w:rPr>
          <w:rFonts w:cs="Arial"/>
          <w:lang w:eastAsia="zh-CN"/>
        </w:rPr>
      </w:pPr>
      <w:bookmarkStart w:id="2023" w:name="_Toc97561489"/>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202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2024" w:name="_Toc97561490"/>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024"/>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2025" w:name="_Toc97561491"/>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25"/>
    </w:p>
    <w:p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B67D34">
        <w:trPr>
          <w:trHeight w:val="530"/>
          <w:jc w:val="center"/>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b/>
                <w:bCs/>
                <w:color w:val="000000"/>
                <w:sz w:val="18"/>
                <w:szCs w:val="18"/>
              </w:rPr>
            </w:pPr>
          </w:p>
        </w:tc>
      </w:tr>
      <w:tr w:rsidR="007A34E0"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CA_n66A-n77A</w:t>
            </w:r>
          </w:p>
          <w:p w:rsidR="007A34E0" w:rsidRDefault="007A34E0">
            <w:pPr>
              <w:pStyle w:val="aa"/>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rsidR="007A34E0" w:rsidRDefault="007A34E0" w:rsidP="00205613">
            <w:pPr>
              <w:spacing w:after="160" w:line="256" w:lineRule="auto"/>
              <w:jc w:val="center"/>
              <w:rPr>
                <w:rFonts w:ascii="Arial" w:hAnsi="Arial" w:cs="Arial"/>
                <w:color w:val="000000"/>
                <w:sz w:val="18"/>
                <w:szCs w:val="18"/>
              </w:rPr>
            </w:pPr>
            <w:del w:id="2026" w:author="Boliu, CTC" w:date="2022-03-07T15:31:00Z">
              <w:r w:rsidDel="00205613">
                <w:rPr>
                  <w:rFonts w:ascii="Arial" w:hAnsi="Arial" w:cs="Arial"/>
                  <w:color w:val="000000"/>
                  <w:sz w:val="18"/>
                  <w:szCs w:val="18"/>
                </w:rPr>
                <w:delText>1730</w:delText>
              </w:r>
            </w:del>
            <w:ins w:id="2027" w:author="Boliu, CTC" w:date="2022-03-07T15:31:00Z">
              <w:r w:rsidR="00205613">
                <w:rPr>
                  <w:rFonts w:ascii="Arial" w:hAnsi="Arial" w:cs="Arial"/>
                  <w:color w:val="000000"/>
                  <w:sz w:val="18"/>
                  <w:szCs w:val="18"/>
                </w:rPr>
                <w:t>17</w:t>
              </w:r>
              <w:r w:rsidR="00205613">
                <w:rPr>
                  <w:rFonts w:ascii="Arial" w:hAnsi="Arial" w:cs="Arial" w:hint="eastAsia"/>
                  <w:color w:val="000000"/>
                  <w:sz w:val="18"/>
                  <w:szCs w:val="18"/>
                  <w:lang w:eastAsia="zh-CN"/>
                </w:rPr>
                <w:t>6</w:t>
              </w:r>
              <w:r w:rsidR="00205613">
                <w:rPr>
                  <w:rFonts w:ascii="Arial" w:hAnsi="Arial" w:cs="Arial"/>
                  <w:color w:val="000000"/>
                  <w:sz w:val="18"/>
                  <w:szCs w:val="18"/>
                </w:rPr>
                <w:t>0</w:t>
              </w:r>
            </w:ins>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rsidR="007A34E0" w:rsidRDefault="007A34E0" w:rsidP="00205613">
            <w:pPr>
              <w:spacing w:after="160" w:line="256" w:lineRule="auto"/>
              <w:jc w:val="center"/>
              <w:rPr>
                <w:rFonts w:ascii="Arial" w:hAnsi="Arial" w:cs="Arial"/>
                <w:color w:val="000000"/>
                <w:sz w:val="18"/>
                <w:szCs w:val="18"/>
              </w:rPr>
            </w:pPr>
            <w:del w:id="2028" w:author="Boliu, CTC" w:date="2022-03-07T15:31:00Z">
              <w:r w:rsidDel="00205613">
                <w:rPr>
                  <w:rFonts w:ascii="Arial" w:hAnsi="Arial" w:cs="Arial"/>
                  <w:color w:val="000000"/>
                  <w:sz w:val="18"/>
                  <w:szCs w:val="18"/>
                </w:rPr>
                <w:delText>2130</w:delText>
              </w:r>
            </w:del>
            <w:ins w:id="2029" w:author="Boliu, CTC" w:date="2022-03-07T15:31:00Z">
              <w:r w:rsidR="00205613">
                <w:rPr>
                  <w:rFonts w:ascii="Arial" w:hAnsi="Arial" w:cs="Arial"/>
                  <w:color w:val="000000"/>
                  <w:sz w:val="18"/>
                  <w:szCs w:val="18"/>
                </w:rPr>
                <w:t>21</w:t>
              </w:r>
              <w:r w:rsidR="00205613">
                <w:rPr>
                  <w:rFonts w:ascii="Arial" w:hAnsi="Arial" w:cs="Arial" w:hint="eastAsia"/>
                  <w:color w:val="000000"/>
                  <w:sz w:val="18"/>
                  <w:szCs w:val="18"/>
                  <w:lang w:eastAsia="zh-CN"/>
                </w:rPr>
                <w:t>6</w:t>
              </w:r>
              <w:r w:rsidR="00205613">
                <w:rPr>
                  <w:rFonts w:ascii="Arial" w:hAnsi="Arial" w:cs="Arial"/>
                  <w:color w:val="000000"/>
                  <w:sz w:val="18"/>
                  <w:szCs w:val="18"/>
                </w:rPr>
                <w:t>0</w:t>
              </w:r>
            </w:ins>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rsidR="007A34E0" w:rsidRDefault="007A34E0" w:rsidP="00205613">
            <w:pPr>
              <w:spacing w:after="160" w:line="256" w:lineRule="auto"/>
              <w:jc w:val="center"/>
              <w:rPr>
                <w:rFonts w:ascii="Arial" w:hAnsi="Arial" w:cs="Arial"/>
                <w:color w:val="000000"/>
                <w:sz w:val="18"/>
                <w:szCs w:val="18"/>
              </w:rPr>
            </w:pPr>
            <w:del w:id="2030" w:author="Boliu, CTC" w:date="2022-03-07T15:31:00Z">
              <w:r w:rsidDel="00205613">
                <w:rPr>
                  <w:rFonts w:ascii="Arial" w:hAnsi="Arial" w:cs="Arial"/>
                  <w:color w:val="000000"/>
                  <w:sz w:val="18"/>
                  <w:szCs w:val="18"/>
                </w:rPr>
                <w:delText>3660</w:delText>
              </w:r>
            </w:del>
            <w:ins w:id="2031" w:author="Boliu, CTC" w:date="2022-03-07T15:31:00Z">
              <w:r w:rsidR="00205613">
                <w:rPr>
                  <w:rFonts w:ascii="Arial" w:hAnsi="Arial" w:cs="Arial"/>
                  <w:color w:val="000000"/>
                  <w:sz w:val="18"/>
                  <w:szCs w:val="18"/>
                </w:rPr>
                <w:t>3</w:t>
              </w:r>
              <w:r w:rsidR="00205613">
                <w:rPr>
                  <w:rFonts w:ascii="Arial" w:hAnsi="Arial" w:cs="Arial" w:hint="eastAsia"/>
                  <w:color w:val="000000"/>
                  <w:sz w:val="18"/>
                  <w:szCs w:val="18"/>
                  <w:lang w:eastAsia="zh-CN"/>
                </w:rPr>
                <w:t>72</w:t>
              </w:r>
              <w:r w:rsidR="00205613">
                <w:rPr>
                  <w:rFonts w:ascii="Arial" w:hAnsi="Arial" w:cs="Arial"/>
                  <w:color w:val="000000"/>
                  <w:sz w:val="18"/>
                  <w:szCs w:val="18"/>
                </w:rPr>
                <w:t>0</w:t>
              </w:r>
            </w:ins>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rsidR="007A34E0" w:rsidRDefault="007A34E0" w:rsidP="00205613">
            <w:pPr>
              <w:spacing w:after="160" w:line="256" w:lineRule="auto"/>
              <w:jc w:val="center"/>
              <w:rPr>
                <w:rFonts w:ascii="Arial" w:hAnsi="Arial" w:cs="Arial"/>
                <w:color w:val="000000"/>
                <w:sz w:val="18"/>
                <w:szCs w:val="18"/>
              </w:rPr>
            </w:pPr>
            <w:del w:id="2032" w:author="Boliu, CTC" w:date="2022-03-07T15:31:00Z">
              <w:r w:rsidDel="00205613">
                <w:rPr>
                  <w:rFonts w:ascii="Arial" w:hAnsi="Arial" w:cs="Arial"/>
                  <w:color w:val="000000"/>
                  <w:sz w:val="18"/>
                  <w:szCs w:val="18"/>
                </w:rPr>
                <w:delText>3660</w:delText>
              </w:r>
            </w:del>
            <w:ins w:id="2033" w:author="Boliu, CTC" w:date="2022-03-07T15:31:00Z">
              <w:r w:rsidR="00205613">
                <w:rPr>
                  <w:rFonts w:ascii="Arial" w:hAnsi="Arial" w:cs="Arial"/>
                  <w:color w:val="000000"/>
                  <w:sz w:val="18"/>
                  <w:szCs w:val="18"/>
                </w:rPr>
                <w:t>3</w:t>
              </w:r>
              <w:r w:rsidR="00205613">
                <w:rPr>
                  <w:rFonts w:ascii="Arial" w:hAnsi="Arial" w:cs="Arial" w:hint="eastAsia"/>
                  <w:color w:val="000000"/>
                  <w:sz w:val="18"/>
                  <w:szCs w:val="18"/>
                  <w:lang w:eastAsia="zh-CN"/>
                </w:rPr>
                <w:t>72</w:t>
              </w:r>
              <w:r w:rsidR="00205613">
                <w:rPr>
                  <w:rFonts w:ascii="Arial" w:hAnsi="Arial" w:cs="Arial"/>
                  <w:color w:val="000000"/>
                  <w:sz w:val="18"/>
                  <w:szCs w:val="18"/>
                </w:rPr>
                <w:t>0</w:t>
              </w:r>
            </w:ins>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7A34E0" w:rsidRDefault="007A34E0" w:rsidP="007A34E0">
      <w:pPr>
        <w:pStyle w:val="aa"/>
        <w:rPr>
          <w:rFonts w:ascii="Arial" w:hAnsi="Arial" w:cs="Arial"/>
          <w:bCs/>
          <w:shd w:val="clear" w:color="auto" w:fill="FFFFFF"/>
        </w:rPr>
      </w:pPr>
    </w:p>
    <w:p w:rsidR="007A34E0" w:rsidRDefault="007A34E0" w:rsidP="007A34E0">
      <w:pPr>
        <w:pStyle w:val="4"/>
        <w:tabs>
          <w:tab w:val="left" w:pos="0"/>
        </w:tabs>
        <w:ind w:left="0" w:firstLine="0"/>
        <w:rPr>
          <w:rFonts w:cs="Arial"/>
          <w:lang w:eastAsia="zh-CN"/>
        </w:rPr>
      </w:pPr>
      <w:bookmarkStart w:id="2034" w:name="_Toc97561492"/>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034"/>
    </w:p>
    <w:p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rsidR="00703077" w:rsidRDefault="00703077" w:rsidP="00703077">
      <w:pPr>
        <w:rPr>
          <w:ins w:id="2035" w:author="Boliu, CTC" w:date="2022-03-07T15:31:00Z"/>
          <w:lang w:eastAsia="zh-CN"/>
        </w:rPr>
      </w:pPr>
      <w:ins w:id="2036" w:author="Boliu, CTC" w:date="2022-03-07T15:31:00Z">
        <w:r>
          <w:rPr>
            <w:lang w:eastAsia="zh-CN"/>
          </w:rPr>
          <w:lastRenderedPageBreak/>
          <w:t xml:space="preserve">Although no cross-band isolation MSD was identified for PC3 n77 into n66, it was suggested that for PC2 n77 cross band isolation into n41 be considered and de-rated. </w:t>
        </w:r>
      </w:ins>
    </w:p>
    <w:p w:rsidR="00703077" w:rsidRDefault="00703077" w:rsidP="00703077">
      <w:pPr>
        <w:rPr>
          <w:ins w:id="2037" w:author="Boliu, CTC" w:date="2022-03-07T15:31:00Z"/>
          <w:lang w:eastAsia="zh-CN"/>
        </w:rPr>
      </w:pPr>
      <w:ins w:id="2038" w:author="Boliu, CTC" w:date="2022-03-07T15:31:00Z">
        <w:r>
          <w:rPr>
            <w:lang w:eastAsia="zh-CN"/>
          </w:rPr>
          <w:t>PC3 n77 into n41: MSD=4.5dB (note that there is 4.5dB for n78 into n40 too) =&gt; UL noise ~3dB above REFSENS</w:t>
        </w:r>
      </w:ins>
    </w:p>
    <w:p w:rsidR="00703077" w:rsidRDefault="00703077" w:rsidP="00703077">
      <w:pPr>
        <w:rPr>
          <w:ins w:id="2039" w:author="Boliu, CTC" w:date="2022-03-07T15:31:00Z"/>
          <w:lang w:eastAsia="zh-CN"/>
        </w:rPr>
      </w:pPr>
      <w:ins w:id="2040" w:author="Boliu, CTC" w:date="2022-03-07T15:31:00Z">
        <w:r w:rsidRPr="008E6EA0">
          <w:rPr>
            <w:lang w:eastAsia="zh-CN"/>
          </w:rPr>
          <w:t>PC3 n77 into n</w:t>
        </w:r>
        <w:r>
          <w:rPr>
            <w:lang w:eastAsia="zh-CN"/>
          </w:rPr>
          <w:t>66</w:t>
        </w:r>
        <w:r w:rsidRPr="008E6EA0">
          <w:rPr>
            <w:lang w:eastAsia="zh-CN"/>
          </w:rPr>
          <w:t xml:space="preserve">: MSD&lt;1dB = “no MSD” =&gt; UL noise &lt;-6dB below REFSENS =&gt; 9 dB below noise in n41 </w:t>
        </w:r>
      </w:ins>
    </w:p>
    <w:p w:rsidR="00703077" w:rsidRDefault="00703077" w:rsidP="00703077">
      <w:pPr>
        <w:rPr>
          <w:ins w:id="2041" w:author="Boliu, CTC" w:date="2022-03-07T15:31:00Z"/>
          <w:lang w:eastAsia="zh-CN"/>
        </w:rPr>
      </w:pPr>
    </w:p>
    <w:p w:rsidR="00703077" w:rsidRDefault="00703077" w:rsidP="00703077">
      <w:pPr>
        <w:rPr>
          <w:ins w:id="2042" w:author="Boliu, CTC" w:date="2022-03-07T15:31:00Z"/>
          <w:lang w:eastAsia="zh-CN"/>
        </w:rPr>
      </w:pPr>
      <w:ins w:id="2043" w:author="Boliu, CTC" w:date="2022-03-07T15:31:00Z">
        <w:r>
          <w:rPr>
            <w:lang w:eastAsia="zh-CN"/>
          </w:rPr>
          <w:t>PC2 n77 into n41: MSD=6.5dB =&gt; UL noise ~5.5dB above REFSENS</w:t>
        </w:r>
      </w:ins>
    </w:p>
    <w:p w:rsidR="00703077" w:rsidRDefault="00703077" w:rsidP="00703077">
      <w:pPr>
        <w:rPr>
          <w:ins w:id="2044" w:author="Boliu, CTC" w:date="2022-03-07T15:31:00Z"/>
          <w:lang w:eastAsia="zh-CN"/>
        </w:rPr>
      </w:pPr>
      <w:ins w:id="2045" w:author="Boliu, CTC" w:date="2022-03-07T15:31:00Z">
        <w:r>
          <w:rPr>
            <w:lang w:eastAsia="zh-CN"/>
          </w:rPr>
          <w:t>PC2 n77 into n66 =&gt; UL noise at 5.5-9=-3.5dB =&gt; ~1dB MSD</w:t>
        </w:r>
      </w:ins>
    </w:p>
    <w:p w:rsidR="00703077" w:rsidRPr="007818EE" w:rsidRDefault="00703077" w:rsidP="00703077">
      <w:pPr>
        <w:keepNext/>
        <w:keepLines/>
        <w:spacing w:before="60"/>
        <w:jc w:val="center"/>
        <w:rPr>
          <w:ins w:id="2046" w:author="Boliu, CTC" w:date="2022-03-07T15:31:00Z"/>
          <w:rFonts w:ascii="Arial" w:eastAsia="Times New Roman" w:hAnsi="Arial"/>
          <w:b/>
        </w:rPr>
      </w:pPr>
      <w:ins w:id="2047" w:author="Boliu, CTC" w:date="2022-03-07T15:31:00Z">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n66</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C42721">
        <w:trPr>
          <w:jc w:val="center"/>
          <w:ins w:id="2048" w:author="Boliu, CTC" w:date="2022-03-07T15:31:00Z"/>
        </w:trPr>
        <w:tc>
          <w:tcPr>
            <w:tcW w:w="9060" w:type="dxa"/>
            <w:gridSpan w:val="15"/>
          </w:tcPr>
          <w:p w:rsidR="00703077" w:rsidRPr="007818EE" w:rsidRDefault="00703077" w:rsidP="00C42721">
            <w:pPr>
              <w:keepNext/>
              <w:keepLines/>
              <w:spacing w:after="0"/>
              <w:jc w:val="center"/>
              <w:rPr>
                <w:ins w:id="2049" w:author="Boliu, CTC" w:date="2022-03-07T15:31:00Z"/>
                <w:rFonts w:ascii="Arial" w:eastAsia="Times New Roman" w:hAnsi="Arial"/>
                <w:b/>
                <w:sz w:val="18"/>
                <w:lang w:val="en-US" w:eastAsia="ja-JP"/>
              </w:rPr>
            </w:pPr>
            <w:ins w:id="2050" w:author="Boliu, CTC" w:date="2022-03-07T15:31:00Z">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ins>
          </w:p>
        </w:tc>
      </w:tr>
      <w:tr w:rsidR="00703077" w:rsidRPr="007818EE" w:rsidTr="00C42721">
        <w:trPr>
          <w:jc w:val="center"/>
          <w:ins w:id="2051" w:author="Boliu, CTC" w:date="2022-03-07T15:31:00Z"/>
        </w:trPr>
        <w:tc>
          <w:tcPr>
            <w:tcW w:w="665" w:type="dxa"/>
          </w:tcPr>
          <w:p w:rsidR="00703077" w:rsidRPr="007818EE" w:rsidRDefault="00703077" w:rsidP="00C42721">
            <w:pPr>
              <w:keepNext/>
              <w:keepLines/>
              <w:spacing w:after="0"/>
              <w:jc w:val="center"/>
              <w:rPr>
                <w:ins w:id="2052" w:author="Boliu, CTC" w:date="2022-03-07T15:31:00Z"/>
                <w:rFonts w:ascii="Arial" w:eastAsia="Times New Roman" w:hAnsi="Arial"/>
                <w:b/>
                <w:sz w:val="18"/>
                <w:lang w:eastAsia="ja-JP"/>
              </w:rPr>
            </w:pPr>
            <w:ins w:id="2053" w:author="Boliu, CTC" w:date="2022-03-07T15:31:00Z">
              <w:r w:rsidRPr="007818EE">
                <w:rPr>
                  <w:rFonts w:ascii="Arial" w:eastAsia="Times New Roman" w:hAnsi="Arial"/>
                  <w:b/>
                  <w:sz w:val="18"/>
                  <w:lang w:eastAsia="ja-JP"/>
                </w:rPr>
                <w:t>UL band</w:t>
              </w:r>
            </w:ins>
          </w:p>
        </w:tc>
        <w:tc>
          <w:tcPr>
            <w:tcW w:w="610" w:type="dxa"/>
          </w:tcPr>
          <w:p w:rsidR="00703077" w:rsidRPr="007818EE" w:rsidRDefault="00703077" w:rsidP="00C42721">
            <w:pPr>
              <w:keepNext/>
              <w:keepLines/>
              <w:spacing w:after="0"/>
              <w:jc w:val="center"/>
              <w:rPr>
                <w:ins w:id="2054" w:author="Boliu, CTC" w:date="2022-03-07T15:31:00Z"/>
                <w:rFonts w:ascii="Arial" w:eastAsia="Times New Roman" w:hAnsi="Arial"/>
                <w:b/>
                <w:sz w:val="18"/>
                <w:lang w:eastAsia="ja-JP"/>
              </w:rPr>
            </w:pPr>
            <w:ins w:id="2055" w:author="Boliu, CTC" w:date="2022-03-07T15:31:00Z">
              <w:r w:rsidRPr="007818EE">
                <w:rPr>
                  <w:rFonts w:ascii="Arial" w:eastAsia="Times New Roman" w:hAnsi="Arial"/>
                  <w:b/>
                  <w:sz w:val="18"/>
                  <w:lang w:eastAsia="ja-JP"/>
                </w:rPr>
                <w:t>DL band</w:t>
              </w:r>
            </w:ins>
          </w:p>
        </w:tc>
        <w:tc>
          <w:tcPr>
            <w:tcW w:w="598" w:type="dxa"/>
          </w:tcPr>
          <w:p w:rsidR="00703077" w:rsidRPr="007818EE" w:rsidRDefault="00703077" w:rsidP="00C42721">
            <w:pPr>
              <w:keepNext/>
              <w:keepLines/>
              <w:spacing w:after="0"/>
              <w:jc w:val="center"/>
              <w:rPr>
                <w:ins w:id="2056" w:author="Boliu, CTC" w:date="2022-03-07T15:31:00Z"/>
                <w:rFonts w:ascii="Arial" w:eastAsia="Times New Roman" w:hAnsi="Arial"/>
                <w:b/>
                <w:sz w:val="18"/>
                <w:lang w:eastAsia="ja-JP"/>
              </w:rPr>
            </w:pPr>
            <w:ins w:id="2057" w:author="Boliu, CTC" w:date="2022-03-07T15:31:00Z">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703077" w:rsidRPr="007818EE" w:rsidRDefault="00703077" w:rsidP="00C42721">
            <w:pPr>
              <w:keepNext/>
              <w:keepLines/>
              <w:spacing w:after="0"/>
              <w:jc w:val="center"/>
              <w:rPr>
                <w:ins w:id="2058" w:author="Boliu, CTC" w:date="2022-03-07T15:31:00Z"/>
                <w:rFonts w:ascii="Arial" w:eastAsia="Times New Roman" w:hAnsi="Arial"/>
                <w:b/>
                <w:sz w:val="18"/>
                <w:lang w:eastAsia="ja-JP"/>
              </w:rPr>
            </w:pPr>
            <w:ins w:id="2059" w:author="Boliu, CTC" w:date="2022-03-07T15:31:00Z">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703077" w:rsidRPr="007818EE" w:rsidRDefault="00703077" w:rsidP="00C42721">
            <w:pPr>
              <w:keepNext/>
              <w:keepLines/>
              <w:spacing w:after="0"/>
              <w:jc w:val="center"/>
              <w:rPr>
                <w:ins w:id="2060" w:author="Boliu, CTC" w:date="2022-03-07T15:31:00Z"/>
                <w:rFonts w:ascii="Arial" w:eastAsia="Times New Roman" w:hAnsi="Arial"/>
                <w:b/>
                <w:sz w:val="18"/>
                <w:lang w:eastAsia="ja-JP"/>
              </w:rPr>
            </w:pPr>
            <w:ins w:id="2061" w:author="Boliu, CTC" w:date="2022-03-07T15:31:00Z">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703077" w:rsidRPr="007818EE" w:rsidRDefault="00703077" w:rsidP="00C42721">
            <w:pPr>
              <w:keepNext/>
              <w:keepLines/>
              <w:spacing w:after="0"/>
              <w:jc w:val="center"/>
              <w:rPr>
                <w:ins w:id="2062" w:author="Boliu, CTC" w:date="2022-03-07T15:31:00Z"/>
                <w:rFonts w:ascii="Arial" w:eastAsia="Times New Roman" w:hAnsi="Arial"/>
                <w:b/>
                <w:sz w:val="18"/>
                <w:lang w:eastAsia="ja-JP"/>
              </w:rPr>
            </w:pPr>
            <w:ins w:id="2063" w:author="Boliu, CTC" w:date="2022-03-07T15:31:00Z">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703077" w:rsidRPr="007818EE" w:rsidRDefault="00703077" w:rsidP="00C42721">
            <w:pPr>
              <w:keepNext/>
              <w:keepLines/>
              <w:spacing w:after="0"/>
              <w:jc w:val="center"/>
              <w:rPr>
                <w:ins w:id="2064" w:author="Boliu, CTC" w:date="2022-03-07T15:31:00Z"/>
                <w:rFonts w:ascii="Arial" w:eastAsia="Times New Roman" w:hAnsi="Arial"/>
                <w:b/>
                <w:sz w:val="18"/>
                <w:lang w:eastAsia="ja-JP"/>
              </w:rPr>
            </w:pPr>
            <w:ins w:id="2065" w:author="Boliu, CTC" w:date="2022-03-07T15:31:00Z">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703077" w:rsidRPr="007818EE" w:rsidRDefault="00703077" w:rsidP="00C42721">
            <w:pPr>
              <w:keepNext/>
              <w:keepLines/>
              <w:spacing w:after="0"/>
              <w:jc w:val="center"/>
              <w:rPr>
                <w:ins w:id="2066" w:author="Boliu, CTC" w:date="2022-03-07T15:31:00Z"/>
                <w:rFonts w:ascii="Arial" w:eastAsia="Times New Roman" w:hAnsi="Arial"/>
                <w:b/>
                <w:sz w:val="18"/>
                <w:lang w:eastAsia="ja-JP"/>
              </w:rPr>
            </w:pPr>
            <w:ins w:id="2067" w:author="Boliu, CTC" w:date="2022-03-07T15:31:00Z">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ins>
          </w:p>
        </w:tc>
        <w:tc>
          <w:tcPr>
            <w:tcW w:w="598" w:type="dxa"/>
          </w:tcPr>
          <w:p w:rsidR="00703077" w:rsidRPr="007818EE" w:rsidRDefault="00703077" w:rsidP="00C42721">
            <w:pPr>
              <w:keepNext/>
              <w:keepLines/>
              <w:spacing w:after="0"/>
              <w:jc w:val="center"/>
              <w:rPr>
                <w:ins w:id="2068" w:author="Boliu, CTC" w:date="2022-03-07T15:31:00Z"/>
                <w:rFonts w:ascii="Arial" w:eastAsia="Times New Roman" w:hAnsi="Arial"/>
                <w:b/>
                <w:sz w:val="18"/>
                <w:lang w:eastAsia="ja-JP"/>
              </w:rPr>
            </w:pPr>
            <w:ins w:id="2069" w:author="Boliu, CTC" w:date="2022-03-07T15:31:00Z">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ins>
          </w:p>
        </w:tc>
        <w:tc>
          <w:tcPr>
            <w:tcW w:w="598" w:type="dxa"/>
          </w:tcPr>
          <w:p w:rsidR="00703077" w:rsidRPr="007818EE" w:rsidRDefault="00703077" w:rsidP="00C42721">
            <w:pPr>
              <w:keepNext/>
              <w:keepLines/>
              <w:spacing w:after="0"/>
              <w:jc w:val="center"/>
              <w:rPr>
                <w:ins w:id="2070" w:author="Boliu, CTC" w:date="2022-03-07T15:31:00Z"/>
                <w:rFonts w:ascii="Arial" w:eastAsia="Times New Roman" w:hAnsi="Arial"/>
                <w:b/>
                <w:sz w:val="18"/>
                <w:lang w:eastAsia="ja-JP"/>
              </w:rPr>
            </w:pPr>
            <w:ins w:id="2071" w:author="Boliu, CTC" w:date="2022-03-07T15:31:00Z">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ins>
          </w:p>
        </w:tc>
        <w:tc>
          <w:tcPr>
            <w:tcW w:w="598" w:type="dxa"/>
          </w:tcPr>
          <w:p w:rsidR="00703077" w:rsidRPr="007818EE" w:rsidRDefault="00703077" w:rsidP="00C42721">
            <w:pPr>
              <w:keepNext/>
              <w:keepLines/>
              <w:spacing w:after="0"/>
              <w:jc w:val="center"/>
              <w:rPr>
                <w:ins w:id="2072" w:author="Boliu, CTC" w:date="2022-03-07T15:31:00Z"/>
                <w:rFonts w:ascii="Arial" w:eastAsia="Times New Roman" w:hAnsi="Arial"/>
                <w:b/>
                <w:sz w:val="18"/>
                <w:lang w:eastAsia="ja-JP"/>
              </w:rPr>
            </w:pPr>
            <w:ins w:id="2073" w:author="Boliu, CTC" w:date="2022-03-07T15:31:00Z">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ins>
          </w:p>
        </w:tc>
        <w:tc>
          <w:tcPr>
            <w:tcW w:w="598" w:type="dxa"/>
          </w:tcPr>
          <w:p w:rsidR="00703077" w:rsidRPr="007818EE" w:rsidRDefault="00703077" w:rsidP="00C42721">
            <w:pPr>
              <w:keepNext/>
              <w:keepLines/>
              <w:spacing w:after="0"/>
              <w:jc w:val="center"/>
              <w:rPr>
                <w:ins w:id="2074" w:author="Boliu, CTC" w:date="2022-03-07T15:31:00Z"/>
                <w:rFonts w:ascii="Arial" w:eastAsia="Times New Roman" w:hAnsi="Arial"/>
                <w:b/>
                <w:sz w:val="18"/>
                <w:lang w:val="en-US" w:eastAsia="zh-CN"/>
              </w:rPr>
            </w:pPr>
            <w:ins w:id="2075" w:author="Boliu, CTC" w:date="2022-03-07T15:31:00Z">
              <w:r w:rsidRPr="007818EE">
                <w:rPr>
                  <w:rFonts w:ascii="Arial" w:eastAsia="Times New Roman" w:hAnsi="Arial" w:hint="eastAsia"/>
                  <w:b/>
                  <w:sz w:val="18"/>
                  <w:lang w:val="en-US" w:eastAsia="zh-CN"/>
                </w:rPr>
                <w:t>70</w:t>
              </w:r>
            </w:ins>
          </w:p>
          <w:p w:rsidR="00703077" w:rsidRPr="007818EE" w:rsidRDefault="00703077" w:rsidP="00C42721">
            <w:pPr>
              <w:keepNext/>
              <w:keepLines/>
              <w:spacing w:after="0"/>
              <w:jc w:val="center"/>
              <w:rPr>
                <w:ins w:id="2076" w:author="Boliu, CTC" w:date="2022-03-07T15:31:00Z"/>
                <w:rFonts w:ascii="Arial" w:eastAsia="Times New Roman" w:hAnsi="Arial"/>
                <w:b/>
                <w:sz w:val="18"/>
                <w:lang w:val="en-US" w:eastAsia="zh-CN"/>
              </w:rPr>
            </w:pPr>
            <w:ins w:id="2077" w:author="Boliu, CTC" w:date="2022-03-07T15:31:00Z">
              <w:r w:rsidRPr="007818EE">
                <w:rPr>
                  <w:rFonts w:ascii="Arial" w:eastAsia="Times New Roman" w:hAnsi="Arial" w:hint="eastAsia"/>
                  <w:b/>
                  <w:sz w:val="18"/>
                  <w:lang w:val="en-US" w:eastAsia="zh-CN"/>
                </w:rPr>
                <w:t>MHz</w:t>
              </w:r>
            </w:ins>
          </w:p>
          <w:p w:rsidR="00703077" w:rsidRPr="007818EE" w:rsidRDefault="00703077" w:rsidP="00C42721">
            <w:pPr>
              <w:keepNext/>
              <w:keepLines/>
              <w:spacing w:after="0"/>
              <w:jc w:val="center"/>
              <w:rPr>
                <w:ins w:id="2078" w:author="Boliu, CTC" w:date="2022-03-07T15:31:00Z"/>
                <w:rFonts w:ascii="Arial" w:eastAsia="Times New Roman" w:hAnsi="Arial"/>
                <w:b/>
                <w:sz w:val="18"/>
                <w:lang w:val="en-US" w:eastAsia="zh-CN"/>
              </w:rPr>
            </w:pPr>
            <w:ins w:id="2079" w:author="Boliu, CTC" w:date="2022-03-07T15:31:00Z">
              <w:r w:rsidRPr="007818EE">
                <w:rPr>
                  <w:rFonts w:ascii="Arial" w:eastAsia="Times New Roman" w:hAnsi="Arial" w:hint="eastAsia"/>
                  <w:b/>
                  <w:sz w:val="18"/>
                  <w:lang w:val="en-US" w:eastAsia="zh-CN"/>
                </w:rPr>
                <w:t>(dB)</w:t>
              </w:r>
            </w:ins>
          </w:p>
        </w:tc>
        <w:tc>
          <w:tcPr>
            <w:tcW w:w="598" w:type="dxa"/>
          </w:tcPr>
          <w:p w:rsidR="00703077" w:rsidRPr="007818EE" w:rsidRDefault="00703077" w:rsidP="00C42721">
            <w:pPr>
              <w:keepNext/>
              <w:keepLines/>
              <w:spacing w:after="0"/>
              <w:jc w:val="center"/>
              <w:rPr>
                <w:ins w:id="2080" w:author="Boliu, CTC" w:date="2022-03-07T15:31:00Z"/>
                <w:rFonts w:ascii="Arial" w:eastAsia="Times New Roman" w:hAnsi="Arial"/>
                <w:b/>
                <w:sz w:val="18"/>
                <w:lang w:eastAsia="ja-JP"/>
              </w:rPr>
            </w:pPr>
            <w:ins w:id="2081" w:author="Boliu, CTC" w:date="2022-03-07T15:31:00Z">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ins>
          </w:p>
        </w:tc>
        <w:tc>
          <w:tcPr>
            <w:tcW w:w="598" w:type="dxa"/>
          </w:tcPr>
          <w:p w:rsidR="00703077" w:rsidRPr="007818EE" w:rsidRDefault="00703077" w:rsidP="00C42721">
            <w:pPr>
              <w:keepNext/>
              <w:keepLines/>
              <w:spacing w:after="0"/>
              <w:jc w:val="center"/>
              <w:rPr>
                <w:ins w:id="2082" w:author="Boliu, CTC" w:date="2022-03-07T15:31:00Z"/>
                <w:rFonts w:ascii="Arial" w:eastAsia="Times New Roman" w:hAnsi="Arial"/>
                <w:b/>
                <w:sz w:val="18"/>
                <w:lang w:eastAsia="ja-JP"/>
              </w:rPr>
            </w:pPr>
            <w:ins w:id="2083" w:author="Boliu, CTC" w:date="2022-03-07T15:31:00Z">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ins>
          </w:p>
        </w:tc>
        <w:tc>
          <w:tcPr>
            <w:tcW w:w="609" w:type="dxa"/>
          </w:tcPr>
          <w:p w:rsidR="00703077" w:rsidRPr="007818EE" w:rsidRDefault="00703077" w:rsidP="00C42721">
            <w:pPr>
              <w:keepNext/>
              <w:keepLines/>
              <w:spacing w:after="0"/>
              <w:jc w:val="center"/>
              <w:rPr>
                <w:ins w:id="2084" w:author="Boliu, CTC" w:date="2022-03-07T15:31:00Z"/>
                <w:rFonts w:ascii="Arial" w:eastAsia="Times New Roman" w:hAnsi="Arial"/>
                <w:b/>
                <w:sz w:val="18"/>
                <w:lang w:val="en-US" w:eastAsia="ja-JP"/>
              </w:rPr>
            </w:pPr>
            <w:ins w:id="2085" w:author="Boliu, CTC" w:date="2022-03-07T15:31:00Z">
              <w:r w:rsidRPr="007818EE">
                <w:rPr>
                  <w:rFonts w:ascii="Arial" w:eastAsia="Times New Roman" w:hAnsi="Arial" w:hint="eastAsia"/>
                  <w:b/>
                  <w:sz w:val="18"/>
                  <w:lang w:val="en-US" w:eastAsia="ja-JP"/>
                </w:rPr>
                <w:t>100 MHz (dB)</w:t>
              </w:r>
            </w:ins>
          </w:p>
        </w:tc>
      </w:tr>
      <w:tr w:rsidR="00703077" w:rsidRPr="00060538" w:rsidTr="00C42721">
        <w:trPr>
          <w:jc w:val="center"/>
          <w:ins w:id="2086" w:author="Boliu, CTC" w:date="2022-03-07T15:31:00Z"/>
        </w:trPr>
        <w:tc>
          <w:tcPr>
            <w:tcW w:w="665" w:type="dxa"/>
          </w:tcPr>
          <w:p w:rsidR="00703077" w:rsidRPr="00060538" w:rsidRDefault="00703077" w:rsidP="00C42721">
            <w:pPr>
              <w:keepNext/>
              <w:keepLines/>
              <w:spacing w:after="0"/>
              <w:jc w:val="center"/>
              <w:rPr>
                <w:ins w:id="2087" w:author="Boliu, CTC" w:date="2022-03-07T15:31:00Z"/>
                <w:rFonts w:ascii="Arial" w:eastAsia="Times New Roman" w:hAnsi="Arial"/>
                <w:color w:val="000000"/>
                <w:sz w:val="18"/>
              </w:rPr>
            </w:pPr>
            <w:ins w:id="2088" w:author="Boliu, CTC" w:date="2022-03-07T15:31:00Z">
              <w:r>
                <w:rPr>
                  <w:rFonts w:ascii="Arial" w:eastAsia="Times New Roman" w:hAnsi="Arial"/>
                  <w:color w:val="000000"/>
                  <w:sz w:val="18"/>
                </w:rPr>
                <w:t>n77</w:t>
              </w:r>
            </w:ins>
          </w:p>
        </w:tc>
        <w:tc>
          <w:tcPr>
            <w:tcW w:w="610" w:type="dxa"/>
          </w:tcPr>
          <w:p w:rsidR="00703077" w:rsidRPr="00060538" w:rsidRDefault="00703077" w:rsidP="00C42721">
            <w:pPr>
              <w:keepNext/>
              <w:keepLines/>
              <w:spacing w:after="0"/>
              <w:jc w:val="center"/>
              <w:rPr>
                <w:ins w:id="2089" w:author="Boliu, CTC" w:date="2022-03-07T15:31:00Z"/>
                <w:rFonts w:ascii="Arial" w:eastAsia="Times New Roman" w:hAnsi="Arial"/>
                <w:color w:val="000000"/>
                <w:sz w:val="18"/>
                <w:lang w:val="en-US" w:eastAsia="zh-CN"/>
              </w:rPr>
            </w:pPr>
            <w:ins w:id="2090" w:author="Boliu, CTC" w:date="2022-03-07T15:31:00Z">
              <w:r>
                <w:rPr>
                  <w:rFonts w:ascii="Arial" w:eastAsia="Times New Roman" w:hAnsi="Arial"/>
                  <w:color w:val="000000"/>
                  <w:sz w:val="18"/>
                </w:rPr>
                <w:t>n66</w:t>
              </w:r>
            </w:ins>
          </w:p>
        </w:tc>
        <w:tc>
          <w:tcPr>
            <w:tcW w:w="598" w:type="dxa"/>
          </w:tcPr>
          <w:p w:rsidR="00703077" w:rsidRPr="00060538" w:rsidRDefault="00703077" w:rsidP="00C42721">
            <w:pPr>
              <w:keepNext/>
              <w:keepLines/>
              <w:spacing w:after="0"/>
              <w:jc w:val="center"/>
              <w:rPr>
                <w:ins w:id="2091" w:author="Boliu, CTC" w:date="2022-03-07T15:31:00Z"/>
                <w:rFonts w:ascii="Arial" w:eastAsia="Times New Roman" w:hAnsi="Arial"/>
                <w:color w:val="000000"/>
                <w:sz w:val="18"/>
                <w:lang w:val="en-US" w:eastAsia="zh-CN"/>
              </w:rPr>
            </w:pPr>
            <w:ins w:id="2092" w:author="Boliu, CTC" w:date="2022-03-07T15:31:00Z">
              <w:r>
                <w:rPr>
                  <w:rFonts w:ascii="Arial" w:eastAsia="Times New Roman" w:hAnsi="Arial"/>
                  <w:color w:val="000000"/>
                  <w:sz w:val="18"/>
                  <w:lang w:val="en-US" w:eastAsia="zh-CN"/>
                </w:rPr>
                <w:t>1.0</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C42721">
            <w:pPr>
              <w:keepNext/>
              <w:keepLines/>
              <w:spacing w:after="0"/>
              <w:jc w:val="center"/>
              <w:rPr>
                <w:ins w:id="2093" w:author="Boliu, CTC" w:date="2022-03-07T15:31:00Z"/>
                <w:rFonts w:ascii="Arial" w:eastAsia="Times New Roman" w:hAnsi="Arial"/>
                <w:bCs/>
                <w:color w:val="000000"/>
                <w:sz w:val="18"/>
                <w:lang w:val="en-US" w:eastAsia="zh-CN"/>
              </w:rPr>
            </w:pPr>
            <w:ins w:id="2094" w:author="Boliu, CTC" w:date="2022-03-07T15:31:00Z">
              <w:r w:rsidRPr="00060538">
                <w:rPr>
                  <w:rFonts w:ascii="Arial" w:eastAsia="宋体" w:hAnsi="Arial" w:cs="Arial"/>
                  <w:bCs/>
                  <w:color w:val="000000"/>
                  <w:sz w:val="18"/>
                </w:rPr>
                <w:t>1.</w:t>
              </w:r>
              <w:r>
                <w:rPr>
                  <w:rFonts w:ascii="Arial" w:eastAsia="宋体" w:hAnsi="Arial" w:cs="Arial"/>
                  <w:bCs/>
                  <w:color w:val="000000"/>
                  <w:sz w:val="18"/>
                </w:rPr>
                <w:t>0</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C42721">
            <w:pPr>
              <w:keepNext/>
              <w:keepLines/>
              <w:spacing w:after="0"/>
              <w:jc w:val="center"/>
              <w:rPr>
                <w:ins w:id="2095" w:author="Boliu, CTC" w:date="2022-03-07T15:31:00Z"/>
                <w:rFonts w:ascii="Arial" w:eastAsia="Times New Roman" w:hAnsi="Arial"/>
                <w:bCs/>
                <w:color w:val="000000"/>
                <w:sz w:val="18"/>
                <w:lang w:val="en-US" w:eastAsia="zh-CN"/>
              </w:rPr>
            </w:pPr>
            <w:ins w:id="2096" w:author="Boliu, CTC" w:date="2022-03-07T15:31:00Z">
              <w:r w:rsidRPr="00060538">
                <w:rPr>
                  <w:rFonts w:ascii="Arial" w:eastAsia="宋体" w:hAnsi="Arial" w:cs="Arial"/>
                  <w:bCs/>
                  <w:color w:val="000000"/>
                  <w:sz w:val="18"/>
                </w:rPr>
                <w:t>1.</w:t>
              </w:r>
              <w:r>
                <w:rPr>
                  <w:rFonts w:ascii="Arial" w:eastAsia="宋体" w:hAnsi="Arial" w:cs="Arial"/>
                  <w:bCs/>
                  <w:color w:val="000000"/>
                  <w:sz w:val="18"/>
                </w:rPr>
                <w:t>0</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C42721">
            <w:pPr>
              <w:keepNext/>
              <w:keepLines/>
              <w:spacing w:after="0"/>
              <w:jc w:val="center"/>
              <w:rPr>
                <w:ins w:id="2097" w:author="Boliu, CTC" w:date="2022-03-07T15:31:00Z"/>
                <w:rFonts w:ascii="Arial" w:eastAsia="Times New Roman" w:hAnsi="Arial"/>
                <w:bCs/>
                <w:color w:val="000000"/>
                <w:sz w:val="18"/>
                <w:lang w:val="en-US" w:eastAsia="zh-CN"/>
              </w:rPr>
            </w:pPr>
            <w:ins w:id="2098" w:author="Boliu, CTC" w:date="2022-03-07T15:31:00Z">
              <w:r w:rsidRPr="00060538">
                <w:rPr>
                  <w:rFonts w:ascii="Arial" w:eastAsia="宋体" w:hAnsi="Arial" w:cs="Arial"/>
                  <w:bCs/>
                  <w:color w:val="000000"/>
                  <w:sz w:val="18"/>
                </w:rPr>
                <w:t>1.</w:t>
              </w:r>
              <w:r>
                <w:rPr>
                  <w:rFonts w:ascii="Arial" w:eastAsia="宋体" w:hAnsi="Arial" w:cs="Arial"/>
                  <w:bCs/>
                  <w:color w:val="000000"/>
                  <w:sz w:val="18"/>
                </w:rPr>
                <w:t>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ins w:id="2099" w:author="Boliu, CTC" w:date="2022-03-07T15:31:00Z"/>
                <w:rFonts w:ascii="Arial" w:eastAsia="Times New Roman" w:hAnsi="Arial"/>
                <w:bCs/>
                <w:color w:val="000000"/>
                <w:sz w:val="18"/>
              </w:rPr>
            </w:pPr>
            <w:ins w:id="2100" w:author="Boliu, CTC" w:date="2022-03-07T15:31:00Z">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ins>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C42721">
            <w:pPr>
              <w:keepNext/>
              <w:keepLines/>
              <w:spacing w:after="0"/>
              <w:jc w:val="center"/>
              <w:rPr>
                <w:ins w:id="2101" w:author="Boliu, CTC" w:date="2022-03-07T15:31:00Z"/>
                <w:rFonts w:ascii="Arial" w:eastAsia="Times New Roman" w:hAnsi="Arial"/>
                <w:bCs/>
                <w:color w:val="000000"/>
                <w:sz w:val="18"/>
              </w:rPr>
            </w:pPr>
            <w:ins w:id="2102" w:author="Boliu, CTC" w:date="2022-03-07T15:31:00Z">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ins w:id="2103" w:author="Boliu, CTC" w:date="2022-03-07T15:31:00Z"/>
                <w:rFonts w:ascii="Arial" w:eastAsia="Times New Roman" w:hAnsi="Arial"/>
                <w:bCs/>
                <w:color w:val="000000"/>
                <w:sz w:val="18"/>
                <w:lang w:val="en-US" w:eastAsia="zh-CN"/>
              </w:rPr>
            </w:pPr>
            <w:ins w:id="2104" w:author="Boliu, CTC" w:date="2022-03-07T15:31:00Z">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ins w:id="2105" w:author="Boliu, CTC" w:date="2022-03-07T15:31: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ins w:id="2106" w:author="Boliu, CTC" w:date="2022-03-07T15:31: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C42721">
            <w:pPr>
              <w:keepNext/>
              <w:keepLines/>
              <w:spacing w:after="0"/>
              <w:jc w:val="center"/>
              <w:rPr>
                <w:ins w:id="2107" w:author="Boliu, CTC" w:date="2022-03-07T15:31: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ins w:id="2108" w:author="Boliu, CTC" w:date="2022-03-07T15:31: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C42721">
            <w:pPr>
              <w:keepNext/>
              <w:keepLines/>
              <w:spacing w:after="0"/>
              <w:jc w:val="center"/>
              <w:rPr>
                <w:ins w:id="2109" w:author="Boliu, CTC" w:date="2022-03-07T15:31:00Z"/>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C42721">
            <w:pPr>
              <w:keepNext/>
              <w:keepLines/>
              <w:spacing w:after="0"/>
              <w:jc w:val="center"/>
              <w:rPr>
                <w:ins w:id="2110" w:author="Boliu, CTC" w:date="2022-03-07T15:31:00Z"/>
                <w:rFonts w:ascii="Arial" w:eastAsia="Times New Roman" w:hAnsi="Arial"/>
                <w:bCs/>
                <w:color w:val="000000"/>
                <w:sz w:val="18"/>
              </w:rPr>
            </w:pPr>
          </w:p>
        </w:tc>
      </w:tr>
    </w:tbl>
    <w:p w:rsidR="00703077" w:rsidDel="004D5340" w:rsidRDefault="00703077" w:rsidP="00703077">
      <w:pPr>
        <w:rPr>
          <w:ins w:id="2111" w:author="Boliu, CTC" w:date="2022-03-07T15:31:00Z"/>
          <w:del w:id="2112" w:author="T-Mobile USA" w:date="2022-02-04T19:37:00Z"/>
          <w:bCs/>
          <w:shd w:val="clear" w:color="auto" w:fill="FFFFFF"/>
        </w:rPr>
      </w:pPr>
    </w:p>
    <w:p w:rsidR="00703077" w:rsidRDefault="00703077" w:rsidP="00703077">
      <w:pPr>
        <w:rPr>
          <w:ins w:id="2113" w:author="Boliu, CTC" w:date="2022-03-07T15:31:00Z"/>
          <w:lang w:eastAsia="zh-CN"/>
        </w:rPr>
      </w:pPr>
      <w:ins w:id="2114" w:author="Boliu, CTC" w:date="2022-03-07T15:31:00Z">
        <w:r w:rsidRPr="00411931">
          <w:rPr>
            <w:rFonts w:ascii="Arial" w:hAnsi="Arial" w:cs="Arial"/>
            <w:sz w:val="24"/>
            <w:lang w:eastAsia="zh-CN"/>
          </w:rPr>
          <w:t>5.</w:t>
        </w:r>
        <w:r>
          <w:rPr>
            <w:rFonts w:ascii="Arial" w:hAnsi="Arial" w:cs="Arial"/>
            <w:sz w:val="24"/>
            <w:lang w:eastAsia="zh-CN"/>
          </w:rPr>
          <w:t>7</w:t>
        </w:r>
        <w:r w:rsidRPr="00411931">
          <w:rPr>
            <w:rFonts w:ascii="Arial" w:hAnsi="Arial" w:cs="Arial"/>
            <w:sz w:val="24"/>
            <w:lang w:eastAsia="zh-CN"/>
          </w:rPr>
          <w:t>.3.</w:t>
        </w:r>
        <w:r>
          <w:rPr>
            <w:rFonts w:ascii="Arial" w:hAnsi="Arial" w:cs="Arial"/>
            <w:sz w:val="24"/>
            <w:lang w:eastAsia="zh-CN"/>
          </w:rPr>
          <w:t>3</w:t>
        </w:r>
        <w:r w:rsidRPr="00411931">
          <w:rPr>
            <w:rFonts w:ascii="Arial" w:hAnsi="Arial" w:cs="Arial"/>
            <w:sz w:val="24"/>
            <w:lang w:eastAsia="zh-CN"/>
          </w:rPr>
          <w:tab/>
          <w:t>Single uplink n77 Power class 1.5</w:t>
        </w:r>
        <w:r>
          <w:rPr>
            <w:rFonts w:hint="eastAsia"/>
            <w:lang w:eastAsia="zh-CN"/>
          </w:rPr>
          <w:t xml:space="preserve"> </w:t>
        </w:r>
      </w:ins>
    </w:p>
    <w:p w:rsidR="00703077" w:rsidRDefault="00703077" w:rsidP="00703077">
      <w:pPr>
        <w:rPr>
          <w:ins w:id="2115" w:author="Boliu, CTC" w:date="2022-03-07T15:31:00Z"/>
          <w:lang w:eastAsia="zh-CN"/>
        </w:rPr>
      </w:pPr>
      <w:ins w:id="2116" w:author="Boliu, CTC" w:date="2022-03-07T15:31:00Z">
        <w:r>
          <w:rPr>
            <w:lang w:eastAsia="zh-CN"/>
          </w:rPr>
          <w:t>There was intermodulation MSD identified for PC2 for CA_n66A-n77A. However, PC1.5 is only for single band uplink so it will not impact intermodulation MSD.</w:t>
        </w:r>
      </w:ins>
    </w:p>
    <w:p w:rsidR="00703077" w:rsidRDefault="00703077" w:rsidP="00703077">
      <w:pPr>
        <w:rPr>
          <w:ins w:id="2117" w:author="Boliu, CTC" w:date="2022-03-07T15:31:00Z"/>
          <w:iCs/>
          <w:lang w:eastAsia="zh-CN"/>
        </w:rPr>
      </w:pPr>
      <w:ins w:id="2118" w:author="Boliu, CTC" w:date="2022-03-07T15:31:00Z">
        <w:r>
          <w:rPr>
            <w:lang w:eastAsia="zh-CN"/>
          </w:rPr>
          <w:t xml:space="preserve">Although no cross-band isolation MSD was identified for PC3 n77 into n66,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ins>
    </w:p>
    <w:p w:rsidR="00703077" w:rsidRDefault="00F52DF6" w:rsidP="00703077">
      <w:pPr>
        <w:rPr>
          <w:ins w:id="2119" w:author="Boliu, CTC" w:date="2022-03-07T15:31:00Z"/>
          <w:iCs/>
          <w:lang w:eastAsia="zh-CN"/>
        </w:rPr>
      </w:pPr>
      <w:ins w:id="2120" w:author="Boliu, CTC" w:date="2022-03-07T15:31:00Z">
        <w:r>
          <w:rPr>
            <w:noProof/>
            <w:lang w:val="en-US" w:eastAsia="zh-CN"/>
          </w:rPr>
          <w:fldChar w:fldCharType="begin"/>
        </w:r>
        <w:r>
          <w:rPr>
            <w:noProof/>
            <w:lang w:val="en-US" w:eastAsia="zh-CN"/>
          </w:rPr>
          <w:instrText xml:space="preserve"> </w:instrText>
        </w:r>
        <w:r>
          <w:rPr>
            <w:noProof/>
            <w:lang w:val="en-US" w:eastAsia="zh-CN"/>
          </w:rPr>
          <w:instrText>INCLUDEPICTURE  "cid:image015.png@01D81AF3.FFE6F1D0" \* MERGEFORMATINET</w:instrText>
        </w:r>
        <w:r>
          <w:rPr>
            <w:noProof/>
            <w:lang w:val="en-US" w:eastAsia="zh-CN"/>
          </w:rPr>
          <w:instrText xml:space="preserve"> </w:instrText>
        </w:r>
        <w:r>
          <w:rPr>
            <w:noProof/>
            <w:lang w:val="en-US" w:eastAsia="zh-CN"/>
          </w:rPr>
          <w:fldChar w:fldCharType="separate"/>
        </w:r>
        <w:r w:rsidR="00156A25">
          <w:rPr>
            <w:noProof/>
            <w:lang w:val="en-US" w:eastAsia="zh-CN"/>
          </w:rPr>
          <w:pict>
            <v:shape id="_x0000_i1027" type="#_x0000_t75" style="width:198.35pt;height:19pt;visibility:visible">
              <v:imagedata r:id="rId12" r:href="rId13"/>
            </v:shape>
          </w:pict>
        </w:r>
        <w:r>
          <w:rPr>
            <w:noProof/>
            <w:lang w:val="en-US" w:eastAsia="zh-CN"/>
          </w:rPr>
          <w:fldChar w:fldCharType="end"/>
        </w:r>
      </w:ins>
    </w:p>
    <w:p w:rsidR="00703077" w:rsidRDefault="00703077" w:rsidP="00703077">
      <w:pPr>
        <w:rPr>
          <w:ins w:id="2121" w:author="Boliu, CTC" w:date="2022-03-07T15:31:00Z"/>
          <w:lang w:eastAsia="zh-CN"/>
        </w:rPr>
      </w:pPr>
      <w:ins w:id="2122" w:author="Boliu, CTC" w:date="2022-03-07T15:31:00Z">
        <w:r>
          <w:rPr>
            <w:lang w:eastAsia="zh-CN"/>
          </w:rPr>
          <w:t>The result is 1.8 dB.</w:t>
        </w:r>
      </w:ins>
    </w:p>
    <w:p w:rsidR="00703077" w:rsidRDefault="00703077" w:rsidP="00703077">
      <w:pPr>
        <w:rPr>
          <w:ins w:id="2123" w:author="Boliu, CTC" w:date="2022-03-07T15:31:00Z"/>
          <w:lang w:eastAsia="zh-CN"/>
        </w:rPr>
      </w:pPr>
      <w:ins w:id="2124" w:author="Boliu, CTC" w:date="2022-03-07T15:31:00Z">
        <w:r>
          <w:rPr>
            <w:lang w:eastAsia="zh-CN"/>
          </w:rPr>
          <w:t>Therefore, the following is proposed</w:t>
        </w:r>
      </w:ins>
    </w:p>
    <w:p w:rsidR="00703077" w:rsidRPr="007818EE" w:rsidRDefault="00703077" w:rsidP="00703077">
      <w:pPr>
        <w:keepNext/>
        <w:keepLines/>
        <w:spacing w:before="60"/>
        <w:jc w:val="center"/>
        <w:rPr>
          <w:ins w:id="2125" w:author="Boliu, CTC" w:date="2022-03-07T15:31:00Z"/>
          <w:rFonts w:ascii="Arial" w:eastAsia="Times New Roman" w:hAnsi="Arial"/>
          <w:b/>
        </w:rPr>
      </w:pPr>
      <w:ins w:id="2126" w:author="Boliu, CTC" w:date="2022-03-07T15:31:00Z">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n66</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C42721">
        <w:trPr>
          <w:jc w:val="center"/>
          <w:ins w:id="2127" w:author="Boliu, CTC" w:date="2022-03-07T15:31:00Z"/>
        </w:trPr>
        <w:tc>
          <w:tcPr>
            <w:tcW w:w="9060" w:type="dxa"/>
            <w:gridSpan w:val="15"/>
          </w:tcPr>
          <w:p w:rsidR="00703077" w:rsidRPr="007818EE" w:rsidRDefault="00703077" w:rsidP="00C42721">
            <w:pPr>
              <w:keepNext/>
              <w:keepLines/>
              <w:spacing w:after="0"/>
              <w:jc w:val="center"/>
              <w:rPr>
                <w:ins w:id="2128" w:author="Boliu, CTC" w:date="2022-03-07T15:31:00Z"/>
                <w:rFonts w:ascii="Arial" w:eastAsia="Times New Roman" w:hAnsi="Arial"/>
                <w:b/>
                <w:sz w:val="18"/>
                <w:lang w:val="en-US" w:eastAsia="ja-JP"/>
              </w:rPr>
            </w:pPr>
            <w:ins w:id="2129" w:author="Boliu, CTC" w:date="2022-03-07T15:31:00Z">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ins>
          </w:p>
        </w:tc>
      </w:tr>
      <w:tr w:rsidR="00703077" w:rsidRPr="007818EE" w:rsidTr="00C42721">
        <w:trPr>
          <w:jc w:val="center"/>
          <w:ins w:id="2130" w:author="Boliu, CTC" w:date="2022-03-07T15:31:00Z"/>
        </w:trPr>
        <w:tc>
          <w:tcPr>
            <w:tcW w:w="665" w:type="dxa"/>
          </w:tcPr>
          <w:p w:rsidR="00703077" w:rsidRPr="007818EE" w:rsidRDefault="00703077" w:rsidP="00C42721">
            <w:pPr>
              <w:keepNext/>
              <w:keepLines/>
              <w:spacing w:after="0"/>
              <w:jc w:val="center"/>
              <w:rPr>
                <w:ins w:id="2131" w:author="Boliu, CTC" w:date="2022-03-07T15:31:00Z"/>
                <w:rFonts w:ascii="Arial" w:eastAsia="Times New Roman" w:hAnsi="Arial"/>
                <w:b/>
                <w:sz w:val="18"/>
                <w:lang w:eastAsia="ja-JP"/>
              </w:rPr>
            </w:pPr>
            <w:ins w:id="2132" w:author="Boliu, CTC" w:date="2022-03-07T15:31:00Z">
              <w:r w:rsidRPr="007818EE">
                <w:rPr>
                  <w:rFonts w:ascii="Arial" w:eastAsia="Times New Roman" w:hAnsi="Arial"/>
                  <w:b/>
                  <w:sz w:val="18"/>
                  <w:lang w:eastAsia="ja-JP"/>
                </w:rPr>
                <w:t>UL band</w:t>
              </w:r>
            </w:ins>
          </w:p>
        </w:tc>
        <w:tc>
          <w:tcPr>
            <w:tcW w:w="610" w:type="dxa"/>
          </w:tcPr>
          <w:p w:rsidR="00703077" w:rsidRPr="007818EE" w:rsidRDefault="00703077" w:rsidP="00C42721">
            <w:pPr>
              <w:keepNext/>
              <w:keepLines/>
              <w:spacing w:after="0"/>
              <w:jc w:val="center"/>
              <w:rPr>
                <w:ins w:id="2133" w:author="Boliu, CTC" w:date="2022-03-07T15:31:00Z"/>
                <w:rFonts w:ascii="Arial" w:eastAsia="Times New Roman" w:hAnsi="Arial"/>
                <w:b/>
                <w:sz w:val="18"/>
                <w:lang w:eastAsia="ja-JP"/>
              </w:rPr>
            </w:pPr>
            <w:ins w:id="2134" w:author="Boliu, CTC" w:date="2022-03-07T15:31:00Z">
              <w:r w:rsidRPr="007818EE">
                <w:rPr>
                  <w:rFonts w:ascii="Arial" w:eastAsia="Times New Roman" w:hAnsi="Arial"/>
                  <w:b/>
                  <w:sz w:val="18"/>
                  <w:lang w:eastAsia="ja-JP"/>
                </w:rPr>
                <w:t>DL band</w:t>
              </w:r>
            </w:ins>
          </w:p>
        </w:tc>
        <w:tc>
          <w:tcPr>
            <w:tcW w:w="598" w:type="dxa"/>
          </w:tcPr>
          <w:p w:rsidR="00703077" w:rsidRPr="007818EE" w:rsidRDefault="00703077" w:rsidP="00C42721">
            <w:pPr>
              <w:keepNext/>
              <w:keepLines/>
              <w:spacing w:after="0"/>
              <w:jc w:val="center"/>
              <w:rPr>
                <w:ins w:id="2135" w:author="Boliu, CTC" w:date="2022-03-07T15:31:00Z"/>
                <w:rFonts w:ascii="Arial" w:eastAsia="Times New Roman" w:hAnsi="Arial"/>
                <w:b/>
                <w:sz w:val="18"/>
                <w:lang w:eastAsia="ja-JP"/>
              </w:rPr>
            </w:pPr>
            <w:ins w:id="2136" w:author="Boliu, CTC" w:date="2022-03-07T15:31:00Z">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703077" w:rsidRPr="007818EE" w:rsidRDefault="00703077" w:rsidP="00C42721">
            <w:pPr>
              <w:keepNext/>
              <w:keepLines/>
              <w:spacing w:after="0"/>
              <w:jc w:val="center"/>
              <w:rPr>
                <w:ins w:id="2137" w:author="Boliu, CTC" w:date="2022-03-07T15:31:00Z"/>
                <w:rFonts w:ascii="Arial" w:eastAsia="Times New Roman" w:hAnsi="Arial"/>
                <w:b/>
                <w:sz w:val="18"/>
                <w:lang w:eastAsia="ja-JP"/>
              </w:rPr>
            </w:pPr>
            <w:ins w:id="2138" w:author="Boliu, CTC" w:date="2022-03-07T15:31:00Z">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703077" w:rsidRPr="007818EE" w:rsidRDefault="00703077" w:rsidP="00C42721">
            <w:pPr>
              <w:keepNext/>
              <w:keepLines/>
              <w:spacing w:after="0"/>
              <w:jc w:val="center"/>
              <w:rPr>
                <w:ins w:id="2139" w:author="Boliu, CTC" w:date="2022-03-07T15:31:00Z"/>
                <w:rFonts w:ascii="Arial" w:eastAsia="Times New Roman" w:hAnsi="Arial"/>
                <w:b/>
                <w:sz w:val="18"/>
                <w:lang w:eastAsia="ja-JP"/>
              </w:rPr>
            </w:pPr>
            <w:ins w:id="2140" w:author="Boliu, CTC" w:date="2022-03-07T15:31:00Z">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703077" w:rsidRPr="007818EE" w:rsidRDefault="00703077" w:rsidP="00C42721">
            <w:pPr>
              <w:keepNext/>
              <w:keepLines/>
              <w:spacing w:after="0"/>
              <w:jc w:val="center"/>
              <w:rPr>
                <w:ins w:id="2141" w:author="Boliu, CTC" w:date="2022-03-07T15:31:00Z"/>
                <w:rFonts w:ascii="Arial" w:eastAsia="Times New Roman" w:hAnsi="Arial"/>
                <w:b/>
                <w:sz w:val="18"/>
                <w:lang w:eastAsia="ja-JP"/>
              </w:rPr>
            </w:pPr>
            <w:ins w:id="2142" w:author="Boliu, CTC" w:date="2022-03-07T15:31:00Z">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703077" w:rsidRPr="007818EE" w:rsidRDefault="00703077" w:rsidP="00C42721">
            <w:pPr>
              <w:keepNext/>
              <w:keepLines/>
              <w:spacing w:after="0"/>
              <w:jc w:val="center"/>
              <w:rPr>
                <w:ins w:id="2143" w:author="Boliu, CTC" w:date="2022-03-07T15:31:00Z"/>
                <w:rFonts w:ascii="Arial" w:eastAsia="Times New Roman" w:hAnsi="Arial"/>
                <w:b/>
                <w:sz w:val="18"/>
                <w:lang w:eastAsia="ja-JP"/>
              </w:rPr>
            </w:pPr>
            <w:ins w:id="2144" w:author="Boliu, CTC" w:date="2022-03-07T15:31:00Z">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703077" w:rsidRPr="007818EE" w:rsidRDefault="00703077" w:rsidP="00C42721">
            <w:pPr>
              <w:keepNext/>
              <w:keepLines/>
              <w:spacing w:after="0"/>
              <w:jc w:val="center"/>
              <w:rPr>
                <w:ins w:id="2145" w:author="Boliu, CTC" w:date="2022-03-07T15:31:00Z"/>
                <w:rFonts w:ascii="Arial" w:eastAsia="Times New Roman" w:hAnsi="Arial"/>
                <w:b/>
                <w:sz w:val="18"/>
                <w:lang w:eastAsia="ja-JP"/>
              </w:rPr>
            </w:pPr>
            <w:ins w:id="2146" w:author="Boliu, CTC" w:date="2022-03-07T15:31:00Z">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ins>
          </w:p>
        </w:tc>
        <w:tc>
          <w:tcPr>
            <w:tcW w:w="598" w:type="dxa"/>
          </w:tcPr>
          <w:p w:rsidR="00703077" w:rsidRPr="007818EE" w:rsidRDefault="00703077" w:rsidP="00C42721">
            <w:pPr>
              <w:keepNext/>
              <w:keepLines/>
              <w:spacing w:after="0"/>
              <w:jc w:val="center"/>
              <w:rPr>
                <w:ins w:id="2147" w:author="Boliu, CTC" w:date="2022-03-07T15:31:00Z"/>
                <w:rFonts w:ascii="Arial" w:eastAsia="Times New Roman" w:hAnsi="Arial"/>
                <w:b/>
                <w:sz w:val="18"/>
                <w:lang w:eastAsia="ja-JP"/>
              </w:rPr>
            </w:pPr>
            <w:ins w:id="2148" w:author="Boliu, CTC" w:date="2022-03-07T15:31:00Z">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ins>
          </w:p>
        </w:tc>
        <w:tc>
          <w:tcPr>
            <w:tcW w:w="598" w:type="dxa"/>
          </w:tcPr>
          <w:p w:rsidR="00703077" w:rsidRPr="007818EE" w:rsidRDefault="00703077" w:rsidP="00C42721">
            <w:pPr>
              <w:keepNext/>
              <w:keepLines/>
              <w:spacing w:after="0"/>
              <w:jc w:val="center"/>
              <w:rPr>
                <w:ins w:id="2149" w:author="Boliu, CTC" w:date="2022-03-07T15:31:00Z"/>
                <w:rFonts w:ascii="Arial" w:eastAsia="Times New Roman" w:hAnsi="Arial"/>
                <w:b/>
                <w:sz w:val="18"/>
                <w:lang w:eastAsia="ja-JP"/>
              </w:rPr>
            </w:pPr>
            <w:ins w:id="2150" w:author="Boliu, CTC" w:date="2022-03-07T15:31:00Z">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ins>
          </w:p>
        </w:tc>
        <w:tc>
          <w:tcPr>
            <w:tcW w:w="598" w:type="dxa"/>
          </w:tcPr>
          <w:p w:rsidR="00703077" w:rsidRPr="007818EE" w:rsidRDefault="00703077" w:rsidP="00C42721">
            <w:pPr>
              <w:keepNext/>
              <w:keepLines/>
              <w:spacing w:after="0"/>
              <w:jc w:val="center"/>
              <w:rPr>
                <w:ins w:id="2151" w:author="Boliu, CTC" w:date="2022-03-07T15:31:00Z"/>
                <w:rFonts w:ascii="Arial" w:eastAsia="Times New Roman" w:hAnsi="Arial"/>
                <w:b/>
                <w:sz w:val="18"/>
                <w:lang w:eastAsia="ja-JP"/>
              </w:rPr>
            </w:pPr>
            <w:ins w:id="2152" w:author="Boliu, CTC" w:date="2022-03-07T15:31:00Z">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ins>
          </w:p>
        </w:tc>
        <w:tc>
          <w:tcPr>
            <w:tcW w:w="598" w:type="dxa"/>
          </w:tcPr>
          <w:p w:rsidR="00703077" w:rsidRPr="007818EE" w:rsidRDefault="00703077" w:rsidP="00C42721">
            <w:pPr>
              <w:keepNext/>
              <w:keepLines/>
              <w:spacing w:after="0"/>
              <w:jc w:val="center"/>
              <w:rPr>
                <w:ins w:id="2153" w:author="Boliu, CTC" w:date="2022-03-07T15:31:00Z"/>
                <w:rFonts w:ascii="Arial" w:eastAsia="Times New Roman" w:hAnsi="Arial"/>
                <w:b/>
                <w:sz w:val="18"/>
                <w:lang w:val="en-US" w:eastAsia="zh-CN"/>
              </w:rPr>
            </w:pPr>
            <w:ins w:id="2154" w:author="Boliu, CTC" w:date="2022-03-07T15:31:00Z">
              <w:r w:rsidRPr="007818EE">
                <w:rPr>
                  <w:rFonts w:ascii="Arial" w:eastAsia="Times New Roman" w:hAnsi="Arial" w:hint="eastAsia"/>
                  <w:b/>
                  <w:sz w:val="18"/>
                  <w:lang w:val="en-US" w:eastAsia="zh-CN"/>
                </w:rPr>
                <w:t>70</w:t>
              </w:r>
            </w:ins>
          </w:p>
          <w:p w:rsidR="00703077" w:rsidRPr="007818EE" w:rsidRDefault="00703077" w:rsidP="00C42721">
            <w:pPr>
              <w:keepNext/>
              <w:keepLines/>
              <w:spacing w:after="0"/>
              <w:jc w:val="center"/>
              <w:rPr>
                <w:ins w:id="2155" w:author="Boliu, CTC" w:date="2022-03-07T15:31:00Z"/>
                <w:rFonts w:ascii="Arial" w:eastAsia="Times New Roman" w:hAnsi="Arial"/>
                <w:b/>
                <w:sz w:val="18"/>
                <w:lang w:val="en-US" w:eastAsia="zh-CN"/>
              </w:rPr>
            </w:pPr>
            <w:ins w:id="2156" w:author="Boliu, CTC" w:date="2022-03-07T15:31:00Z">
              <w:r w:rsidRPr="007818EE">
                <w:rPr>
                  <w:rFonts w:ascii="Arial" w:eastAsia="Times New Roman" w:hAnsi="Arial" w:hint="eastAsia"/>
                  <w:b/>
                  <w:sz w:val="18"/>
                  <w:lang w:val="en-US" w:eastAsia="zh-CN"/>
                </w:rPr>
                <w:t>MHz</w:t>
              </w:r>
            </w:ins>
          </w:p>
          <w:p w:rsidR="00703077" w:rsidRPr="007818EE" w:rsidRDefault="00703077" w:rsidP="00C42721">
            <w:pPr>
              <w:keepNext/>
              <w:keepLines/>
              <w:spacing w:after="0"/>
              <w:jc w:val="center"/>
              <w:rPr>
                <w:ins w:id="2157" w:author="Boliu, CTC" w:date="2022-03-07T15:31:00Z"/>
                <w:rFonts w:ascii="Arial" w:eastAsia="Times New Roman" w:hAnsi="Arial"/>
                <w:b/>
                <w:sz w:val="18"/>
                <w:lang w:val="en-US" w:eastAsia="zh-CN"/>
              </w:rPr>
            </w:pPr>
            <w:ins w:id="2158" w:author="Boliu, CTC" w:date="2022-03-07T15:31:00Z">
              <w:r w:rsidRPr="007818EE">
                <w:rPr>
                  <w:rFonts w:ascii="Arial" w:eastAsia="Times New Roman" w:hAnsi="Arial" w:hint="eastAsia"/>
                  <w:b/>
                  <w:sz w:val="18"/>
                  <w:lang w:val="en-US" w:eastAsia="zh-CN"/>
                </w:rPr>
                <w:t>(dB)</w:t>
              </w:r>
            </w:ins>
          </w:p>
        </w:tc>
        <w:tc>
          <w:tcPr>
            <w:tcW w:w="598" w:type="dxa"/>
          </w:tcPr>
          <w:p w:rsidR="00703077" w:rsidRPr="007818EE" w:rsidRDefault="00703077" w:rsidP="00C42721">
            <w:pPr>
              <w:keepNext/>
              <w:keepLines/>
              <w:spacing w:after="0"/>
              <w:jc w:val="center"/>
              <w:rPr>
                <w:ins w:id="2159" w:author="Boliu, CTC" w:date="2022-03-07T15:31:00Z"/>
                <w:rFonts w:ascii="Arial" w:eastAsia="Times New Roman" w:hAnsi="Arial"/>
                <w:b/>
                <w:sz w:val="18"/>
                <w:lang w:eastAsia="ja-JP"/>
              </w:rPr>
            </w:pPr>
            <w:ins w:id="2160" w:author="Boliu, CTC" w:date="2022-03-07T15:31:00Z">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ins>
          </w:p>
        </w:tc>
        <w:tc>
          <w:tcPr>
            <w:tcW w:w="598" w:type="dxa"/>
          </w:tcPr>
          <w:p w:rsidR="00703077" w:rsidRPr="007818EE" w:rsidRDefault="00703077" w:rsidP="00C42721">
            <w:pPr>
              <w:keepNext/>
              <w:keepLines/>
              <w:spacing w:after="0"/>
              <w:jc w:val="center"/>
              <w:rPr>
                <w:ins w:id="2161" w:author="Boliu, CTC" w:date="2022-03-07T15:31:00Z"/>
                <w:rFonts w:ascii="Arial" w:eastAsia="Times New Roman" w:hAnsi="Arial"/>
                <w:b/>
                <w:sz w:val="18"/>
                <w:lang w:eastAsia="ja-JP"/>
              </w:rPr>
            </w:pPr>
            <w:ins w:id="2162" w:author="Boliu, CTC" w:date="2022-03-07T15:31:00Z">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ins>
          </w:p>
        </w:tc>
        <w:tc>
          <w:tcPr>
            <w:tcW w:w="609" w:type="dxa"/>
          </w:tcPr>
          <w:p w:rsidR="00703077" w:rsidRPr="007818EE" w:rsidRDefault="00703077" w:rsidP="00C42721">
            <w:pPr>
              <w:keepNext/>
              <w:keepLines/>
              <w:spacing w:after="0"/>
              <w:jc w:val="center"/>
              <w:rPr>
                <w:ins w:id="2163" w:author="Boliu, CTC" w:date="2022-03-07T15:31:00Z"/>
                <w:rFonts w:ascii="Arial" w:eastAsia="Times New Roman" w:hAnsi="Arial"/>
                <w:b/>
                <w:sz w:val="18"/>
                <w:lang w:val="en-US" w:eastAsia="ja-JP"/>
              </w:rPr>
            </w:pPr>
            <w:ins w:id="2164" w:author="Boliu, CTC" w:date="2022-03-07T15:31:00Z">
              <w:r w:rsidRPr="007818EE">
                <w:rPr>
                  <w:rFonts w:ascii="Arial" w:eastAsia="Times New Roman" w:hAnsi="Arial" w:hint="eastAsia"/>
                  <w:b/>
                  <w:sz w:val="18"/>
                  <w:lang w:val="en-US" w:eastAsia="ja-JP"/>
                </w:rPr>
                <w:t>100 MHz (dB)</w:t>
              </w:r>
            </w:ins>
          </w:p>
        </w:tc>
      </w:tr>
      <w:tr w:rsidR="00703077" w:rsidRPr="00060538" w:rsidTr="00411931">
        <w:trPr>
          <w:jc w:val="center"/>
          <w:ins w:id="2165" w:author="Boliu, CTC" w:date="2022-03-07T15:31:00Z"/>
        </w:trPr>
        <w:tc>
          <w:tcPr>
            <w:tcW w:w="665" w:type="dxa"/>
          </w:tcPr>
          <w:p w:rsidR="00703077" w:rsidRPr="00060538" w:rsidRDefault="00703077" w:rsidP="00C42721">
            <w:pPr>
              <w:keepNext/>
              <w:keepLines/>
              <w:spacing w:after="0"/>
              <w:jc w:val="center"/>
              <w:rPr>
                <w:ins w:id="2166" w:author="Boliu, CTC" w:date="2022-03-07T15:31:00Z"/>
                <w:rFonts w:ascii="Arial" w:eastAsia="Times New Roman" w:hAnsi="Arial"/>
                <w:color w:val="000000"/>
                <w:sz w:val="18"/>
              </w:rPr>
            </w:pPr>
            <w:ins w:id="2167" w:author="Boliu, CTC" w:date="2022-03-07T15:31:00Z">
              <w:r>
                <w:rPr>
                  <w:rFonts w:ascii="Arial" w:eastAsia="Times New Roman" w:hAnsi="Arial"/>
                  <w:color w:val="000000"/>
                  <w:sz w:val="18"/>
                </w:rPr>
                <w:t>n77</w:t>
              </w:r>
            </w:ins>
          </w:p>
        </w:tc>
        <w:tc>
          <w:tcPr>
            <w:tcW w:w="610" w:type="dxa"/>
          </w:tcPr>
          <w:p w:rsidR="00703077" w:rsidRPr="00060538" w:rsidRDefault="00703077" w:rsidP="00C42721">
            <w:pPr>
              <w:keepNext/>
              <w:keepLines/>
              <w:spacing w:after="0"/>
              <w:jc w:val="center"/>
              <w:rPr>
                <w:ins w:id="2168" w:author="Boliu, CTC" w:date="2022-03-07T15:31:00Z"/>
                <w:rFonts w:ascii="Arial" w:eastAsia="Times New Roman" w:hAnsi="Arial"/>
                <w:color w:val="000000"/>
                <w:sz w:val="18"/>
                <w:lang w:val="en-US" w:eastAsia="zh-CN"/>
              </w:rPr>
            </w:pPr>
            <w:ins w:id="2169" w:author="Boliu, CTC" w:date="2022-03-07T15:31:00Z">
              <w:r>
                <w:rPr>
                  <w:rFonts w:ascii="Arial" w:eastAsia="Times New Roman" w:hAnsi="Arial"/>
                  <w:color w:val="000000"/>
                  <w:sz w:val="18"/>
                </w:rPr>
                <w:t>n66</w:t>
              </w:r>
            </w:ins>
          </w:p>
        </w:tc>
        <w:tc>
          <w:tcPr>
            <w:tcW w:w="598" w:type="dxa"/>
          </w:tcPr>
          <w:p w:rsidR="00703077" w:rsidRPr="00060538" w:rsidRDefault="00703077" w:rsidP="00C42721">
            <w:pPr>
              <w:keepNext/>
              <w:keepLines/>
              <w:spacing w:after="0"/>
              <w:jc w:val="center"/>
              <w:rPr>
                <w:ins w:id="2170" w:author="Boliu, CTC" w:date="2022-03-07T15:31:00Z"/>
                <w:rFonts w:ascii="Arial" w:eastAsia="Times New Roman" w:hAnsi="Arial"/>
                <w:color w:val="000000"/>
                <w:sz w:val="18"/>
                <w:lang w:val="en-US" w:eastAsia="zh-CN"/>
              </w:rPr>
            </w:pPr>
            <w:ins w:id="2171" w:author="Boliu, CTC" w:date="2022-03-07T15:31:00Z">
              <w:r>
                <w:rPr>
                  <w:rFonts w:ascii="Arial" w:eastAsia="Times New Roman" w:hAnsi="Arial"/>
                  <w:color w:val="000000"/>
                  <w:sz w:val="18"/>
                  <w:lang w:val="en-US" w:eastAsia="zh-CN"/>
                </w:rPr>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ins w:id="2172" w:author="Boliu, CTC" w:date="2022-03-07T15:31:00Z"/>
                <w:rFonts w:ascii="Arial" w:eastAsia="Times New Roman" w:hAnsi="Arial"/>
                <w:bCs/>
                <w:color w:val="000000"/>
                <w:sz w:val="18"/>
                <w:lang w:val="en-US" w:eastAsia="zh-CN"/>
              </w:rPr>
            </w:pPr>
            <w:ins w:id="2173" w:author="Boliu, CTC" w:date="2022-03-07T15:31:00Z">
              <w:r w:rsidRPr="00A21348">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ins w:id="2174" w:author="Boliu, CTC" w:date="2022-03-07T15:31:00Z"/>
                <w:rFonts w:ascii="Arial" w:eastAsia="Times New Roman" w:hAnsi="Arial"/>
                <w:bCs/>
                <w:color w:val="000000"/>
                <w:sz w:val="18"/>
                <w:lang w:val="en-US" w:eastAsia="zh-CN"/>
              </w:rPr>
            </w:pPr>
            <w:ins w:id="2175" w:author="Boliu, CTC" w:date="2022-03-07T15:31:00Z">
              <w:r w:rsidRPr="00A21348">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ins w:id="2176" w:author="Boliu, CTC" w:date="2022-03-07T15:31:00Z"/>
                <w:rFonts w:ascii="Arial" w:eastAsia="Times New Roman" w:hAnsi="Arial"/>
                <w:bCs/>
                <w:color w:val="000000"/>
                <w:sz w:val="18"/>
                <w:lang w:val="en-US" w:eastAsia="zh-CN"/>
              </w:rPr>
            </w:pPr>
            <w:ins w:id="2177" w:author="Boliu, CTC" w:date="2022-03-07T15:31:00Z">
              <w:r w:rsidRPr="00A21348">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ins w:id="2178" w:author="Boliu, CTC" w:date="2022-03-07T15:31:00Z"/>
                <w:rFonts w:ascii="Arial" w:eastAsia="Times New Roman" w:hAnsi="Arial"/>
                <w:bCs/>
                <w:color w:val="000000"/>
                <w:sz w:val="18"/>
              </w:rPr>
            </w:pPr>
            <w:ins w:id="2179" w:author="Boliu, CTC" w:date="2022-03-07T15:31:00Z">
              <w:r w:rsidRPr="00A21348">
                <w:t>1.8</w:t>
              </w:r>
            </w:ins>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C42721">
            <w:pPr>
              <w:keepNext/>
              <w:keepLines/>
              <w:spacing w:after="0"/>
              <w:jc w:val="center"/>
              <w:rPr>
                <w:ins w:id="2180" w:author="Boliu, CTC" w:date="2022-03-07T15:31:00Z"/>
                <w:rFonts w:ascii="Arial" w:eastAsia="Times New Roman" w:hAnsi="Arial"/>
                <w:bCs/>
                <w:color w:val="000000"/>
                <w:sz w:val="18"/>
              </w:rPr>
            </w:pPr>
            <w:ins w:id="2181" w:author="Boliu, CTC" w:date="2022-03-07T15:31:00Z">
              <w:r w:rsidRPr="00A21348">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ins w:id="2182" w:author="Boliu, CTC" w:date="2022-03-07T15:31:00Z"/>
                <w:rFonts w:ascii="Arial" w:eastAsia="Times New Roman" w:hAnsi="Arial"/>
                <w:bCs/>
                <w:color w:val="000000"/>
                <w:sz w:val="18"/>
                <w:lang w:val="en-US" w:eastAsia="zh-CN"/>
              </w:rPr>
            </w:pPr>
            <w:ins w:id="2183" w:author="Boliu, CTC" w:date="2022-03-07T15:31:00Z">
              <w:r w:rsidRPr="00A21348">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ins w:id="2184" w:author="Boliu, CTC" w:date="2022-03-07T15:31: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ins w:id="2185" w:author="Boliu, CTC" w:date="2022-03-07T15:31: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C42721">
            <w:pPr>
              <w:keepNext/>
              <w:keepLines/>
              <w:spacing w:after="0"/>
              <w:jc w:val="center"/>
              <w:rPr>
                <w:ins w:id="2186" w:author="Boliu, CTC" w:date="2022-03-07T15:31: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ins w:id="2187" w:author="Boliu, CTC" w:date="2022-03-07T15:31: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C42721">
            <w:pPr>
              <w:keepNext/>
              <w:keepLines/>
              <w:spacing w:after="0"/>
              <w:jc w:val="center"/>
              <w:rPr>
                <w:ins w:id="2188" w:author="Boliu, CTC" w:date="2022-03-07T15:31:00Z"/>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C42721">
            <w:pPr>
              <w:keepNext/>
              <w:keepLines/>
              <w:spacing w:after="0"/>
              <w:jc w:val="center"/>
              <w:rPr>
                <w:ins w:id="2189" w:author="Boliu, CTC" w:date="2022-03-07T15:31:00Z"/>
                <w:rFonts w:ascii="Arial" w:eastAsia="Times New Roman" w:hAnsi="Arial"/>
                <w:bCs/>
                <w:color w:val="000000"/>
                <w:sz w:val="18"/>
              </w:rPr>
            </w:pP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2190" w:name="_Toc97561493"/>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90"/>
      <w:r>
        <w:rPr>
          <w:sz w:val="24"/>
        </w:rPr>
        <w:t xml:space="preserve"> </w:t>
      </w:r>
    </w:p>
    <w:p w:rsidR="007A34E0" w:rsidRDefault="007A34E0" w:rsidP="007A34E0">
      <w:pPr>
        <w:rPr>
          <w:iCs/>
          <w:lang w:eastAsia="zh-CN"/>
        </w:rPr>
      </w:pPr>
      <w:r>
        <w:rPr>
          <w:iCs/>
          <w:lang w:eastAsia="zh-CN"/>
        </w:rPr>
        <w:t>For the ∆TIB,c and ∆RIB,c values, same PC3 CA_n66A-n77A requirements are applied for PC2 CA_n66A-n77A.</w:t>
      </w:r>
    </w:p>
    <w:p w:rsidR="00EB779E" w:rsidRDefault="00EB779E" w:rsidP="00EB779E">
      <w:pPr>
        <w:pStyle w:val="2"/>
        <w:tabs>
          <w:tab w:val="left" w:pos="420"/>
        </w:tabs>
        <w:spacing w:after="240"/>
        <w:ind w:left="0" w:firstLine="0"/>
        <w:rPr>
          <w:rFonts w:eastAsia="宋体"/>
          <w:lang w:val="en-US" w:eastAsia="zh-CN"/>
        </w:rPr>
      </w:pPr>
      <w:bookmarkStart w:id="2191" w:name="_Toc97561494"/>
      <w:r>
        <w:rPr>
          <w:lang w:eastAsia="zh-CN"/>
        </w:rPr>
        <w:t>5</w:t>
      </w:r>
      <w:r>
        <w:t>.</w:t>
      </w:r>
      <w:r w:rsidR="00803D61">
        <w:rPr>
          <w:rFonts w:eastAsia="宋体" w:hint="eastAsia"/>
          <w:lang w:eastAsia="zh-CN"/>
        </w:rPr>
        <w:t>8</w:t>
      </w:r>
      <w:r>
        <w:tab/>
      </w:r>
      <w:r>
        <w:rPr>
          <w:lang w:val="en-US" w:eastAsia="zh-CN"/>
        </w:rPr>
        <w:tab/>
      </w:r>
      <w:r>
        <w:rPr>
          <w:lang w:eastAsia="zh-CN"/>
        </w:rPr>
        <w:t>CA_n3-n</w:t>
      </w:r>
      <w:r>
        <w:rPr>
          <w:rFonts w:eastAsia="宋体"/>
          <w:lang w:eastAsia="zh-CN"/>
        </w:rPr>
        <w:t>78</w:t>
      </w:r>
      <w:bookmarkEnd w:id="2191"/>
    </w:p>
    <w:p w:rsidR="00EB779E" w:rsidRDefault="00EB779E" w:rsidP="00EB779E">
      <w:pPr>
        <w:tabs>
          <w:tab w:val="num" w:pos="680"/>
        </w:tabs>
        <w:spacing w:before="100" w:beforeAutospacing="1" w:afterLines="100" w:after="240"/>
        <w:outlineLvl w:val="2"/>
        <w:rPr>
          <w:rFonts w:ascii="Arial" w:eastAsia="宋体" w:hAnsi="Arial" w:cs="Arial"/>
          <w:sz w:val="28"/>
          <w:lang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.1</w:t>
      </w:r>
      <w:r>
        <w:rPr>
          <w:rFonts w:ascii="Arial" w:eastAsia="宋体" w:hAnsi="Arial" w:cs="Arial"/>
          <w:sz w:val="28"/>
          <w:lang w:val="en-US" w:eastAsia="zh-CN"/>
        </w:rPr>
        <w:tab/>
        <w:t>Configurations</w:t>
      </w:r>
    </w:p>
    <w:p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t>Table 5.</w:t>
      </w:r>
      <w:r w:rsidR="00803D61">
        <w:rPr>
          <w:rFonts w:ascii="Arial" w:eastAsia="宋体"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SCS</w:t>
            </w:r>
          </w:p>
          <w:p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15</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20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40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50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60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rFonts w:eastAsia="宋体"/>
                <w:sz w:val="16"/>
                <w:lang w:val="en-US" w:eastAsia="zh-CN"/>
              </w:rPr>
              <w:t>7</w:t>
            </w:r>
            <w:r>
              <w:rPr>
                <w:sz w:val="16"/>
              </w:rPr>
              <w:t>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80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Bandwidth combination set</w:t>
            </w:r>
          </w:p>
        </w:tc>
      </w:tr>
      <w:tr w:rsidR="00EB779E"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宋体"/>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rPr>
                <w:rFonts w:eastAsia="Times New Roman"/>
                <w:sz w:val="16"/>
                <w:lang w:val="en-US" w:eastAsia="zh-CN"/>
              </w:rPr>
            </w:pPr>
            <w:r>
              <w:rPr>
                <w:sz w:val="16"/>
                <w:lang w:val="en-US" w:eastAsia="zh-CN"/>
              </w:rPr>
              <w:t>0</w:t>
            </w: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center"/>
              <w:rPr>
                <w:rFonts w:eastAsia="宋体"/>
                <w:iCs/>
                <w:sz w:val="16"/>
                <w:szCs w:val="16"/>
                <w:lang w:val="en-US" w:eastAsia="zh-CN"/>
              </w:rPr>
            </w:pPr>
            <w:r>
              <w:rPr>
                <w:iCs/>
                <w:sz w:val="16"/>
                <w:szCs w:val="16"/>
              </w:rPr>
              <w:t>n</w:t>
            </w:r>
            <w:r>
              <w:rPr>
                <w:rFonts w:eastAsia="宋体"/>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bl>
    <w:p w:rsidR="00EB779E" w:rsidRDefault="00EB779E" w:rsidP="00EB779E">
      <w:pPr>
        <w:rPr>
          <w:rFonts w:eastAsia="MS Mincho"/>
          <w:sz w:val="18"/>
          <w:lang w:val="zh-CN" w:eastAsia="zh-CN"/>
        </w:rPr>
      </w:pPr>
    </w:p>
    <w:p w:rsidR="00EB779E" w:rsidRDefault="00EB779E" w:rsidP="00EB779E">
      <w:pPr>
        <w:tabs>
          <w:tab w:val="num" w:pos="680"/>
        </w:tabs>
        <w:spacing w:before="100" w:beforeAutospacing="1" w:afterLines="100" w:after="240"/>
        <w:outlineLvl w:val="2"/>
        <w:rPr>
          <w:rFonts w:ascii="Arial" w:eastAsia="宋体" w:hAnsi="Arial" w:cs="Arial"/>
          <w:sz w:val="28"/>
          <w:lang w:val="en-US"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.2</w:t>
      </w:r>
      <w:r>
        <w:rPr>
          <w:rFonts w:ascii="Arial" w:eastAsia="宋体" w:hAnsi="Arial" w:cs="Arial"/>
          <w:sz w:val="28"/>
          <w:lang w:val="en-US" w:eastAsia="zh-CN"/>
        </w:rPr>
        <w:tab/>
        <w:t>Maximum output power</w:t>
      </w:r>
    </w:p>
    <w:p w:rsidR="00EB779E" w:rsidRDefault="00EB779E" w:rsidP="00EB779E">
      <w:pPr>
        <w:pStyle w:val="TH"/>
        <w:rPr>
          <w:rFonts w:eastAsia="Times New Roman" w:cs="Arial"/>
          <w:lang w:eastAsia="zh-CN"/>
        </w:rPr>
      </w:pPr>
      <w:r>
        <w:t xml:space="preserve">Table </w:t>
      </w:r>
      <w:r>
        <w:rPr>
          <w:lang w:eastAsia="zh-CN"/>
        </w:rPr>
        <w:t>5</w:t>
      </w:r>
      <w:r>
        <w:t>.</w:t>
      </w:r>
      <w:r w:rsidR="00803D61">
        <w:rPr>
          <w:rFonts w:eastAsia="宋体"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宋体"/>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宋体"/>
                <w:b/>
                <w:szCs w:val="18"/>
                <w:lang w:val="en-US" w:eastAsia="zh-CN"/>
              </w:rPr>
              <w:t>78</w:t>
            </w:r>
            <w:r>
              <w:rPr>
                <w:b/>
                <w:szCs w:val="18"/>
                <w:lang w:val="en-US" w:eastAsia="zh-CN"/>
              </w:rPr>
              <w:t xml:space="preserve"> power class</w:t>
            </w:r>
          </w:p>
        </w:tc>
      </w:tr>
      <w:tr w:rsidR="00EB779E"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宋体"/>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r>
      <w:tr w:rsidR="00EB779E"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r>
    </w:tbl>
    <w:p w:rsidR="00EB779E" w:rsidRDefault="00EB779E" w:rsidP="00EB779E">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EB779E" w:rsidRDefault="00EB779E" w:rsidP="00EB779E">
      <w:pPr>
        <w:tabs>
          <w:tab w:val="num" w:pos="680"/>
        </w:tabs>
        <w:spacing w:before="100" w:beforeAutospacing="1" w:afterLines="100" w:after="240"/>
        <w:outlineLvl w:val="2"/>
        <w:rPr>
          <w:rFonts w:ascii="Arial" w:eastAsia="MS Mincho" w:hAnsi="Arial"/>
          <w:sz w:val="28"/>
          <w:szCs w:val="28"/>
          <w:lang w:eastAsia="zh-CN"/>
        </w:rPr>
      </w:pPr>
      <w:r>
        <w:rPr>
          <w:rFonts w:ascii="Arial" w:eastAsia="宋体" w:hAnsi="Arial"/>
          <w:sz w:val="28"/>
          <w:lang w:val="en-US" w:eastAsia="zh-CN"/>
        </w:rPr>
        <w:t>5.</w:t>
      </w:r>
      <w:r w:rsidR="00803D61">
        <w:rPr>
          <w:rFonts w:ascii="Arial" w:eastAsia="宋体" w:hAnsi="Arial" w:hint="eastAsia"/>
          <w:sz w:val="28"/>
          <w:lang w:val="en-US" w:eastAsia="zh-CN"/>
        </w:rPr>
        <w:t>8</w:t>
      </w:r>
      <w:r>
        <w:rPr>
          <w:rFonts w:ascii="Arial" w:eastAsia="宋体" w:hAnsi="Arial"/>
          <w:sz w:val="28"/>
          <w:lang w:val="en-US" w:eastAsia="zh-CN"/>
        </w:rPr>
        <w:t>.3</w:t>
      </w:r>
      <w:r>
        <w:rPr>
          <w:rFonts w:ascii="Courier New" w:eastAsia="宋体" w:hAnsi="Courier New"/>
          <w:sz w:val="22"/>
          <w:szCs w:val="22"/>
          <w:lang w:val="en-US" w:eastAsia="sv-SE"/>
        </w:rPr>
        <w:tab/>
      </w:r>
      <w:r>
        <w:rPr>
          <w:rFonts w:ascii="Arial" w:eastAsia="宋体" w:hAnsi="Arial"/>
          <w:sz w:val="28"/>
          <w:lang w:val="en-US" w:eastAsia="ja-JP"/>
        </w:rPr>
        <w:t>REFSENS requirements</w:t>
      </w:r>
    </w:p>
    <w:p w:rsidR="00EB779E" w:rsidRDefault="00EB779E" w:rsidP="00EB779E">
      <w:pPr>
        <w:rPr>
          <w:rFonts w:eastAsia="宋体"/>
          <w:iCs/>
          <w:color w:val="0000FF"/>
          <w:sz w:val="18"/>
          <w:szCs w:val="18"/>
          <w:lang w:val="en-US" w:eastAsia="zh-CN"/>
        </w:rPr>
      </w:pPr>
      <w:r>
        <w:rPr>
          <w:iCs/>
          <w:sz w:val="18"/>
          <w:szCs w:val="18"/>
          <w:lang w:val="en-US" w:eastAsia="zh-CN"/>
        </w:rPr>
        <w:t>According to the PC</w:t>
      </w:r>
      <w:r>
        <w:rPr>
          <w:rFonts w:eastAsia="宋体"/>
          <w:iCs/>
          <w:sz w:val="18"/>
          <w:szCs w:val="18"/>
          <w:lang w:val="en-US" w:eastAsia="zh-CN"/>
        </w:rPr>
        <w:t>2</w:t>
      </w:r>
      <w:r>
        <w:rPr>
          <w:iCs/>
          <w:sz w:val="18"/>
          <w:szCs w:val="18"/>
          <w:lang w:val="en-US" w:eastAsia="zh-CN"/>
        </w:rPr>
        <w:t xml:space="preserve"> </w:t>
      </w:r>
      <w:r>
        <w:rPr>
          <w:rFonts w:eastAsia="宋体" w:cs="Arial"/>
          <w:iCs/>
          <w:sz w:val="18"/>
          <w:szCs w:val="18"/>
          <w:lang w:eastAsia="zh-CN"/>
        </w:rPr>
        <w:t>DC</w:t>
      </w:r>
      <w:r>
        <w:rPr>
          <w:rFonts w:cs="Arial"/>
          <w:iCs/>
          <w:sz w:val="18"/>
          <w:szCs w:val="18"/>
        </w:rPr>
        <w:t>_</w:t>
      </w:r>
      <w:r>
        <w:rPr>
          <w:rFonts w:eastAsia="宋体" w:cs="Arial"/>
          <w:iCs/>
          <w:sz w:val="18"/>
          <w:szCs w:val="18"/>
          <w:lang w:eastAsia="zh-CN"/>
        </w:rPr>
        <w:t>3A-n78A</w:t>
      </w:r>
      <w:r>
        <w:rPr>
          <w:rFonts w:eastAsia="宋体"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rsidR="00EB779E" w:rsidRDefault="00EB779E" w:rsidP="00EB779E">
      <w:pPr>
        <w:pStyle w:val="4"/>
        <w:tabs>
          <w:tab w:val="left" w:pos="0"/>
        </w:tabs>
        <w:spacing w:after="240"/>
        <w:rPr>
          <w:rFonts w:eastAsia="MS Mincho"/>
          <w:szCs w:val="28"/>
          <w:lang w:val="en-US" w:eastAsia="zh-CN"/>
        </w:rPr>
      </w:pPr>
      <w:bookmarkStart w:id="2192" w:name="_Toc97561495"/>
      <w:r>
        <w:t>5.</w:t>
      </w:r>
      <w:r w:rsidR="00803D61">
        <w:rPr>
          <w:rFonts w:hint="eastAsia"/>
          <w:lang w:eastAsia="zh-CN"/>
        </w:rPr>
        <w:t>8</w:t>
      </w:r>
      <w:r>
        <w:t>.3.1</w:t>
      </w:r>
      <w:r>
        <w:tab/>
        <w:t>Power class 2 case a</w:t>
      </w:r>
      <w:bookmarkEnd w:id="2192"/>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宋体" w:cs="Arial" w:hint="eastAsia"/>
          <w:iCs/>
          <w:sz w:val="18"/>
          <w:szCs w:val="18"/>
          <w:lang w:val="en-US" w:eastAsia="zh-CN"/>
        </w:rPr>
        <w:t>8</w:t>
      </w:r>
      <w:r>
        <w:rPr>
          <w:rFonts w:eastAsia="宋体" w:cs="Arial"/>
          <w:iCs/>
          <w:sz w:val="18"/>
          <w:szCs w:val="18"/>
          <w:lang w:val="en-US" w:eastAsia="zh-CN"/>
        </w:rPr>
        <w:t>.3.1-1.</w:t>
      </w:r>
    </w:p>
    <w:p w:rsidR="00EB779E" w:rsidRDefault="00EB779E" w:rsidP="00EB779E">
      <w:pPr>
        <w:pStyle w:val="TH"/>
        <w:rPr>
          <w:rFonts w:eastAsia="宋体" w:cs="Arial"/>
          <w:sz w:val="22"/>
          <w:lang w:eastAsia="zh-CN"/>
        </w:rPr>
      </w:pPr>
      <w:r>
        <w:t>Table 5.</w:t>
      </w:r>
      <w:r w:rsidR="00803D61">
        <w:rPr>
          <w:rFonts w:eastAsia="宋体" w:hint="eastAsia"/>
          <w:lang w:eastAsia="zh-CN"/>
        </w:rPr>
        <w:t>8</w:t>
      </w:r>
      <w:r>
        <w:t>.3</w:t>
      </w:r>
      <w:r>
        <w:rPr>
          <w:lang w:eastAsia="zh-CN"/>
        </w:rPr>
        <w:t>.</w:t>
      </w:r>
      <w:r>
        <w:rPr>
          <w:rFonts w:eastAsia="宋体"/>
          <w:lang w:eastAsia="zh-CN"/>
        </w:rPr>
        <w:t>1</w:t>
      </w:r>
      <w:r>
        <w:t>-</w:t>
      </w:r>
      <w:r>
        <w:rPr>
          <w:rFonts w:eastAsia="宋体"/>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NR Band / Channel bandwidth / N</w:t>
            </w:r>
            <w:r>
              <w:rPr>
                <w:vertAlign w:val="subscript"/>
              </w:rPr>
              <w:t>RB</w:t>
            </w:r>
            <w:r>
              <w:t xml:space="preserve"> / MSD</w:t>
            </w:r>
          </w:p>
        </w:tc>
      </w:tr>
      <w:tr w:rsidR="00EB779E"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宋体"/>
                <w:lang w:eastAsia="zh-CN"/>
              </w:rPr>
            </w:pPr>
            <w:r>
              <w:rPr>
                <w:rFonts w:eastAsia="宋体"/>
                <w:lang w:eastAsia="zh-CN"/>
              </w:rPr>
              <w:t>NR CA</w:t>
            </w:r>
          </w:p>
          <w:p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IMD order</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IMD2</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rPr>
            </w:pPr>
            <w:r>
              <w:rPr>
                <w:lang w:val="en-US"/>
              </w:rPr>
              <w:t>N/A</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IMD4</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lang w:val="en-US"/>
              </w:rPr>
            </w:pPr>
            <w:r>
              <w:rPr>
                <w:lang w:val="en-US"/>
              </w:rPr>
              <w:t>N/A</w:t>
            </w:r>
          </w:p>
        </w:tc>
      </w:tr>
    </w:tbl>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 </w:t>
      </w:r>
    </w:p>
    <w:p w:rsidR="00EB779E" w:rsidRDefault="00EB779E" w:rsidP="00EB779E">
      <w:pPr>
        <w:pStyle w:val="4"/>
        <w:tabs>
          <w:tab w:val="left" w:pos="0"/>
        </w:tabs>
        <w:spacing w:after="240"/>
        <w:rPr>
          <w:rFonts w:eastAsia="MS Mincho"/>
          <w:szCs w:val="28"/>
          <w:lang w:eastAsia="zh-CN"/>
        </w:rPr>
      </w:pPr>
      <w:bookmarkStart w:id="2193" w:name="_Toc97561496"/>
      <w:r>
        <w:t>5.</w:t>
      </w:r>
      <w:r w:rsidR="00803D61">
        <w:rPr>
          <w:rFonts w:hint="eastAsia"/>
          <w:lang w:eastAsia="zh-CN"/>
        </w:rPr>
        <w:t>8</w:t>
      </w:r>
      <w:r>
        <w:t>.3.2</w:t>
      </w:r>
      <w:r>
        <w:tab/>
        <w:t>Power class 2 case b</w:t>
      </w:r>
      <w:bookmarkEnd w:id="2193"/>
    </w:p>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宋体" w:cs="Arial"/>
          <w:iCs/>
          <w:sz w:val="18"/>
          <w:szCs w:val="18"/>
          <w:lang w:val="en-US" w:eastAsia="zh-CN"/>
        </w:rPr>
        <w:t>requirements are defined in Table 5.8.3.2-1 and Table 5.8.3.2-2</w:t>
      </w:r>
      <w:r>
        <w:rPr>
          <w:rFonts w:eastAsia="宋体" w:cs="Arial"/>
          <w:iCs/>
          <w:sz w:val="18"/>
          <w:szCs w:val="18"/>
          <w:lang w:val="en-US" w:eastAsia="zh-CN"/>
        </w:rPr>
        <w:t xml:space="preserve"> when n78 transmitting with PC2.</w:t>
      </w:r>
    </w:p>
    <w:p w:rsidR="00F760DC" w:rsidRDefault="00F760DC" w:rsidP="00F760DC">
      <w:pPr>
        <w:pStyle w:val="TH"/>
        <w:rPr>
          <w:lang w:eastAsia="ja-JP"/>
        </w:rPr>
      </w:pPr>
      <w:bookmarkStart w:id="2194" w:name="_Hlk515991175"/>
      <w:r>
        <w:rPr>
          <w:lang w:eastAsia="ja-JP"/>
        </w:rPr>
        <w:t>Table</w:t>
      </w:r>
      <w:bookmarkEnd w:id="2194"/>
      <w:r>
        <w:rPr>
          <w:rFonts w:eastAsia="宋体"/>
          <w:lang w:eastAsia="zh-CN"/>
        </w:rPr>
        <w:t xml:space="preserve"> 5.8.3.2-1</w:t>
      </w:r>
      <w:r>
        <w:rPr>
          <w:lang w:eastAsia="ja-JP"/>
        </w:rPr>
        <w:t xml:space="preserve">: Reference sensitivity exceptions due to harmonic mixing for </w:t>
      </w:r>
      <w:r>
        <w:rPr>
          <w:rFonts w:eastAsia="宋体"/>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Channel bandwidth of the affected DL band</w:t>
            </w: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90 MHz</w:t>
            </w:r>
          </w:p>
          <w:p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r>
              <w:rPr>
                <w:lang w:eastAsia="ja-JP"/>
              </w:rPr>
              <w:t>(dB)</w:t>
            </w:r>
          </w:p>
        </w:tc>
      </w:tr>
      <w:tr w:rsidR="00AE4A08"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lang w:eastAsia="ja-JP"/>
              </w:rPr>
              <w:t>n</w:t>
            </w:r>
            <w:r>
              <w:rPr>
                <w:rFonts w:eastAsia="宋体"/>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3.4</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r>
    </w:tbl>
    <w:p w:rsidR="00F760DC" w:rsidRDefault="00F760DC" w:rsidP="00F760DC">
      <w:pPr>
        <w:rPr>
          <w:rFonts w:eastAsia="宋体"/>
          <w:lang w:eastAsia="ja-JP"/>
        </w:rPr>
      </w:pPr>
    </w:p>
    <w:p w:rsidR="00F760DC" w:rsidRDefault="00F760DC" w:rsidP="00F760DC">
      <w:pPr>
        <w:pStyle w:val="TH"/>
        <w:rPr>
          <w:rFonts w:eastAsia="Times New Roman"/>
          <w:lang w:eastAsia="ja-JP"/>
        </w:rPr>
      </w:pPr>
      <w:r>
        <w:rPr>
          <w:lang w:eastAsia="ja-JP"/>
        </w:rPr>
        <w:lastRenderedPageBreak/>
        <w:t xml:space="preserve">Table </w:t>
      </w:r>
      <w:r>
        <w:rPr>
          <w:rFonts w:eastAsia="宋体"/>
          <w:lang w:eastAsia="zh-CN"/>
        </w:rPr>
        <w:t>5.8.3.2-2</w:t>
      </w:r>
      <w:r>
        <w:rPr>
          <w:lang w:eastAsia="ja-JP"/>
        </w:rPr>
        <w:t xml:space="preserve">: Uplink configuration for reference sensitivity exceptions due to receiver harmonic mixing for </w:t>
      </w:r>
      <w:r>
        <w:rPr>
          <w:rFonts w:eastAsia="宋体"/>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SCS / Channel bandwidth of the affected DL band</w:t>
            </w:r>
          </w:p>
        </w:tc>
      </w:tr>
      <w:tr w:rsidR="00F760DC"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SCS</w:t>
            </w:r>
          </w:p>
          <w:p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p>
        </w:tc>
      </w:tr>
      <w:tr w:rsidR="00AE4A08" w:rsidTr="00AE4A08">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216</w:t>
            </w:r>
          </w:p>
        </w:tc>
        <w:tc>
          <w:tcPr>
            <w:tcW w:w="60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r>
      <w:tr w:rsidR="00F760DC"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B779E" w:rsidRPr="00F760DC" w:rsidRDefault="00EB779E" w:rsidP="00EB779E">
      <w:pPr>
        <w:rPr>
          <w:rFonts w:eastAsia="宋体" w:cs="Arial"/>
          <w:iCs/>
          <w:sz w:val="18"/>
          <w:szCs w:val="18"/>
          <w:lang w:val="en-US" w:eastAsia="zh-CN"/>
        </w:rPr>
      </w:pPr>
    </w:p>
    <w:p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宋体" w:hAnsi="Arial"/>
          <w:sz w:val="24"/>
          <w:lang w:val="en-US" w:eastAsia="zh-CN"/>
        </w:rPr>
        <w:t>5.</w:t>
      </w:r>
      <w:r w:rsidR="00803D61">
        <w:rPr>
          <w:rFonts w:ascii="Arial" w:eastAsia="宋体" w:hAnsi="Arial" w:hint="eastAsia"/>
          <w:sz w:val="24"/>
          <w:lang w:val="en-US" w:eastAsia="zh-CN"/>
        </w:rPr>
        <w:t>8</w:t>
      </w:r>
      <w:r>
        <w:rPr>
          <w:rFonts w:ascii="Arial" w:eastAsia="宋体" w:hAnsi="Arial"/>
          <w:sz w:val="24"/>
          <w:lang w:val="en-US" w:eastAsia="zh-CN"/>
        </w:rPr>
        <w:t>.4</w:t>
      </w:r>
      <w:r>
        <w:rPr>
          <w:rFonts w:ascii="Arial" w:eastAsia="宋体" w:hAnsi="Arial"/>
          <w:sz w:val="24"/>
          <w:lang w:val="en-US" w:eastAsia="sv-SE"/>
        </w:rPr>
        <w:tab/>
      </w:r>
      <w:r>
        <w:rPr>
          <w:rFonts w:ascii="Arial" w:eastAsia="宋体" w:hAnsi="Arial"/>
          <w:sz w:val="24"/>
          <w:lang w:val="en-US" w:eastAsia="zh-CN"/>
        </w:rPr>
        <w:tab/>
        <w:t>∆T</w:t>
      </w:r>
      <w:r>
        <w:rPr>
          <w:rFonts w:ascii="Arial" w:eastAsia="宋体" w:hAnsi="Arial"/>
          <w:sz w:val="24"/>
          <w:vertAlign w:val="subscript"/>
          <w:lang w:val="en-US" w:eastAsia="zh-CN"/>
        </w:rPr>
        <w:t>IB</w:t>
      </w:r>
      <w:r>
        <w:rPr>
          <w:rFonts w:ascii="Arial" w:eastAsia="宋体" w:hAnsi="Arial"/>
          <w:sz w:val="24"/>
          <w:lang w:val="en-US" w:eastAsia="zh-CN"/>
        </w:rPr>
        <w:t xml:space="preserve"> and ∆R</w:t>
      </w:r>
      <w:r>
        <w:rPr>
          <w:rFonts w:ascii="Arial" w:eastAsia="宋体" w:hAnsi="Arial"/>
          <w:sz w:val="24"/>
          <w:vertAlign w:val="subscript"/>
          <w:lang w:val="en-US" w:eastAsia="zh-CN"/>
        </w:rPr>
        <w:t>IB</w:t>
      </w:r>
      <w:r>
        <w:rPr>
          <w:rFonts w:ascii="Arial" w:eastAsia="宋体" w:hAnsi="Arial"/>
          <w:sz w:val="24"/>
          <w:lang w:val="en-US" w:eastAsia="zh-CN"/>
        </w:rPr>
        <w:t xml:space="preserve"> values</w:t>
      </w:r>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the ∆TIB,c and ∆RIB,c values, same PC3 CA_n3A-n78A requirements are applied for PC2 CA_n3A-n78A.</w:t>
      </w:r>
    </w:p>
    <w:p w:rsidR="00915C74" w:rsidRPr="004D3578" w:rsidRDefault="00915C74" w:rsidP="00915C74">
      <w:pPr>
        <w:pStyle w:val="2"/>
        <w:rPr>
          <w:lang w:eastAsia="zh-CN"/>
        </w:rPr>
      </w:pPr>
      <w:bookmarkStart w:id="2195" w:name="_Toc97561497"/>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2195"/>
    </w:p>
    <w:p w:rsidR="00915C74" w:rsidRPr="001043CD" w:rsidRDefault="00915C74" w:rsidP="00915C74">
      <w:pPr>
        <w:pStyle w:val="3"/>
        <w:rPr>
          <w:rFonts w:cs="Arial"/>
          <w:szCs w:val="28"/>
          <w:lang w:eastAsia="zh-CN"/>
        </w:rPr>
      </w:pPr>
      <w:bookmarkStart w:id="2196" w:name="_Toc97561498"/>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196"/>
    </w:p>
    <w:p w:rsidR="00915C74" w:rsidRPr="001770DE" w:rsidRDefault="00915C74" w:rsidP="00915C74">
      <w:pPr>
        <w:rPr>
          <w:lang w:eastAsia="zh-CN"/>
        </w:rPr>
      </w:pPr>
    </w:p>
    <w:p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15</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40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60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rFonts w:eastAsia="宋体" w:hint="eastAsia"/>
                <w:sz w:val="16"/>
                <w:lang w:val="en-US" w:eastAsia="zh-CN"/>
              </w:rPr>
              <w:t>7</w:t>
            </w:r>
            <w:r>
              <w:rPr>
                <w:sz w:val="16"/>
              </w:rPr>
              <w:t>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80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Bandwidth combination set</w:t>
            </w:r>
          </w:p>
        </w:tc>
      </w:tr>
      <w:tr w:rsidR="00982D39" w:rsidTr="00982D39">
        <w:trPr>
          <w:trHeight w:val="29"/>
          <w:jc w:val="center"/>
        </w:trPr>
        <w:tc>
          <w:tcPr>
            <w:tcW w:w="1471"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276323">
            <w:pPr>
              <w:pStyle w:val="TAC"/>
              <w:rPr>
                <w:sz w:val="16"/>
                <w:lang w:val="en-US" w:eastAsia="zh-CN"/>
              </w:rPr>
            </w:pPr>
            <w:r>
              <w:rPr>
                <w:rFonts w:hint="eastAsia"/>
                <w:sz w:val="16"/>
                <w:lang w:val="en-US" w:eastAsia="zh-CN"/>
              </w:rPr>
              <w:t>0</w:t>
            </w: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rsidP="00276323">
            <w:pPr>
              <w:spacing w:after="0"/>
              <w:rPr>
                <w:rFonts w:ascii="Arial" w:hAnsi="Arial"/>
                <w:sz w:val="16"/>
                <w:lang w:val="en-US" w:eastAsia="zh-CN"/>
              </w:rPr>
            </w:pP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sidRPr="00982D39">
              <w:rPr>
                <w:rFonts w:cs="Arial"/>
                <w:iCs/>
                <w:sz w:val="16"/>
                <w:szCs w:val="16"/>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795E8D">
            <w:pPr>
              <w:spacing w:after="0"/>
              <w:jc w:val="center"/>
              <w:rPr>
                <w:rFonts w:ascii="Arial" w:hAnsi="Arial"/>
                <w:sz w:val="16"/>
                <w:lang w:val="en-US" w:eastAsia="zh-CN"/>
              </w:rPr>
            </w:pPr>
            <w:r>
              <w:rPr>
                <w:rFonts w:ascii="Arial" w:hAnsi="Arial"/>
                <w:sz w:val="16"/>
                <w:lang w:val="en-US" w:eastAsia="zh-CN"/>
              </w:rPr>
              <w:t>1</w:t>
            </w:r>
          </w:p>
        </w:tc>
      </w:tr>
      <w:tr w:rsidR="00982D39" w:rsidTr="00982D39">
        <w:trPr>
          <w:trHeight w:val="29"/>
          <w:jc w:val="center"/>
        </w:trPr>
        <w:tc>
          <w:tcPr>
            <w:tcW w:w="1471"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Pr>
                <w:rFonts w:cs="Arial"/>
                <w:iCs/>
                <w:sz w:val="16"/>
                <w:szCs w:val="16"/>
              </w:rPr>
              <w:t>n</w:t>
            </w:r>
            <w:r w:rsidRPr="00982D39">
              <w:rPr>
                <w:rFonts w:cs="Arial"/>
                <w:iCs/>
                <w:sz w:val="16"/>
                <w:szCs w:val="16"/>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pPr>
              <w:spacing w:after="0"/>
              <w:rPr>
                <w:rFonts w:ascii="Arial" w:hAnsi="Arial"/>
                <w:sz w:val="16"/>
                <w:lang w:val="en-US" w:eastAsia="zh-CN"/>
              </w:rPr>
            </w:pPr>
          </w:p>
        </w:tc>
      </w:tr>
    </w:tbl>
    <w:p w:rsidR="00915C74" w:rsidRPr="001043CD" w:rsidRDefault="00915C74" w:rsidP="00915C74">
      <w:pPr>
        <w:pStyle w:val="3"/>
        <w:rPr>
          <w:rFonts w:cs="Arial"/>
          <w:szCs w:val="28"/>
          <w:lang w:val="en-US" w:eastAsia="zh-CN"/>
        </w:rPr>
      </w:pPr>
      <w:bookmarkStart w:id="2197" w:name="_Toc97561499"/>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197"/>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rsidTr="00276323">
        <w:trPr>
          <w:trHeight w:val="383"/>
          <w:jc w:val="center"/>
        </w:trPr>
        <w:tc>
          <w:tcPr>
            <w:tcW w:w="1679" w:type="dxa"/>
          </w:tcPr>
          <w:p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rsidTr="00276323">
        <w:trPr>
          <w:trHeight w:val="192"/>
          <w:jc w:val="center"/>
        </w:trPr>
        <w:tc>
          <w:tcPr>
            <w:tcW w:w="1679" w:type="dxa"/>
            <w:vMerge w:val="restart"/>
            <w:vAlign w:val="center"/>
          </w:tcPr>
          <w:p w:rsidR="00915C74" w:rsidRPr="00B0188E" w:rsidRDefault="00915C74" w:rsidP="00276323">
            <w:pPr>
              <w:pStyle w:val="TAL"/>
              <w:keepNext w:val="0"/>
              <w:widowControl w:val="0"/>
              <w:jc w:val="both"/>
              <w:rPr>
                <w:lang w:eastAsia="zh-CN"/>
              </w:rPr>
            </w:pPr>
            <w:r w:rsidRPr="00C80CE6">
              <w:rPr>
                <w:rFonts w:eastAsia="宋体" w:cs="Arial"/>
                <w:szCs w:val="18"/>
                <w:lang w:val="en-US"/>
              </w:rPr>
              <w:t>CA_n</w:t>
            </w:r>
            <w:r>
              <w:rPr>
                <w:rFonts w:eastAsia="宋体" w:cs="Arial"/>
                <w:szCs w:val="18"/>
                <w:lang w:val="en-US"/>
              </w:rPr>
              <w:t>25</w:t>
            </w:r>
            <w:r w:rsidRPr="00C80CE6">
              <w:rPr>
                <w:rFonts w:eastAsia="宋体" w:cs="Arial"/>
                <w:szCs w:val="18"/>
                <w:lang w:val="en-US"/>
              </w:rPr>
              <w:t>A-n</w:t>
            </w:r>
            <w:r>
              <w:rPr>
                <w:rFonts w:eastAsia="宋体" w:cs="Arial"/>
                <w:szCs w:val="18"/>
                <w:lang w:val="en-US"/>
              </w:rPr>
              <w:t>4</w:t>
            </w:r>
            <w:r w:rsidRPr="00C80CE6">
              <w:rPr>
                <w:rFonts w:eastAsia="宋体" w:cs="Arial"/>
                <w:szCs w:val="18"/>
                <w:lang w:val="en-US"/>
              </w:rPr>
              <w:t>1A</w:t>
            </w: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r>
      <w:tr w:rsidR="00915C74" w:rsidRPr="00530DFD" w:rsidTr="00276323">
        <w:trPr>
          <w:trHeight w:val="192"/>
          <w:jc w:val="center"/>
        </w:trPr>
        <w:tc>
          <w:tcPr>
            <w:tcW w:w="1679" w:type="dxa"/>
            <w:vMerge/>
          </w:tcPr>
          <w:p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915C74" w:rsidRPr="00B0188E" w:rsidRDefault="00915C74" w:rsidP="00915C74">
      <w:pPr>
        <w:pStyle w:val="TH"/>
        <w:jc w:val="left"/>
        <w:rPr>
          <w:lang w:eastAsia="zh-CN"/>
        </w:rPr>
      </w:pPr>
    </w:p>
    <w:p w:rsidR="00915C74" w:rsidRPr="00FD4F24" w:rsidRDefault="00915C74" w:rsidP="00915C74">
      <w:pPr>
        <w:pStyle w:val="3"/>
        <w:rPr>
          <w:lang w:eastAsia="zh-CN"/>
        </w:rPr>
      </w:pPr>
      <w:bookmarkStart w:id="2198" w:name="_Toc97561500"/>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198"/>
    </w:p>
    <w:p w:rsidR="00915C74" w:rsidRDefault="00915C74" w:rsidP="00915C74">
      <w:pPr>
        <w:rPr>
          <w:lang w:eastAsia="zh-CN"/>
        </w:rPr>
      </w:pPr>
      <w:r>
        <w:rPr>
          <w:lang w:eastAsia="zh-CN"/>
        </w:rPr>
        <w:t>According to the PC3 CA_n25A-n41A study, there is n25 MSD due to cross band isolation from the n41 UL. For PC3 the MSD is 3.5 dB.</w:t>
      </w:r>
    </w:p>
    <w:p w:rsidR="00915C74" w:rsidRDefault="00915C74" w:rsidP="00915C74">
      <w:pPr>
        <w:pStyle w:val="4"/>
        <w:rPr>
          <w:lang w:eastAsia="zh-CN"/>
        </w:rPr>
      </w:pPr>
      <w:bookmarkStart w:id="2199" w:name="_Toc97561501"/>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2199"/>
    </w:p>
    <w:p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rsidR="00915C74" w:rsidRDefault="00915C74" w:rsidP="00915C74">
      <w:pPr>
        <w:pStyle w:val="4"/>
        <w:rPr>
          <w:lang w:eastAsia="zh-CN"/>
        </w:rPr>
      </w:pPr>
      <w:bookmarkStart w:id="2200" w:name="_Toc97561502"/>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2200"/>
      <w:r>
        <w:rPr>
          <w:rFonts w:hint="eastAsia"/>
          <w:lang w:eastAsia="zh-CN"/>
        </w:rPr>
        <w:t xml:space="preserve"> </w:t>
      </w:r>
    </w:p>
    <w:p w:rsidR="00915C74" w:rsidRDefault="00915C74" w:rsidP="00915C74">
      <w:pPr>
        <w:rPr>
          <w:lang w:eastAsia="zh-CN"/>
        </w:rPr>
      </w:pPr>
      <w:r>
        <w:rPr>
          <w:lang w:eastAsia="zh-CN"/>
        </w:rPr>
        <w:t xml:space="preserve">For power class 2 case b there is </w:t>
      </w:r>
      <w:r w:rsidR="00EE62C8">
        <w:rPr>
          <w:lang w:eastAsia="zh-CN"/>
        </w:rPr>
        <w:t xml:space="preserve">up to </w:t>
      </w:r>
      <w:r>
        <w:rPr>
          <w:lang w:eastAsia="zh-CN"/>
        </w:rPr>
        <w:t>3 dB more power in n41</w:t>
      </w:r>
      <w:r w:rsidR="00EE62C8" w:rsidRPr="00B729FA">
        <w:t xml:space="preserve"> </w:t>
      </w:r>
      <w:r w:rsidR="00EE62C8" w:rsidRPr="00B729FA">
        <w:rPr>
          <w:lang w:eastAsia="zh-CN"/>
        </w:rPr>
        <w:t>with dual or single uplink carrier</w:t>
      </w:r>
      <w:r>
        <w:rPr>
          <w:lang w:eastAsia="zh-CN"/>
        </w:rPr>
        <w:t xml:space="preserve">, so the MSD was calculated by calculating the interferer power for 0.6 dB MSD for PC3, adding 3 dB to the interferer power and calculating MSD of 1.1 dB.  </w:t>
      </w:r>
    </w:p>
    <w:p w:rsidR="00915C74" w:rsidRDefault="00915C74" w:rsidP="00915C74">
      <w:pPr>
        <w:pStyle w:val="TH"/>
        <w:rPr>
          <w:lang w:eastAsia="zh-CN"/>
        </w:rPr>
      </w:pPr>
      <w:r>
        <w:lastRenderedPageBreak/>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rsidTr="00276323">
        <w:trPr>
          <w:jc w:val="center"/>
        </w:trPr>
        <w:tc>
          <w:tcPr>
            <w:tcW w:w="9060" w:type="dxa"/>
            <w:gridSpan w:val="15"/>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EE62C8" w:rsidRPr="00491BE4" w:rsidTr="00276323">
        <w:trPr>
          <w:jc w:val="center"/>
        </w:trPr>
        <w:tc>
          <w:tcPr>
            <w:tcW w:w="665" w:type="dxa"/>
          </w:tcPr>
          <w:p w:rsidR="00EE62C8" w:rsidRPr="00491BE4" w:rsidRDefault="00EE62C8"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609" w:type="dxa"/>
          </w:tcPr>
          <w:p w:rsidR="00EE62C8" w:rsidRPr="00491BE4" w:rsidRDefault="00EE62C8" w:rsidP="00276323">
            <w:pPr>
              <w:keepNext/>
              <w:keepLines/>
              <w:spacing w:after="0"/>
              <w:jc w:val="center"/>
              <w:rPr>
                <w:rFonts w:ascii="Arial" w:eastAsia="Times New Roman" w:hAnsi="Arial"/>
                <w:sz w:val="18"/>
              </w:rPr>
            </w:pPr>
          </w:p>
        </w:tc>
      </w:tr>
    </w:tbl>
    <w:p w:rsidR="00EE62C8" w:rsidRDefault="00EE62C8" w:rsidP="00EE62C8">
      <w:pPr>
        <w:rPr>
          <w:lang w:eastAsia="zh-CN"/>
        </w:rPr>
      </w:pPr>
    </w:p>
    <w:p w:rsidR="00EE62C8" w:rsidRDefault="00EE62C8" w:rsidP="00EE62C8">
      <w:pPr>
        <w:pStyle w:val="4"/>
        <w:numPr>
          <w:ilvl w:val="3"/>
          <w:numId w:val="0"/>
        </w:numPr>
        <w:rPr>
          <w:lang w:eastAsia="zh-CN"/>
        </w:rPr>
      </w:pPr>
      <w:bookmarkStart w:id="2201" w:name="_Toc97561503"/>
      <w:r>
        <w:t>5.9.3</w:t>
      </w:r>
      <w:r>
        <w:rPr>
          <w:rFonts w:hint="eastAsia"/>
          <w:lang w:eastAsia="zh-CN"/>
        </w:rPr>
        <w:t>.</w:t>
      </w:r>
      <w:r>
        <w:rPr>
          <w:lang w:eastAsia="zh-CN"/>
        </w:rPr>
        <w:t>3</w:t>
      </w:r>
      <w:r>
        <w:rPr>
          <w:rFonts w:hint="eastAsia"/>
          <w:lang w:eastAsia="zh-CN"/>
        </w:rPr>
        <w:tab/>
      </w:r>
      <w:r>
        <w:rPr>
          <w:lang w:eastAsia="zh-CN"/>
        </w:rPr>
        <w:t xml:space="preserve">Single uplink </w:t>
      </w:r>
      <w:r>
        <w:rPr>
          <w:rFonts w:hint="eastAsia"/>
          <w:lang w:eastAsia="zh-CN"/>
        </w:rPr>
        <w:t xml:space="preserve">Power class </w:t>
      </w:r>
      <w:r>
        <w:rPr>
          <w:lang w:eastAsia="zh-CN"/>
        </w:rPr>
        <w:t>1.5</w:t>
      </w:r>
      <w:bookmarkEnd w:id="2201"/>
      <w:r>
        <w:rPr>
          <w:rFonts w:hint="eastAsia"/>
          <w:lang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 xml:space="preserve">Comparing with PC2 </w:t>
      </w:r>
      <w:bookmarkStart w:id="2202" w:name="_Hlk79151423"/>
      <w:r>
        <w:rPr>
          <w:rFonts w:eastAsia="宋体" w:cs="Arial"/>
          <w:iCs/>
          <w:sz w:val="18"/>
          <w:szCs w:val="18"/>
          <w:lang w:val="en-US" w:eastAsia="zh-CN"/>
        </w:rPr>
        <w:t>CA_n25A-n41A</w:t>
      </w:r>
      <w:bookmarkEnd w:id="2202"/>
      <w:r>
        <w:rPr>
          <w:rFonts w:eastAsia="宋体" w:cs="Arial"/>
          <w:iCs/>
          <w:sz w:val="18"/>
          <w:szCs w:val="18"/>
          <w:lang w:val="en-US" w:eastAsia="zh-CN"/>
        </w:rPr>
        <w:t xml:space="preserve">,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25</w:t>
      </w:r>
      <w:r>
        <w:rPr>
          <w:rFonts w:eastAsia="宋体" w:cs="Arial" w:hint="eastAsia"/>
          <w:iCs/>
          <w:sz w:val="18"/>
          <w:szCs w:val="18"/>
          <w:lang w:val="en-US" w:eastAsia="zh-CN"/>
        </w:rPr>
        <w:t>A-n</w:t>
      </w:r>
      <w:r>
        <w:rPr>
          <w:rFonts w:eastAsia="宋体" w:cs="Arial"/>
          <w:iCs/>
          <w:sz w:val="18"/>
          <w:szCs w:val="18"/>
          <w:lang w:val="en-US" w:eastAsia="zh-CN"/>
        </w:rPr>
        <w:t>41</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E62C8" w:rsidRPr="007818EE" w:rsidRDefault="00EE62C8" w:rsidP="00EE62C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E62C8" w:rsidRPr="007818EE" w:rsidTr="00511CA1">
        <w:trPr>
          <w:jc w:val="center"/>
        </w:trPr>
        <w:tc>
          <w:tcPr>
            <w:tcW w:w="9060" w:type="dxa"/>
            <w:gridSpan w:val="15"/>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E62C8" w:rsidRPr="007818EE" w:rsidTr="00511CA1">
        <w:trPr>
          <w:jc w:val="center"/>
        </w:trPr>
        <w:tc>
          <w:tcPr>
            <w:tcW w:w="665"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EE62C8" w:rsidRPr="00060538" w:rsidTr="00511CA1">
        <w:trPr>
          <w:jc w:val="center"/>
        </w:trPr>
        <w:tc>
          <w:tcPr>
            <w:tcW w:w="665" w:type="dxa"/>
          </w:tcPr>
          <w:p w:rsidR="00EE62C8" w:rsidRPr="00060538" w:rsidRDefault="00EE62C8"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r>
    </w:tbl>
    <w:p w:rsidR="00915C74" w:rsidRDefault="00915C74" w:rsidP="00915C74">
      <w:pPr>
        <w:rPr>
          <w:lang w:eastAsia="zh-CN"/>
        </w:rPr>
      </w:pPr>
    </w:p>
    <w:p w:rsidR="00915C74" w:rsidRPr="001813AD" w:rsidRDefault="00915C74" w:rsidP="001813AD">
      <w:pPr>
        <w:pStyle w:val="3"/>
      </w:pPr>
      <w:r>
        <w:t xml:space="preserve"> </w:t>
      </w:r>
      <w:bookmarkStart w:id="2203" w:name="_Toc97561504"/>
      <w:r w:rsidRPr="001813AD">
        <w:t>5.</w:t>
      </w:r>
      <w:r w:rsidRPr="001813AD">
        <w:rPr>
          <w:rFonts w:hint="eastAsia"/>
        </w:rPr>
        <w:t>9</w:t>
      </w:r>
      <w:r w:rsidRPr="001813AD">
        <w:t>.</w:t>
      </w:r>
      <w:r w:rsidRPr="001813AD">
        <w:rPr>
          <w:rFonts w:hint="eastAsia"/>
        </w:rPr>
        <w:t>4</w:t>
      </w:r>
      <w:r w:rsidRPr="001813AD">
        <w:tab/>
        <w:t>Void</w:t>
      </w:r>
      <w:bookmarkEnd w:id="2203"/>
    </w:p>
    <w:p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B23C04" w:rsidRDefault="00B23C04" w:rsidP="00B23C04">
      <w:pPr>
        <w:pStyle w:val="2"/>
        <w:rPr>
          <w:lang w:eastAsia="zh-CN"/>
        </w:rPr>
      </w:pPr>
      <w:bookmarkStart w:id="2204" w:name="_Toc97561505"/>
      <w:r>
        <w:rPr>
          <w:lang w:eastAsia="zh-CN"/>
        </w:rPr>
        <w:t>5</w:t>
      </w:r>
      <w:r>
        <w:t>.</w:t>
      </w:r>
      <w:r>
        <w:rPr>
          <w:rFonts w:hint="eastAsia"/>
          <w:lang w:eastAsia="zh-CN"/>
        </w:rPr>
        <w:t>10</w:t>
      </w:r>
      <w:r>
        <w:tab/>
      </w:r>
      <w:r>
        <w:rPr>
          <w:lang w:eastAsia="zh-CN"/>
        </w:rPr>
        <w:t>CA_n41A-n66A</w:t>
      </w:r>
      <w:bookmarkEnd w:id="2204"/>
    </w:p>
    <w:p w:rsidR="00B23C04" w:rsidRDefault="00B23C04" w:rsidP="00B23C04">
      <w:pPr>
        <w:pStyle w:val="3"/>
        <w:rPr>
          <w:rFonts w:cs="Arial"/>
          <w:szCs w:val="28"/>
          <w:lang w:eastAsia="zh-CN"/>
        </w:rPr>
      </w:pPr>
      <w:bookmarkStart w:id="2205" w:name="_Toc97561506"/>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2205"/>
    </w:p>
    <w:p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15</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20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40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50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60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rFonts w:eastAsia="宋体"/>
                <w:sz w:val="16"/>
                <w:lang w:val="en-US" w:eastAsia="zh-CN"/>
              </w:rPr>
              <w:t>7</w:t>
            </w:r>
            <w:r>
              <w:rPr>
                <w:sz w:val="16"/>
              </w:rPr>
              <w:t>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80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Bandwidth combination set</w:t>
            </w:r>
          </w:p>
        </w:tc>
      </w:tr>
      <w:tr w:rsidR="00D17D13" w:rsidTr="00D17D13">
        <w:trPr>
          <w:trHeight w:val="29"/>
          <w:jc w:val="center"/>
        </w:trPr>
        <w:tc>
          <w:tcPr>
            <w:tcW w:w="1471"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1292"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C"/>
              <w:keepNext w:val="0"/>
              <w:rPr>
                <w:rFonts w:eastAsia="宋体"/>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100</w:t>
            </w:r>
          </w:p>
        </w:tc>
        <w:tc>
          <w:tcPr>
            <w:tcW w:w="1173" w:type="dxa"/>
            <w:tcBorders>
              <w:top w:val="single" w:sz="4" w:space="0" w:color="auto"/>
              <w:left w:val="single" w:sz="4" w:space="0" w:color="auto"/>
              <w:bottom w:val="nil"/>
              <w:right w:val="single" w:sz="4" w:space="0" w:color="auto"/>
            </w:tcBorders>
            <w:vAlign w:val="center"/>
            <w:hideMark/>
          </w:tcPr>
          <w:p w:rsidR="00D17D13" w:rsidRDefault="00D17D13">
            <w:pPr>
              <w:pStyle w:val="TAC"/>
              <w:rPr>
                <w:sz w:val="16"/>
                <w:lang w:val="en-US" w:eastAsia="zh-CN"/>
              </w:rPr>
            </w:pPr>
            <w:r>
              <w:rPr>
                <w:sz w:val="16"/>
                <w:lang w:val="en-US" w:eastAsia="zh-CN"/>
              </w:rPr>
              <w:t>0</w:t>
            </w: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pPr>
              <w:spacing w:after="0"/>
              <w:rPr>
                <w:rFonts w:ascii="Arial" w:hAnsi="Arial"/>
                <w:sz w:val="16"/>
                <w:lang w:val="en-US" w:eastAsia="zh-CN"/>
              </w:rPr>
            </w:pP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sidRPr="00D17D13">
              <w:rPr>
                <w:rFonts w:cs="Arial"/>
                <w:iCs/>
                <w:sz w:val="16"/>
                <w:szCs w:val="16"/>
              </w:rPr>
              <w:t>n41</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50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80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r w:rsidRPr="00D17D13">
              <w:rPr>
                <w:sz w:val="16"/>
                <w:szCs w:val="16"/>
                <w:lang w:eastAsia="zh-CN"/>
              </w:rPr>
              <w:t>90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100</w:t>
            </w:r>
          </w:p>
        </w:tc>
        <w:tc>
          <w:tcPr>
            <w:tcW w:w="0" w:type="auto"/>
            <w:tcBorders>
              <w:top w:val="single" w:sz="4" w:space="0" w:color="auto"/>
              <w:left w:val="single" w:sz="4" w:space="0" w:color="auto"/>
              <w:bottom w:val="nil"/>
              <w:right w:val="single" w:sz="4" w:space="0" w:color="auto"/>
            </w:tcBorders>
            <w:vAlign w:val="center"/>
            <w:hideMark/>
          </w:tcPr>
          <w:p w:rsidR="00D17D13" w:rsidRDefault="00D17D13" w:rsidP="00D17D13">
            <w:pPr>
              <w:spacing w:after="0"/>
              <w:jc w:val="center"/>
              <w:rPr>
                <w:rFonts w:ascii="Arial" w:hAnsi="Arial"/>
                <w:sz w:val="16"/>
                <w:lang w:val="en-US" w:eastAsia="zh-CN"/>
              </w:rPr>
            </w:pPr>
            <w:r>
              <w:rPr>
                <w:rFonts w:ascii="Arial" w:hAnsi="Arial"/>
                <w:sz w:val="16"/>
                <w:lang w:val="en-US" w:eastAsia="zh-CN"/>
              </w:rPr>
              <w:t>1</w:t>
            </w:r>
          </w:p>
        </w:tc>
      </w:tr>
      <w:tr w:rsidR="00D17D13" w:rsidTr="00D17D13">
        <w:trPr>
          <w:trHeight w:val="29"/>
          <w:jc w:val="center"/>
        </w:trPr>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Pr>
                <w:rFonts w:cs="Arial"/>
                <w:iCs/>
                <w:sz w:val="16"/>
                <w:szCs w:val="16"/>
              </w:rPr>
              <w:t>n</w:t>
            </w:r>
            <w:r w:rsidRPr="00D17D13">
              <w:rPr>
                <w:rFonts w:cs="Arial"/>
                <w:iCs/>
                <w:sz w:val="16"/>
                <w:szCs w:val="16"/>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sz w:val="16"/>
                <w:lang w:val="en-US" w:eastAsia="zh-CN"/>
              </w:rPr>
            </w:pPr>
          </w:p>
        </w:tc>
      </w:tr>
    </w:tbl>
    <w:p w:rsidR="00B23C04" w:rsidRDefault="00B23C04" w:rsidP="00B23C04">
      <w:pPr>
        <w:pStyle w:val="3"/>
        <w:rPr>
          <w:rFonts w:eastAsia="宋体" w:cs="Arial"/>
          <w:szCs w:val="28"/>
          <w:lang w:val="en-US" w:eastAsia="zh-CN"/>
        </w:rPr>
      </w:pPr>
      <w:bookmarkStart w:id="2206" w:name="_Toc97561507"/>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2206"/>
    </w:p>
    <w:p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r w:rsidR="00B23C04"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bl>
    <w:p w:rsidR="00B23C04" w:rsidRDefault="00B23C04" w:rsidP="00B23C04">
      <w:pPr>
        <w:pStyle w:val="TH"/>
        <w:jc w:val="left"/>
        <w:rPr>
          <w:rFonts w:eastAsia="DengXian"/>
          <w:lang w:eastAsia="zh-CN"/>
        </w:rPr>
      </w:pPr>
    </w:p>
    <w:p w:rsidR="00B23C04" w:rsidRDefault="00B23C04" w:rsidP="00B23C04">
      <w:pPr>
        <w:pStyle w:val="3"/>
        <w:rPr>
          <w:lang w:eastAsia="zh-CN"/>
        </w:rPr>
      </w:pPr>
      <w:bookmarkStart w:id="2207" w:name="_Toc97561508"/>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2207"/>
    </w:p>
    <w:p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rsidR="00B23C04" w:rsidRDefault="00B23C04" w:rsidP="00B23C04">
      <w:pPr>
        <w:rPr>
          <w:lang w:eastAsia="zh-CN"/>
        </w:rPr>
      </w:pPr>
      <w:r>
        <w:rPr>
          <w:lang w:eastAsia="zh-CN"/>
        </w:rPr>
        <w:t>There is also n66 MSD due to cross band isolation from the n41 UL. For PC3 the MSD is 3.5 dB.</w:t>
      </w:r>
    </w:p>
    <w:p w:rsidR="00B23C04" w:rsidRDefault="00B23C04" w:rsidP="00B23C04">
      <w:pPr>
        <w:pStyle w:val="4"/>
        <w:rPr>
          <w:lang w:eastAsia="zh-CN"/>
        </w:rPr>
      </w:pPr>
      <w:bookmarkStart w:id="2208" w:name="_Toc97561509"/>
      <w:r>
        <w:lastRenderedPageBreak/>
        <w:t>5.</w:t>
      </w:r>
      <w:r w:rsidR="00D36EEB">
        <w:rPr>
          <w:rFonts w:hint="eastAsia"/>
          <w:lang w:eastAsia="zh-CN"/>
        </w:rPr>
        <w:t>10</w:t>
      </w:r>
      <w:r>
        <w:t>.3</w:t>
      </w:r>
      <w:r>
        <w:rPr>
          <w:lang w:eastAsia="zh-CN"/>
        </w:rPr>
        <w:t>.1</w:t>
      </w:r>
      <w:r>
        <w:rPr>
          <w:lang w:eastAsia="zh-CN"/>
        </w:rPr>
        <w:tab/>
        <w:t>Power class 2 case a</w:t>
      </w:r>
      <w:bookmarkEnd w:id="2208"/>
    </w:p>
    <w:p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rsidR="00B23C04" w:rsidRDefault="00B23C04" w:rsidP="00B23C04">
      <w:pPr>
        <w:pStyle w:val="4"/>
        <w:rPr>
          <w:lang w:eastAsia="zh-CN"/>
        </w:rPr>
      </w:pPr>
      <w:bookmarkStart w:id="2209" w:name="_Toc97561510"/>
      <w:r>
        <w:t>5.</w:t>
      </w:r>
      <w:r w:rsidR="004D0EB0">
        <w:rPr>
          <w:rFonts w:hint="eastAsia"/>
          <w:lang w:eastAsia="zh-CN"/>
        </w:rPr>
        <w:t>10</w:t>
      </w:r>
      <w:r>
        <w:t>.3</w:t>
      </w:r>
      <w:r>
        <w:rPr>
          <w:lang w:eastAsia="zh-CN"/>
        </w:rPr>
        <w:t>.2</w:t>
      </w:r>
      <w:r>
        <w:rPr>
          <w:lang w:eastAsia="zh-CN"/>
        </w:rPr>
        <w:tab/>
        <w:t>Power class 2 case c</w:t>
      </w:r>
      <w:bookmarkEnd w:id="2209"/>
      <w:r>
        <w:rPr>
          <w:lang w:eastAsia="zh-CN"/>
        </w:rPr>
        <w:t xml:space="preserve"> </w:t>
      </w:r>
    </w:p>
    <w:p w:rsidR="00B23C04" w:rsidRDefault="00B23C04" w:rsidP="00B23C04">
      <w:pPr>
        <w:rPr>
          <w:lang w:eastAsia="zh-CN"/>
        </w:rPr>
      </w:pPr>
      <w:r>
        <w:rPr>
          <w:lang w:eastAsia="zh-CN"/>
        </w:rPr>
        <w:t>For power class 2 case b there is</w:t>
      </w:r>
      <w:r w:rsidR="0020165C">
        <w:rPr>
          <w:lang w:eastAsia="zh-CN"/>
        </w:rPr>
        <w:t xml:space="preserve"> up to</w:t>
      </w:r>
      <w:r>
        <w:rPr>
          <w:lang w:eastAsia="zh-CN"/>
        </w:rPr>
        <w:t xml:space="preserve"> 3 dB more power in n41</w:t>
      </w:r>
      <w:r w:rsidR="0020165C" w:rsidRPr="00B729FA">
        <w:t xml:space="preserve"> </w:t>
      </w:r>
      <w:r w:rsidR="0020165C" w:rsidRPr="00B729FA">
        <w:rPr>
          <w:lang w:eastAsia="zh-CN"/>
        </w:rPr>
        <w:t>with dual or single uplink carrier</w:t>
      </w:r>
      <w:r>
        <w:rPr>
          <w:lang w:eastAsia="zh-CN"/>
        </w:rPr>
        <w:t xml:space="preserve">,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r>
    </w:tbl>
    <w:p w:rsidR="00B23C04" w:rsidRDefault="00B23C04" w:rsidP="00B23C04">
      <w:pPr>
        <w:rPr>
          <w:lang w:eastAsia="zh-CN"/>
        </w:rPr>
      </w:pPr>
      <w:r>
        <w:rPr>
          <w:lang w:eastAsia="zh-CN"/>
        </w:rPr>
        <w:t xml:space="preserve"> </w:t>
      </w:r>
    </w:p>
    <w:p w:rsidR="00EF15FA" w:rsidRDefault="00EF15FA" w:rsidP="00EF15FA">
      <w:pPr>
        <w:pStyle w:val="4"/>
        <w:rPr>
          <w:lang w:eastAsia="zh-CN"/>
        </w:rPr>
      </w:pPr>
      <w:bookmarkStart w:id="2210" w:name="_Toc97561511"/>
      <w:r>
        <w:t>5.</w:t>
      </w:r>
      <w:r>
        <w:rPr>
          <w:rFonts w:hint="eastAsia"/>
          <w:lang w:eastAsia="zh-CN"/>
        </w:rPr>
        <w:t>10</w:t>
      </w:r>
      <w:r>
        <w:t>.3</w:t>
      </w:r>
      <w:r>
        <w:rPr>
          <w:lang w:eastAsia="zh-CN"/>
        </w:rPr>
        <w:t>.3</w:t>
      </w:r>
      <w:r>
        <w:rPr>
          <w:lang w:eastAsia="zh-CN"/>
        </w:rPr>
        <w:tab/>
        <w:t>Single uplink Power class 1.5</w:t>
      </w:r>
      <w:bookmarkEnd w:id="2210"/>
    </w:p>
    <w:p w:rsidR="00EF15FA" w:rsidRDefault="00EF15FA" w:rsidP="00EF15FA">
      <w:pPr>
        <w:rPr>
          <w:rFonts w:eastAsia="宋体" w:cs="Arial"/>
          <w:iCs/>
          <w:sz w:val="18"/>
          <w:szCs w:val="18"/>
          <w:lang w:val="en-US" w:eastAsia="zh-CN"/>
        </w:rPr>
      </w:pPr>
      <w:r>
        <w:rPr>
          <w:rFonts w:eastAsia="宋体" w:cs="Arial"/>
          <w:iCs/>
          <w:sz w:val="18"/>
          <w:szCs w:val="18"/>
          <w:lang w:val="en-US" w:eastAsia="zh-CN"/>
        </w:rPr>
        <w:t xml:space="preserve">Comparing with PC2 CA_n41A-n66A,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41</w:t>
      </w:r>
      <w:r>
        <w:rPr>
          <w:rFonts w:eastAsia="宋体" w:cs="Arial" w:hint="eastAsia"/>
          <w:iCs/>
          <w:sz w:val="18"/>
          <w:szCs w:val="18"/>
          <w:lang w:val="en-US" w:eastAsia="zh-CN"/>
        </w:rPr>
        <w:t>A-n</w:t>
      </w:r>
      <w:r>
        <w:rPr>
          <w:rFonts w:eastAsia="宋体" w:cs="Arial"/>
          <w:iCs/>
          <w:sz w:val="18"/>
          <w:szCs w:val="18"/>
          <w:lang w:val="en-US" w:eastAsia="zh-CN"/>
        </w:rPr>
        <w:t>66</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F15FA" w:rsidRDefault="00EF15FA" w:rsidP="00EF15F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F15FA" w:rsidRPr="007818EE" w:rsidRDefault="00EF15FA" w:rsidP="00EF15F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w:t>
      </w:r>
      <w:r w:rsidR="00221037" w:rsidRPr="00AC4BD5">
        <w:rPr>
          <w:rFonts w:ascii="Arial" w:hAnsi="Arial" w:hint="eastAsia"/>
          <w:b/>
          <w:lang w:eastAsia="zh-CN"/>
        </w:rPr>
        <w:t>0</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F15FA" w:rsidTr="00511CA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r>
    </w:tbl>
    <w:p w:rsidR="00EF15FA" w:rsidRDefault="00EF15FA" w:rsidP="00B23C04">
      <w:pPr>
        <w:rPr>
          <w:lang w:eastAsia="zh-CN"/>
        </w:rPr>
      </w:pPr>
    </w:p>
    <w:p w:rsidR="00B23C04" w:rsidRDefault="00B23C04" w:rsidP="00B23C04">
      <w:pPr>
        <w:pStyle w:val="3"/>
        <w:rPr>
          <w:sz w:val="24"/>
        </w:rPr>
      </w:pPr>
      <w:bookmarkStart w:id="2211" w:name="_Toc97561512"/>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2211"/>
    </w:p>
    <w:p w:rsidR="00B23C04" w:rsidRDefault="00B23C04" w:rsidP="00B23C04">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rsidR="009E2750" w:rsidRDefault="009E2750" w:rsidP="009E2750">
      <w:pPr>
        <w:pStyle w:val="2"/>
        <w:rPr>
          <w:lang w:eastAsia="zh-CN"/>
        </w:rPr>
      </w:pPr>
      <w:bookmarkStart w:id="2212" w:name="_Toc97561513"/>
      <w:r>
        <w:rPr>
          <w:lang w:eastAsia="zh-CN"/>
        </w:rPr>
        <w:t>5</w:t>
      </w:r>
      <w:r>
        <w:t>.</w:t>
      </w:r>
      <w:r w:rsidR="00FC1792">
        <w:rPr>
          <w:rFonts w:hint="eastAsia"/>
          <w:lang w:eastAsia="zh-CN"/>
        </w:rPr>
        <w:t>11</w:t>
      </w:r>
      <w:r>
        <w:tab/>
      </w:r>
      <w:r>
        <w:rPr>
          <w:lang w:eastAsia="zh-CN"/>
        </w:rPr>
        <w:t>CA_n41A-n71A</w:t>
      </w:r>
      <w:bookmarkEnd w:id="2212"/>
    </w:p>
    <w:p w:rsidR="009E2750" w:rsidRDefault="009E2750" w:rsidP="009E2750">
      <w:pPr>
        <w:pStyle w:val="3"/>
        <w:rPr>
          <w:rFonts w:cs="Arial"/>
          <w:szCs w:val="28"/>
          <w:lang w:eastAsia="zh-CN"/>
        </w:rPr>
      </w:pPr>
      <w:bookmarkStart w:id="2213" w:name="_Toc97561514"/>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2213"/>
    </w:p>
    <w:p w:rsidR="009E2750" w:rsidRDefault="009E2750" w:rsidP="009E2750">
      <w:pPr>
        <w:rPr>
          <w:lang w:eastAsia="zh-CN"/>
        </w:rPr>
      </w:pPr>
    </w:p>
    <w:p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15</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20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40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50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60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70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80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Bandwidth combination set</w:t>
            </w:r>
          </w:p>
        </w:tc>
      </w:tr>
      <w:tr w:rsidR="009E2750"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C"/>
              <w:rPr>
                <w:sz w:val="16"/>
                <w:lang w:val="en-US" w:eastAsia="zh-CN"/>
              </w:rPr>
            </w:pPr>
            <w:r>
              <w:rPr>
                <w:sz w:val="16"/>
                <w:lang w:val="en-US" w:eastAsia="zh-CN"/>
              </w:rPr>
              <w:t>0</w:t>
            </w:r>
          </w:p>
        </w:tc>
      </w:tr>
      <w:tr w:rsidR="009E2750"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6"/>
                <w:lang w:val="en-US" w:eastAsia="zh-CN"/>
              </w:rPr>
            </w:pPr>
          </w:p>
        </w:tc>
      </w:tr>
    </w:tbl>
    <w:p w:rsidR="009E2750" w:rsidRDefault="009E2750" w:rsidP="009E2750">
      <w:pPr>
        <w:rPr>
          <w:rFonts w:eastAsia="DengXian"/>
          <w:sz w:val="18"/>
          <w:lang w:val="x-none" w:eastAsia="zh-CN"/>
        </w:rPr>
      </w:pPr>
    </w:p>
    <w:p w:rsidR="009E2750" w:rsidRDefault="009E2750" w:rsidP="009E2750">
      <w:pPr>
        <w:pStyle w:val="3"/>
        <w:rPr>
          <w:rFonts w:cs="Arial"/>
          <w:szCs w:val="28"/>
          <w:lang w:val="en-US" w:eastAsia="zh-CN"/>
        </w:rPr>
      </w:pPr>
      <w:bookmarkStart w:id="2214" w:name="_Toc97561515"/>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2214"/>
    </w:p>
    <w:p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r w:rsidR="009E2750"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bl>
    <w:p w:rsidR="009E2750" w:rsidRDefault="009E2750" w:rsidP="009E2750">
      <w:pPr>
        <w:pStyle w:val="TH"/>
        <w:jc w:val="left"/>
        <w:rPr>
          <w:rFonts w:eastAsia="DengXian"/>
          <w:lang w:eastAsia="zh-CN"/>
        </w:rPr>
      </w:pPr>
    </w:p>
    <w:p w:rsidR="009E2750" w:rsidRDefault="009E2750" w:rsidP="009E2750">
      <w:pPr>
        <w:pStyle w:val="3"/>
        <w:rPr>
          <w:lang w:eastAsia="zh-CN"/>
        </w:rPr>
      </w:pPr>
      <w:bookmarkStart w:id="2215" w:name="_Toc97561516"/>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2215"/>
    </w:p>
    <w:p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rsidR="009E2750" w:rsidRDefault="009E2750" w:rsidP="009E2750">
      <w:pPr>
        <w:rPr>
          <w:lang w:eastAsia="zh-CN"/>
        </w:rPr>
      </w:pPr>
      <w:r>
        <w:rPr>
          <w:lang w:eastAsia="zh-CN"/>
        </w:rPr>
        <w:t xml:space="preserve">There is also an IMD4 that falls into n71. The PC3 MSD is 11 dB. </w:t>
      </w:r>
    </w:p>
    <w:p w:rsidR="009E2750" w:rsidRDefault="009E2750" w:rsidP="009E2750">
      <w:pPr>
        <w:pStyle w:val="4"/>
        <w:rPr>
          <w:lang w:eastAsia="zh-CN"/>
        </w:rPr>
      </w:pPr>
      <w:bookmarkStart w:id="2216" w:name="_Toc97561517"/>
      <w:r>
        <w:t>5.</w:t>
      </w:r>
      <w:r w:rsidR="00B92DEB">
        <w:rPr>
          <w:rFonts w:hint="eastAsia"/>
          <w:lang w:eastAsia="zh-CN"/>
        </w:rPr>
        <w:t>11</w:t>
      </w:r>
      <w:r>
        <w:t>.3</w:t>
      </w:r>
      <w:r>
        <w:rPr>
          <w:lang w:eastAsia="zh-CN"/>
        </w:rPr>
        <w:t>.1</w:t>
      </w:r>
      <w:r>
        <w:rPr>
          <w:lang w:eastAsia="zh-CN"/>
        </w:rPr>
        <w:tab/>
        <w:t>Power class 2 case a</w:t>
      </w:r>
      <w:bookmarkEnd w:id="2216"/>
    </w:p>
    <w:p w:rsidR="009E2750" w:rsidRDefault="009E2750" w:rsidP="009E2750">
      <w:pPr>
        <w:rPr>
          <w:lang w:eastAsia="zh-CN"/>
        </w:rPr>
      </w:pPr>
      <w:bookmarkStart w:id="2217"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2217"/>
          <w:p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9E2750" w:rsidRDefault="009E2750">
            <w:pPr>
              <w:keepNext/>
              <w:keepLines/>
              <w:spacing w:after="0"/>
              <w:jc w:val="center"/>
              <w:rPr>
                <w:rFonts w:ascii="Arial" w:eastAsia="Times New Roman" w:hAnsi="Arial"/>
                <w:b/>
                <w:sz w:val="18"/>
              </w:rPr>
            </w:pPr>
          </w:p>
        </w:tc>
      </w:tr>
      <w:tr w:rsidR="009E2750" w:rsidTr="009E2750">
        <w:trPr>
          <w:trHeight w:val="187"/>
          <w:jc w:val="center"/>
        </w:trPr>
        <w:tc>
          <w:tcPr>
            <w:tcW w:w="2007" w:type="dxa"/>
            <w:tcBorders>
              <w:top w:val="single" w:sz="4" w:space="0" w:color="auto"/>
              <w:left w:val="single" w:sz="4" w:space="0" w:color="auto"/>
              <w:bottom w:val="nil"/>
              <w:right w:val="single" w:sz="4" w:space="0" w:color="auto"/>
            </w:tcBorders>
          </w:tcPr>
          <w:p w:rsidR="009E2750" w:rsidRDefault="009E2750">
            <w:pPr>
              <w:pStyle w:val="TAC"/>
              <w:keepNext w:val="0"/>
              <w:rPr>
                <w:rFonts w:eastAsia="DengXian"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N/A</w:t>
            </w:r>
          </w:p>
        </w:tc>
      </w:tr>
      <w:tr w:rsidR="009E2750" w:rsidTr="009E2750">
        <w:trPr>
          <w:trHeight w:val="187"/>
          <w:jc w:val="center"/>
        </w:trPr>
        <w:tc>
          <w:tcPr>
            <w:tcW w:w="2007" w:type="dxa"/>
            <w:tcBorders>
              <w:top w:val="nil"/>
              <w:left w:val="single" w:sz="4" w:space="0" w:color="auto"/>
              <w:bottom w:val="single" w:sz="4" w:space="0" w:color="auto"/>
              <w:right w:val="single" w:sz="4" w:space="0" w:color="auto"/>
            </w:tcBorders>
          </w:tcPr>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IMD4</w:t>
            </w:r>
          </w:p>
        </w:tc>
      </w:tr>
    </w:tbl>
    <w:p w:rsidR="009E2750" w:rsidRDefault="009E2750" w:rsidP="009E2750">
      <w:pPr>
        <w:rPr>
          <w:rFonts w:eastAsia="DengXian"/>
          <w:lang w:eastAsia="zh-CN"/>
        </w:rPr>
      </w:pPr>
    </w:p>
    <w:p w:rsidR="009E2750" w:rsidRDefault="009E2750" w:rsidP="009E2750">
      <w:pPr>
        <w:pStyle w:val="4"/>
        <w:rPr>
          <w:lang w:eastAsia="zh-CN"/>
        </w:rPr>
      </w:pPr>
      <w:bookmarkStart w:id="2218" w:name="_Toc97561518"/>
      <w:r>
        <w:t>5.</w:t>
      </w:r>
      <w:r w:rsidR="00D063A3">
        <w:rPr>
          <w:rFonts w:hint="eastAsia"/>
          <w:lang w:eastAsia="zh-CN"/>
        </w:rPr>
        <w:t>11</w:t>
      </w:r>
      <w:r>
        <w:t>.3</w:t>
      </w:r>
      <w:r>
        <w:rPr>
          <w:lang w:eastAsia="zh-CN"/>
        </w:rPr>
        <w:t>.2</w:t>
      </w:r>
      <w:r>
        <w:rPr>
          <w:lang w:eastAsia="zh-CN"/>
        </w:rPr>
        <w:tab/>
        <w:t>Power class 2 case c</w:t>
      </w:r>
      <w:bookmarkEnd w:id="2218"/>
      <w:r>
        <w:rPr>
          <w:lang w:eastAsia="zh-CN"/>
        </w:rPr>
        <w:t xml:space="preserve"> </w:t>
      </w:r>
    </w:p>
    <w:p w:rsidR="009E2750" w:rsidRDefault="009E2750" w:rsidP="009E2750">
      <w:pPr>
        <w:rPr>
          <w:lang w:eastAsia="zh-CN"/>
        </w:rPr>
      </w:pPr>
      <w:r>
        <w:rPr>
          <w:lang w:eastAsia="zh-CN"/>
        </w:rPr>
        <w:t xml:space="preserve">For case B  there is no additional MSD due to IMD4. </w:t>
      </w:r>
    </w:p>
    <w:p w:rsidR="00997D9C" w:rsidRDefault="00997D9C" w:rsidP="00997D9C">
      <w:pPr>
        <w:pStyle w:val="4"/>
        <w:rPr>
          <w:lang w:eastAsia="zh-CN"/>
        </w:rPr>
      </w:pPr>
      <w:bookmarkStart w:id="2219" w:name="_Toc97561519"/>
      <w:r>
        <w:t>5.</w:t>
      </w:r>
      <w:r>
        <w:rPr>
          <w:rFonts w:hint="eastAsia"/>
          <w:lang w:eastAsia="zh-CN"/>
        </w:rPr>
        <w:t>11</w:t>
      </w:r>
      <w:r>
        <w:t>.3</w:t>
      </w:r>
      <w:r>
        <w:rPr>
          <w:lang w:eastAsia="zh-CN"/>
        </w:rPr>
        <w:t>.4</w:t>
      </w:r>
      <w:r>
        <w:rPr>
          <w:lang w:eastAsia="zh-CN"/>
        </w:rPr>
        <w:tab/>
        <w:t>Single uplink power class 1,5</w:t>
      </w:r>
      <w:bookmarkEnd w:id="2219"/>
    </w:p>
    <w:p w:rsidR="00997D9C" w:rsidRPr="00997D9C" w:rsidRDefault="00997D9C" w:rsidP="009E2750">
      <w:pPr>
        <w:rPr>
          <w:lang w:eastAsia="zh-CN"/>
        </w:rPr>
      </w:pPr>
      <w:r>
        <w:rPr>
          <w:lang w:eastAsia="zh-CN"/>
        </w:rPr>
        <w:t xml:space="preserve">There is no MSD for n41 single uplink power class 1.5 because there is no IMD4 with single uplink n41. </w:t>
      </w:r>
    </w:p>
    <w:p w:rsidR="009E2750" w:rsidRDefault="009E2750" w:rsidP="009E2750">
      <w:pPr>
        <w:pStyle w:val="3"/>
        <w:rPr>
          <w:sz w:val="24"/>
        </w:rPr>
      </w:pPr>
      <w:bookmarkStart w:id="2220" w:name="_Toc97561520"/>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2220"/>
    </w:p>
    <w:p w:rsidR="009E2750" w:rsidRDefault="009E2750" w:rsidP="009E2750">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rsidR="004A5560" w:rsidRDefault="004A5560" w:rsidP="009E2750">
      <w:pPr>
        <w:rPr>
          <w:lang w:eastAsia="zh-CN"/>
        </w:rPr>
      </w:pPr>
    </w:p>
    <w:p w:rsidR="004A5560" w:rsidRDefault="004A5560" w:rsidP="004A5560">
      <w:pPr>
        <w:pStyle w:val="2"/>
        <w:ind w:left="0" w:firstLine="0"/>
        <w:rPr>
          <w:lang w:val="en-US" w:eastAsia="zh-CN"/>
        </w:rPr>
      </w:pPr>
      <w:bookmarkStart w:id="2221" w:name="_Toc53649241"/>
      <w:bookmarkStart w:id="2222" w:name="_Toc97561521"/>
      <w:r>
        <w:rPr>
          <w:lang w:eastAsia="zh-CN"/>
        </w:rPr>
        <w:t>5</w:t>
      </w:r>
      <w:r>
        <w:t>.</w:t>
      </w:r>
      <w:r>
        <w:rPr>
          <w:rFonts w:hint="eastAsia"/>
          <w:lang w:eastAsia="zh-CN"/>
        </w:rPr>
        <w:t>12</w:t>
      </w:r>
      <w:r w:rsidR="00004386">
        <w:rPr>
          <w:rFonts w:hint="eastAsia"/>
          <w:lang w:eastAsia="zh-CN"/>
        </w:rPr>
        <w:tab/>
      </w:r>
      <w:r>
        <w:rPr>
          <w:lang w:eastAsia="zh-CN"/>
        </w:rPr>
        <w:t>CA_n</w:t>
      </w:r>
      <w:r>
        <w:rPr>
          <w:lang w:val="en-US" w:eastAsia="zh-CN"/>
        </w:rPr>
        <w:t>41</w:t>
      </w:r>
      <w:r>
        <w:rPr>
          <w:lang w:eastAsia="zh-CN"/>
        </w:rPr>
        <w:t>-</w:t>
      </w:r>
      <w:bookmarkEnd w:id="2221"/>
      <w:r>
        <w:rPr>
          <w:lang w:eastAsia="zh-CN"/>
        </w:rPr>
        <w:t>n</w:t>
      </w:r>
      <w:r>
        <w:rPr>
          <w:lang w:val="en-US" w:eastAsia="zh-CN"/>
        </w:rPr>
        <w:t>79</w:t>
      </w:r>
      <w:bookmarkEnd w:id="2222"/>
    </w:p>
    <w:p w:rsidR="004A5560" w:rsidRDefault="004A5560" w:rsidP="004A5560">
      <w:pPr>
        <w:pStyle w:val="3"/>
        <w:ind w:left="0" w:firstLine="0"/>
        <w:rPr>
          <w:rFonts w:cs="Arial"/>
          <w:lang w:eastAsia="zh-CN"/>
        </w:rPr>
      </w:pPr>
      <w:bookmarkStart w:id="2223" w:name="_Toc53649242"/>
      <w:bookmarkStart w:id="2224" w:name="_Toc97561522"/>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2223"/>
      <w:bookmarkEnd w:id="2224"/>
    </w:p>
    <w:p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91"/>
        <w:gridCol w:w="666"/>
        <w:gridCol w:w="317"/>
        <w:gridCol w:w="417"/>
        <w:gridCol w:w="417"/>
        <w:gridCol w:w="417"/>
        <w:gridCol w:w="417"/>
        <w:gridCol w:w="417"/>
        <w:gridCol w:w="417"/>
        <w:gridCol w:w="417"/>
        <w:gridCol w:w="417"/>
        <w:gridCol w:w="417"/>
        <w:gridCol w:w="417"/>
        <w:gridCol w:w="417"/>
        <w:gridCol w:w="530"/>
        <w:gridCol w:w="1287"/>
      </w:tblGrid>
      <w:tr w:rsidR="004A5560" w:rsidTr="004A5560">
        <w:trPr>
          <w:trHeight w:val="130"/>
        </w:trPr>
        <w:tc>
          <w:tcPr>
            <w:tcW w:w="77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Bandwidth combination set</w:t>
            </w:r>
          </w:p>
        </w:tc>
      </w:tr>
      <w:tr w:rsidR="004A5560" w:rsidTr="004A5560">
        <w:trPr>
          <w:trHeight w:val="263"/>
        </w:trPr>
        <w:tc>
          <w:tcPr>
            <w:tcW w:w="77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20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40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60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80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H"/>
              <w:rPr>
                <w:szCs w:val="18"/>
              </w:rPr>
            </w:pPr>
          </w:p>
        </w:tc>
      </w:tr>
      <w:tr w:rsidR="004A5560" w:rsidTr="004A5560">
        <w:trPr>
          <w:trHeight w:val="187"/>
        </w:trPr>
        <w:tc>
          <w:tcPr>
            <w:tcW w:w="77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rFonts w:eastAsia="宋体"/>
                <w:szCs w:val="18"/>
                <w:lang w:val="en-US" w:eastAsia="zh-CN"/>
              </w:rPr>
            </w:pPr>
            <w:r>
              <w:rPr>
                <w:rFonts w:eastAsia="宋体"/>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val="en-US" w:eastAsia="zh-CN"/>
              </w:rPr>
              <w:t>0</w:t>
            </w:r>
          </w:p>
        </w:tc>
      </w:tr>
      <w:tr w:rsidR="004A5560" w:rsidTr="004A5560">
        <w:trPr>
          <w:trHeight w:val="187"/>
        </w:trPr>
        <w:tc>
          <w:tcPr>
            <w:tcW w:w="77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r>
    </w:tbl>
    <w:p w:rsidR="004A5560" w:rsidRDefault="004A5560" w:rsidP="004A5560">
      <w:pPr>
        <w:rPr>
          <w:rFonts w:eastAsia="MS Mincho"/>
          <w:sz w:val="18"/>
          <w:lang w:val="zh-CN" w:eastAsia="zh-CN"/>
        </w:rPr>
      </w:pPr>
    </w:p>
    <w:p w:rsidR="004A5560" w:rsidRDefault="004A5560" w:rsidP="004A5560">
      <w:pPr>
        <w:pStyle w:val="3"/>
        <w:ind w:left="0" w:firstLine="0"/>
        <w:rPr>
          <w:rFonts w:cs="Arial"/>
          <w:lang w:val="en-US" w:eastAsia="zh-CN"/>
        </w:rPr>
      </w:pPr>
      <w:bookmarkStart w:id="2225" w:name="_Toc97561523"/>
      <w:r>
        <w:rPr>
          <w:rFonts w:cs="Arial"/>
          <w:lang w:eastAsia="zh-CN"/>
        </w:rPr>
        <w:lastRenderedPageBreak/>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2225"/>
    </w:p>
    <w:p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L"/>
              <w:keepNext w:val="0"/>
              <w:widowControl w:val="0"/>
              <w:jc w:val="both"/>
              <w:rPr>
                <w:iCs/>
                <w:lang w:eastAsia="zh-CN"/>
              </w:rPr>
            </w:pPr>
            <w:r>
              <w:rPr>
                <w:iCs/>
                <w:szCs w:val="18"/>
              </w:rPr>
              <w:t>CA_n</w:t>
            </w:r>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bl>
    <w:p w:rsidR="004A5560" w:rsidRDefault="004A5560" w:rsidP="004A556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A5560" w:rsidRDefault="004A5560" w:rsidP="004A5560">
      <w:pPr>
        <w:pStyle w:val="3"/>
        <w:ind w:left="0" w:firstLine="0"/>
        <w:rPr>
          <w:rFonts w:eastAsia="MS Mincho"/>
          <w:szCs w:val="28"/>
          <w:lang w:eastAsia="zh-CN"/>
        </w:rPr>
      </w:pPr>
      <w:bookmarkStart w:id="2226" w:name="_Toc97561524"/>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2226"/>
    </w:p>
    <w:p w:rsidR="004A5560" w:rsidRDefault="004A5560" w:rsidP="004A5560">
      <w:pPr>
        <w:rPr>
          <w:rFonts w:eastAsia="宋体" w:cs="Arial"/>
          <w:iCs/>
          <w:sz w:val="18"/>
          <w:szCs w:val="18"/>
          <w:lang w:val="en-US" w:eastAsia="zh-CN"/>
        </w:rPr>
      </w:pPr>
      <w:r>
        <w:rPr>
          <w:iCs/>
          <w:sz w:val="18"/>
          <w:szCs w:val="18"/>
          <w:lang w:val="en-US" w:eastAsia="zh-CN"/>
        </w:rPr>
        <w:t xml:space="preserve">According to the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band n41 and band 79 are asynchronous operation. Also in current TS38.101-1, there are no harmonic, IMD issues for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also there are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However, according to the table 5.</w:t>
      </w:r>
      <w:r w:rsidR="001B135F">
        <w:rPr>
          <w:rFonts w:eastAsia="宋体" w:cs="Arial"/>
          <w:iCs/>
          <w:sz w:val="18"/>
          <w:szCs w:val="18"/>
          <w:lang w:val="en-US" w:eastAsia="zh-CN"/>
        </w:rPr>
        <w:t>12</w:t>
      </w:r>
      <w:r>
        <w:rPr>
          <w:rFonts w:eastAsia="宋体"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b, MSD for 26dBm of band n79 to 23dBm of band n41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c,  MSD for 26dBm of band n41 to 23dBm of band n79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d, MSD for 26dBm of band n79 to 26dBm of band n41, and  26dBm of band n41 to 26dBm of band n79 needs to re-evaluation. However, it can be incorporated by combined case b and case c</w:t>
      </w:r>
    </w:p>
    <w:p w:rsidR="004A5560" w:rsidRDefault="004A5560" w:rsidP="004A5560">
      <w:pPr>
        <w:pStyle w:val="4"/>
        <w:tabs>
          <w:tab w:val="left" w:pos="0"/>
        </w:tabs>
        <w:ind w:left="0" w:firstLine="0"/>
        <w:rPr>
          <w:rFonts w:eastAsia="MS Mincho"/>
          <w:szCs w:val="28"/>
          <w:lang w:val="en-US" w:eastAsia="zh-CN"/>
        </w:rPr>
      </w:pPr>
      <w:bookmarkStart w:id="2227" w:name="_Toc97561525"/>
      <w:r>
        <w:t>5.</w:t>
      </w:r>
      <w:r w:rsidR="001B135F">
        <w:t>12</w:t>
      </w:r>
      <w:r>
        <w:t>.3</w:t>
      </w:r>
      <w:r>
        <w:rPr>
          <w:lang w:eastAsia="zh-CN"/>
        </w:rPr>
        <w:t>.1</w:t>
      </w:r>
      <w:r>
        <w:rPr>
          <w:lang w:eastAsia="zh-CN"/>
        </w:rPr>
        <w:tab/>
        <w:t>Power class 2 case</w:t>
      </w:r>
      <w:r>
        <w:rPr>
          <w:lang w:val="en-US" w:eastAsia="zh-CN"/>
        </w:rPr>
        <w:t xml:space="preserve"> a</w:t>
      </w:r>
      <w:bookmarkEnd w:id="2227"/>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Comparing with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no additional MSD are expected for this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with dual uplink carrier. </w:t>
      </w:r>
    </w:p>
    <w:p w:rsidR="004A5560" w:rsidRDefault="004A5560" w:rsidP="004A5560">
      <w:pPr>
        <w:pStyle w:val="4"/>
        <w:tabs>
          <w:tab w:val="left" w:pos="0"/>
        </w:tabs>
        <w:ind w:left="0" w:firstLine="0"/>
        <w:rPr>
          <w:rFonts w:eastAsia="MS Mincho"/>
          <w:szCs w:val="28"/>
          <w:lang w:eastAsia="zh-CN"/>
        </w:rPr>
      </w:pPr>
      <w:bookmarkStart w:id="2228" w:name="_Toc97561526"/>
      <w:r>
        <w:t>5.</w:t>
      </w:r>
      <w:r w:rsidR="001B135F">
        <w:t>12</w:t>
      </w:r>
      <w:r>
        <w:t>.3</w:t>
      </w:r>
      <w:r>
        <w:rPr>
          <w:lang w:eastAsia="zh-CN"/>
        </w:rPr>
        <w:t>.2</w:t>
      </w:r>
      <w:r>
        <w:rPr>
          <w:lang w:eastAsia="zh-CN"/>
        </w:rPr>
        <w:tab/>
        <w:t>Power class 2 case</w:t>
      </w:r>
      <w:r>
        <w:rPr>
          <w:lang w:val="en-US" w:eastAsia="zh-CN"/>
        </w:rPr>
        <w:t xml:space="preserve"> b</w:t>
      </w:r>
      <w:bookmarkEnd w:id="2228"/>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are defined in table 5.</w:t>
      </w:r>
      <w:r w:rsidR="001B135F">
        <w:rPr>
          <w:rFonts w:eastAsia="宋体" w:cs="Arial"/>
          <w:iCs/>
          <w:sz w:val="18"/>
          <w:szCs w:val="18"/>
          <w:lang w:val="en-US" w:eastAsia="zh-CN"/>
        </w:rPr>
        <w:t>12</w:t>
      </w:r>
      <w:r>
        <w:rPr>
          <w:rFonts w:eastAsia="宋体" w:cs="Arial"/>
          <w:iCs/>
          <w:sz w:val="18"/>
          <w:szCs w:val="18"/>
          <w:lang w:val="en-US" w:eastAsia="zh-CN"/>
        </w:rPr>
        <w:t>.3.2-1.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2</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2229" w:name="_Toc97561527"/>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2229"/>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.3.3-1.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2230" w:name="_Toc97561528"/>
      <w:r>
        <w:lastRenderedPageBreak/>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2230"/>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.3.4-1.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4</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3"/>
        <w:ind w:left="0" w:firstLine="0"/>
        <w:rPr>
          <w:rFonts w:eastAsia="MS Mincho"/>
          <w:sz w:val="24"/>
          <w:szCs w:val="28"/>
        </w:rPr>
      </w:pPr>
      <w:bookmarkStart w:id="2231" w:name="_Toc97561529"/>
      <w:r>
        <w:rPr>
          <w:sz w:val="24"/>
        </w:rPr>
        <w:t>5.</w:t>
      </w:r>
      <w:r w:rsidR="001B135F">
        <w:rPr>
          <w:sz w:val="24"/>
          <w:lang w:eastAsia="zh-CN"/>
        </w:rPr>
        <w:t>12</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231"/>
    </w:p>
    <w:p w:rsidR="004A5560" w:rsidRDefault="004A5560" w:rsidP="004A556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宋体" w:hAnsi="Times New Roman"/>
          <w:b w:val="0"/>
          <w:bCs/>
          <w:sz w:val="20"/>
          <w:lang w:val="en-US" w:eastAsia="zh-CN"/>
        </w:rPr>
        <w:t>lues, same PC3 CA_n41A-n79A requirements are applied for PC2 CA_n41A-n79A.</w:t>
      </w:r>
    </w:p>
    <w:p w:rsidR="004A5560" w:rsidRDefault="004A5560" w:rsidP="004A5560">
      <w:pPr>
        <w:pStyle w:val="a3"/>
        <w:spacing w:before="120" w:after="120"/>
        <w:jc w:val="both"/>
        <w:rPr>
          <w:rFonts w:ascii="Times New Roman" w:eastAsia="宋体" w:hAnsi="Times New Roman"/>
          <w:b w:val="0"/>
          <w:bCs/>
          <w:sz w:val="20"/>
          <w:lang w:val="en-US" w:eastAsia="zh-CN"/>
        </w:rPr>
      </w:pPr>
    </w:p>
    <w:p w:rsidR="00E13EF8" w:rsidRDefault="00E13EF8" w:rsidP="00E13EF8">
      <w:pPr>
        <w:pStyle w:val="2"/>
        <w:numPr>
          <w:ilvl w:val="1"/>
          <w:numId w:val="0"/>
        </w:numPr>
        <w:rPr>
          <w:lang w:val="en-US" w:eastAsia="zh-CN"/>
        </w:rPr>
      </w:pPr>
      <w:bookmarkStart w:id="2232" w:name="_Toc97561530"/>
      <w:r>
        <w:rPr>
          <w:rFonts w:hint="eastAsia"/>
          <w:lang w:eastAsia="zh-CN"/>
        </w:rPr>
        <w:t>5.13</w:t>
      </w:r>
      <w:r>
        <w:tab/>
      </w:r>
      <w:r>
        <w:rPr>
          <w:rFonts w:eastAsia="宋体" w:hint="eastAsia"/>
          <w:lang w:val="en-US" w:eastAsia="zh-CN"/>
        </w:rPr>
        <w:tab/>
      </w:r>
      <w:r>
        <w:rPr>
          <w:rFonts w:hint="eastAsia"/>
          <w:lang w:eastAsia="zh-CN"/>
        </w:rPr>
        <w:t>CA_n</w:t>
      </w:r>
      <w:r>
        <w:rPr>
          <w:rFonts w:hint="eastAsia"/>
          <w:lang w:val="en-US" w:eastAsia="zh-CN"/>
        </w:rPr>
        <w:t>4</w:t>
      </w:r>
      <w:r>
        <w:rPr>
          <w:lang w:val="en-US" w:eastAsia="zh-CN"/>
        </w:rPr>
        <w:t>1</w:t>
      </w:r>
      <w:r w:rsidR="001A0E9A">
        <w:rPr>
          <w:lang w:val="en-US" w:eastAsia="zh-CN"/>
        </w:rPr>
        <w:t>A</w:t>
      </w:r>
      <w:r>
        <w:rPr>
          <w:rFonts w:hint="eastAsia"/>
          <w:lang w:eastAsia="zh-CN"/>
        </w:rPr>
        <w:t>-n</w:t>
      </w:r>
      <w:r>
        <w:rPr>
          <w:lang w:val="en-US" w:eastAsia="zh-CN"/>
        </w:rPr>
        <w:t>77</w:t>
      </w:r>
      <w:r w:rsidR="001A0E9A">
        <w:rPr>
          <w:rFonts w:hint="eastAsia"/>
          <w:lang w:val="en-US" w:eastAsia="zh-CN"/>
        </w:rPr>
        <w:t>A</w:t>
      </w:r>
      <w:bookmarkEnd w:id="2232"/>
    </w:p>
    <w:p w:rsidR="00E13EF8" w:rsidRDefault="00E13EF8" w:rsidP="00E13EF8">
      <w:pPr>
        <w:pStyle w:val="3"/>
        <w:numPr>
          <w:ilvl w:val="2"/>
          <w:numId w:val="0"/>
        </w:numPr>
        <w:rPr>
          <w:rFonts w:cs="Arial"/>
          <w:lang w:eastAsia="zh-CN"/>
        </w:rPr>
      </w:pPr>
      <w:bookmarkStart w:id="2233" w:name="_Toc97561531"/>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2233"/>
    </w:p>
    <w:p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ins w:id="2234" w:author="Boliu, CTC" w:date="2022-03-07T14:24:00Z">
        <w:r w:rsidR="00B71554">
          <w:rPr>
            <w:rFonts w:ascii="Arial" w:hAnsi="Arial" w:cs="Arial"/>
            <w:b/>
            <w:bCs/>
            <w:lang w:val="en-US" w:eastAsia="zh-CN"/>
          </w:rPr>
          <w:t>ULCA</w:t>
        </w:r>
        <w:r w:rsidR="00B71554">
          <w:rPr>
            <w:rFonts w:ascii="Arial" w:hAnsi="Arial" w:cs="Arial"/>
            <w:b/>
            <w:bCs/>
            <w:lang w:val="en-US"/>
          </w:rPr>
          <w:t xml:space="preserve"> and UL n41 PC2 and PC1.5 and UL n77 PC2 and PC1.5</w:t>
        </w:r>
      </w:ins>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516"/>
        <w:gridCol w:w="516"/>
        <w:gridCol w:w="516"/>
        <w:gridCol w:w="516"/>
        <w:gridCol w:w="516"/>
        <w:gridCol w:w="516"/>
        <w:gridCol w:w="516"/>
        <w:gridCol w:w="516"/>
        <w:gridCol w:w="516"/>
        <w:gridCol w:w="516"/>
        <w:gridCol w:w="516"/>
        <w:gridCol w:w="516"/>
        <w:gridCol w:w="516"/>
        <w:gridCol w:w="525"/>
        <w:gridCol w:w="976"/>
      </w:tblGrid>
      <w:tr w:rsidR="00E13EF8"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5</w:t>
            </w:r>
            <w:r>
              <w:rPr>
                <w:rFonts w:hint="eastAsia"/>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15</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20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40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50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60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rFonts w:eastAsia="宋体" w:hint="eastAsia"/>
                <w:sz w:val="16"/>
                <w:lang w:val="en-US" w:eastAsia="zh-CN"/>
              </w:rPr>
              <w:t>7</w:t>
            </w:r>
            <w:r>
              <w:rPr>
                <w:sz w:val="16"/>
              </w:rPr>
              <w:t>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80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Bandwidth combination set</w:t>
            </w:r>
          </w:p>
        </w:tc>
      </w:tr>
      <w:tr w:rsidR="00E13EF8"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ins w:id="2235" w:author="Boliu, CTC" w:date="2022-03-07T14:24:00Z">
              <w:r w:rsidR="00B71554">
                <w:rPr>
                  <w:rFonts w:cs="Arial"/>
                  <w:iCs/>
                  <w:sz w:val="16"/>
                  <w:szCs w:val="16"/>
                </w:rPr>
                <w:t xml:space="preserve">, </w:t>
              </w:r>
              <w:r w:rsidR="00B71554" w:rsidRPr="00186B64">
                <w:rPr>
                  <w:rFonts w:cs="Arial"/>
                  <w:iCs/>
                  <w:sz w:val="16"/>
                  <w:szCs w:val="16"/>
                </w:rPr>
                <w:t>CA_n41A-n77(2A)</w:t>
              </w:r>
              <w:r w:rsidR="00B71554">
                <w:rPr>
                  <w:rFonts w:cs="Arial"/>
                  <w:iCs/>
                  <w:sz w:val="16"/>
                  <w:szCs w:val="16"/>
                </w:rPr>
                <w:t>,</w:t>
              </w:r>
            </w:ins>
          </w:p>
        </w:tc>
        <w:tc>
          <w:tcPr>
            <w:tcW w:w="607" w:type="pct"/>
            <w:vMerge w:val="restart"/>
            <w:tcBorders>
              <w:top w:val="single" w:sz="4" w:space="0" w:color="auto"/>
              <w:left w:val="single" w:sz="4" w:space="0" w:color="auto"/>
              <w:bottom w:val="nil"/>
              <w:right w:val="single" w:sz="4" w:space="0" w:color="auto"/>
            </w:tcBorders>
            <w:vAlign w:val="center"/>
          </w:tcPr>
          <w:p w:rsidR="00B71554" w:rsidRDefault="00B71554" w:rsidP="00B71554">
            <w:pPr>
              <w:pStyle w:val="TAL"/>
              <w:keepNext w:val="0"/>
              <w:widowControl w:val="0"/>
              <w:jc w:val="both"/>
              <w:rPr>
                <w:ins w:id="2236" w:author="Boliu, CTC" w:date="2022-03-07T14:24:00Z"/>
                <w:rFonts w:cs="Arial"/>
                <w:iCs/>
                <w:sz w:val="16"/>
                <w:szCs w:val="16"/>
              </w:rPr>
            </w:pPr>
            <w:ins w:id="2237" w:author="Boliu, CTC" w:date="2022-03-07T14:24:00Z">
              <w:r>
                <w:rPr>
                  <w:rFonts w:cs="Arial"/>
                  <w:iCs/>
                  <w:sz w:val="16"/>
                  <w:szCs w:val="16"/>
                </w:rPr>
                <w:t>n41</w:t>
              </w:r>
              <w:r>
                <w:rPr>
                  <w:rFonts w:cs="Arial"/>
                  <w:iCs/>
                  <w:sz w:val="16"/>
                  <w:szCs w:val="16"/>
                  <w:vertAlign w:val="superscript"/>
                </w:rPr>
                <w:t>8,9</w:t>
              </w:r>
              <w:r>
                <w:rPr>
                  <w:rFonts w:cs="Arial"/>
                  <w:iCs/>
                  <w:sz w:val="16"/>
                  <w:szCs w:val="16"/>
                </w:rPr>
                <w:t xml:space="preserve">, </w:t>
              </w:r>
            </w:ins>
          </w:p>
          <w:p w:rsidR="00B71554" w:rsidRDefault="00B71554" w:rsidP="00B71554">
            <w:pPr>
              <w:pStyle w:val="TAL"/>
              <w:keepNext w:val="0"/>
              <w:widowControl w:val="0"/>
              <w:jc w:val="both"/>
              <w:rPr>
                <w:ins w:id="2238" w:author="Boliu, CTC" w:date="2022-03-07T14:24:00Z"/>
                <w:rFonts w:cs="Arial"/>
                <w:iCs/>
                <w:sz w:val="16"/>
                <w:szCs w:val="16"/>
              </w:rPr>
            </w:pPr>
            <w:ins w:id="2239" w:author="Boliu, CTC" w:date="2022-03-07T14:24:00Z">
              <w:r>
                <w:rPr>
                  <w:rFonts w:cs="Arial"/>
                  <w:iCs/>
                  <w:sz w:val="16"/>
                  <w:szCs w:val="16"/>
                </w:rPr>
                <w:t>n77</w:t>
              </w:r>
              <w:r>
                <w:rPr>
                  <w:rFonts w:cs="Arial"/>
                  <w:iCs/>
                  <w:sz w:val="16"/>
                  <w:szCs w:val="16"/>
                  <w:vertAlign w:val="superscript"/>
                </w:rPr>
                <w:t>8,9</w:t>
              </w:r>
              <w:r>
                <w:rPr>
                  <w:rFonts w:cs="Arial"/>
                  <w:iCs/>
                  <w:sz w:val="16"/>
                  <w:szCs w:val="16"/>
                </w:rPr>
                <w:t>,</w:t>
              </w:r>
            </w:ins>
          </w:p>
          <w:p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ins w:id="2240" w:author="Boliu, CTC" w:date="2022-03-07T14:24:00Z">
              <w:r w:rsidR="00B71554">
                <w:rPr>
                  <w:rFonts w:cs="Arial"/>
                  <w:iCs/>
                  <w:sz w:val="16"/>
                  <w:szCs w:val="16"/>
                  <w:vertAlign w:val="superscript"/>
                </w:rPr>
                <w:t>8</w:t>
              </w:r>
            </w:ins>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rPr>
                <w:sz w:val="16"/>
                <w:lang w:val="en-US" w:eastAsia="zh-CN"/>
              </w:rPr>
            </w:pPr>
            <w:r>
              <w:rPr>
                <w:rFonts w:hint="eastAsia"/>
                <w:sz w:val="16"/>
                <w:lang w:val="en-US" w:eastAsia="zh-CN"/>
              </w:rPr>
              <w:t>0</w:t>
            </w:r>
          </w:p>
        </w:tc>
      </w:tr>
      <w:tr w:rsidR="00E13EF8" w:rsidTr="00687BC9">
        <w:trPr>
          <w:trHeight w:val="337"/>
          <w:jc w:val="center"/>
        </w:trPr>
        <w:tc>
          <w:tcPr>
            <w:tcW w:w="686"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E13EF8" w:rsidTr="00687BC9">
        <w:trPr>
          <w:trHeight w:val="76"/>
          <w:jc w:val="center"/>
        </w:trPr>
        <w:tc>
          <w:tcPr>
            <w:tcW w:w="686" w:type="pct"/>
            <w:tcBorders>
              <w:top w:val="nil"/>
              <w:left w:val="single" w:sz="4" w:space="0" w:color="auto"/>
              <w:bottom w:val="nil"/>
              <w:right w:val="single" w:sz="4" w:space="0" w:color="auto"/>
            </w:tcBorders>
            <w:vAlign w:val="center"/>
          </w:tcPr>
          <w:p w:rsidR="00E13EF8" w:rsidRDefault="00B71554" w:rsidP="00DC3EAE">
            <w:pPr>
              <w:pStyle w:val="TAL"/>
              <w:keepNext w:val="0"/>
              <w:widowControl w:val="0"/>
              <w:jc w:val="both"/>
              <w:rPr>
                <w:iCs/>
                <w:sz w:val="16"/>
                <w:szCs w:val="16"/>
              </w:rPr>
            </w:pPr>
            <w:ins w:id="2241" w:author="Boliu, CTC" w:date="2022-03-07T14:25:00Z">
              <w:r w:rsidRPr="00F255EE">
                <w:rPr>
                  <w:iCs/>
                  <w:sz w:val="16"/>
                  <w:szCs w:val="16"/>
                </w:rPr>
                <w:t>CA_n41C-n77A</w:t>
              </w:r>
              <w:r>
                <w:rPr>
                  <w:iCs/>
                  <w:sz w:val="16"/>
                  <w:szCs w:val="16"/>
                </w:rPr>
                <w:t xml:space="preserve">, </w:t>
              </w:r>
              <w:r w:rsidRPr="00F255EE">
                <w:rPr>
                  <w:iCs/>
                  <w:sz w:val="16"/>
                  <w:szCs w:val="16"/>
                </w:rPr>
                <w:t>CA_n41(2A)-n77A</w:t>
              </w:r>
            </w:ins>
          </w:p>
        </w:tc>
        <w:tc>
          <w:tcPr>
            <w:tcW w:w="607" w:type="pct"/>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rsidTr="00687BC9">
        <w:trPr>
          <w:trHeight w:val="64"/>
          <w:jc w:val="center"/>
        </w:trPr>
        <w:tc>
          <w:tcPr>
            <w:tcW w:w="686"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B71554" w:rsidRPr="00DF66D8" w:rsidTr="00511CA1">
        <w:trPr>
          <w:trHeight w:val="29"/>
          <w:jc w:val="center"/>
          <w:ins w:id="2242" w:author="Boliu, CTC" w:date="2022-03-07T14:25:00Z"/>
        </w:trPr>
        <w:tc>
          <w:tcPr>
            <w:tcW w:w="5000" w:type="pct"/>
            <w:gridSpan w:val="17"/>
            <w:tcBorders>
              <w:top w:val="single" w:sz="4" w:space="0" w:color="auto"/>
              <w:left w:val="single" w:sz="4" w:space="0" w:color="auto"/>
              <w:bottom w:val="single" w:sz="4" w:space="0" w:color="auto"/>
              <w:right w:val="single" w:sz="4" w:space="0" w:color="auto"/>
            </w:tcBorders>
            <w:vAlign w:val="center"/>
          </w:tcPr>
          <w:p w:rsidR="00B71554" w:rsidRPr="00DF66D8" w:rsidRDefault="00B71554" w:rsidP="00511CA1">
            <w:pPr>
              <w:keepNext/>
              <w:keepLines/>
              <w:spacing w:after="0"/>
              <w:ind w:left="851" w:hanging="851"/>
              <w:rPr>
                <w:ins w:id="2243" w:author="Boliu, CTC" w:date="2022-03-07T14:25:00Z"/>
                <w:rFonts w:ascii="Arial" w:eastAsia="Times New Roman" w:hAnsi="Arial"/>
                <w:sz w:val="18"/>
              </w:rPr>
            </w:pPr>
            <w:ins w:id="2244" w:author="Boliu, CTC" w:date="2022-03-07T14:25:00Z">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rsidR="00B71554" w:rsidRPr="00B71554" w:rsidRDefault="00B71554" w:rsidP="00B71554">
            <w:pPr>
              <w:keepNext/>
              <w:keepLines/>
              <w:spacing w:after="0"/>
              <w:ind w:left="851" w:hanging="851"/>
              <w:rPr>
                <w:ins w:id="2245" w:author="Boliu, CTC" w:date="2022-03-07T14:25:00Z"/>
                <w:rFonts w:ascii="Arial" w:eastAsia="Times New Roman" w:hAnsi="Arial"/>
                <w:sz w:val="18"/>
              </w:rPr>
            </w:pPr>
            <w:ins w:id="2246" w:author="Boliu, CTC" w:date="2022-03-07T14:25: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 xml:space="preserve">Power Class 1.5 is allowed for this single uplink carrier in this downlink/uplink combination </w:t>
              </w:r>
            </w:ins>
          </w:p>
        </w:tc>
      </w:tr>
    </w:tbl>
    <w:p w:rsidR="00E13EF8" w:rsidRPr="00B71554" w:rsidRDefault="00E13EF8" w:rsidP="00E13EF8">
      <w:pPr>
        <w:rPr>
          <w:sz w:val="18"/>
          <w:lang w:eastAsia="zh-CN"/>
        </w:rPr>
      </w:pPr>
    </w:p>
    <w:p w:rsidR="00E13EF8" w:rsidRDefault="00E13EF8" w:rsidP="00E13EF8">
      <w:pPr>
        <w:pStyle w:val="3"/>
        <w:numPr>
          <w:ilvl w:val="2"/>
          <w:numId w:val="0"/>
        </w:numPr>
        <w:rPr>
          <w:rFonts w:cs="Arial"/>
          <w:lang w:val="en-US" w:eastAsia="zh-CN"/>
        </w:rPr>
      </w:pPr>
      <w:bookmarkStart w:id="2247" w:name="_Toc97561532"/>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2247"/>
    </w:p>
    <w:p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rsidTr="00DC3EAE">
        <w:trPr>
          <w:trHeight w:val="383"/>
          <w:jc w:val="center"/>
        </w:trPr>
        <w:tc>
          <w:tcPr>
            <w:tcW w:w="1640" w:type="dxa"/>
          </w:tcPr>
          <w:p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rsidTr="00DC3EAE">
        <w:trPr>
          <w:trHeight w:val="192"/>
          <w:jc w:val="center"/>
        </w:trPr>
        <w:tc>
          <w:tcPr>
            <w:tcW w:w="1640" w:type="dxa"/>
            <w:vMerge w:val="restart"/>
            <w:vAlign w:val="center"/>
          </w:tcPr>
          <w:p w:rsidR="00E13EF8" w:rsidRDefault="00E13EF8" w:rsidP="00DC3EAE">
            <w:pPr>
              <w:pStyle w:val="TAL"/>
              <w:keepNext w:val="0"/>
              <w:widowControl w:val="0"/>
              <w:jc w:val="both"/>
              <w:rPr>
                <w:iCs/>
                <w:lang w:eastAsia="zh-CN"/>
              </w:rPr>
            </w:pPr>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rsidR="00E13EF8" w:rsidRDefault="00E13EF8" w:rsidP="00DC3EAE">
            <w:pPr>
              <w:pStyle w:val="TAL"/>
              <w:keepNext w:val="0"/>
              <w:widowControl w:val="0"/>
              <w:jc w:val="both"/>
              <w:rPr>
                <w:iCs/>
              </w:rPr>
            </w:pPr>
            <w:r>
              <w:rPr>
                <w:rFonts w:cs="Arial"/>
                <w:iCs/>
              </w:rPr>
              <w:t>Case a</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b</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c</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55"/>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d</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bl>
    <w:p w:rsidR="00E13EF8" w:rsidRDefault="00E13EF8" w:rsidP="00E13EF8">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E13EF8" w:rsidRDefault="00E13EF8" w:rsidP="00E13EF8">
      <w:pPr>
        <w:pStyle w:val="3"/>
        <w:numPr>
          <w:ilvl w:val="2"/>
          <w:numId w:val="0"/>
        </w:numPr>
        <w:rPr>
          <w:lang w:eastAsia="zh-CN"/>
        </w:rPr>
      </w:pPr>
      <w:bookmarkStart w:id="2248" w:name="_Toc97561533"/>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248"/>
    </w:p>
    <w:p w:rsidR="00E13EF8" w:rsidRDefault="00E13EF8" w:rsidP="00E13EF8">
      <w:pPr>
        <w:rPr>
          <w:iCs/>
          <w:sz w:val="18"/>
          <w:szCs w:val="18"/>
          <w:lang w:val="en-US" w:eastAsia="zh-CN"/>
        </w:rPr>
      </w:pPr>
      <w:r>
        <w:t xml:space="preserve">According to the PC3 CA_n41A-n77A study, there is MSD due to harmonic mixing and cross band isolation.  </w:t>
      </w:r>
    </w:p>
    <w:p w:rsidR="00E13EF8" w:rsidRDefault="00E13EF8" w:rsidP="00E13EF8">
      <w:pPr>
        <w:pStyle w:val="4"/>
        <w:numPr>
          <w:ilvl w:val="3"/>
          <w:numId w:val="0"/>
        </w:numPr>
        <w:rPr>
          <w:lang w:val="en-US" w:eastAsia="zh-CN"/>
        </w:rPr>
      </w:pPr>
      <w:bookmarkStart w:id="2249" w:name="_Toc97561534"/>
      <w:r>
        <w:lastRenderedPageBreak/>
        <w:t>5.13.3</w:t>
      </w:r>
      <w:r>
        <w:rPr>
          <w:rFonts w:hint="eastAsia"/>
          <w:lang w:eastAsia="zh-CN"/>
        </w:rPr>
        <w:t>.1</w:t>
      </w:r>
      <w:r>
        <w:rPr>
          <w:rFonts w:hint="eastAsia"/>
          <w:lang w:eastAsia="zh-CN"/>
        </w:rPr>
        <w:tab/>
        <w:t>Power class 2 case</w:t>
      </w:r>
      <w:r>
        <w:rPr>
          <w:rFonts w:hint="eastAsia"/>
          <w:lang w:val="en-US" w:eastAsia="zh-CN"/>
        </w:rPr>
        <w:t xml:space="preserve"> a</w:t>
      </w:r>
      <w:bookmarkEnd w:id="2249"/>
    </w:p>
    <w:p w:rsidR="00E13EF8" w:rsidRDefault="00E13EF8" w:rsidP="00E13EF8">
      <w:pPr>
        <w:rPr>
          <w:rFonts w:eastAsia="宋体" w:cs="Arial"/>
          <w:iCs/>
          <w:sz w:val="18"/>
          <w:szCs w:val="18"/>
          <w:lang w:val="en-US" w:eastAsia="zh-CN"/>
        </w:rPr>
      </w:pPr>
      <w:r>
        <w:rPr>
          <w:rFonts w:eastAsia="宋体" w:cs="Arial"/>
          <w:iCs/>
          <w:sz w:val="18"/>
          <w:szCs w:val="18"/>
          <w:lang w:val="en-US" w:eastAsia="zh-CN"/>
        </w:rPr>
        <w:t>Comparing with PC3 CA_n41A-n77A, n</w:t>
      </w:r>
      <w:r>
        <w:rPr>
          <w:rFonts w:eastAsia="宋体" w:cs="Arial" w:hint="eastAsia"/>
          <w:iCs/>
          <w:sz w:val="18"/>
          <w:szCs w:val="18"/>
          <w:lang w:val="en-US" w:eastAsia="zh-CN"/>
        </w:rPr>
        <w:t>o additional MSD are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rsidR="00E13EF8" w:rsidRPr="00A312E0" w:rsidRDefault="00E13EF8" w:rsidP="00E13EF8">
      <w:pPr>
        <w:keepNext/>
        <w:keepLines/>
        <w:spacing w:before="60"/>
        <w:jc w:val="center"/>
        <w:rPr>
          <w:rFonts w:ascii="Arial" w:eastAsia="Times New Roman" w:hAnsi="Arial"/>
          <w:b/>
        </w:rPr>
      </w:pPr>
      <w:bookmarkStart w:id="2250"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2250"/>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ins w:id="2251" w:author="Boliu, CTC" w:date="2022-03-07T14:26:00Z"/>
          <w:rFonts w:eastAsia="宋体" w:cs="Arial"/>
          <w:iCs/>
          <w:sz w:val="18"/>
          <w:szCs w:val="18"/>
          <w:lang w:val="en-US" w:eastAsia="zh-CN"/>
        </w:rPr>
      </w:pPr>
    </w:p>
    <w:p w:rsidR="00B71554" w:rsidRDefault="00B71554" w:rsidP="00B71554">
      <w:pPr>
        <w:rPr>
          <w:ins w:id="2252" w:author="Boliu, CTC" w:date="2022-03-07T14:26:00Z"/>
          <w:rFonts w:eastAsia="宋体" w:cs="Arial"/>
          <w:iCs/>
          <w:sz w:val="18"/>
          <w:szCs w:val="18"/>
          <w:lang w:val="en-US" w:eastAsia="zh-CN"/>
        </w:rPr>
      </w:pPr>
      <w:ins w:id="2253" w:author="Boliu, CTC" w:date="2022-03-07T14:26:00Z">
        <w:r>
          <w:rPr>
            <w:rFonts w:eastAsia="宋体" w:cs="Arial"/>
            <w:iCs/>
            <w:sz w:val="18"/>
            <w:szCs w:val="18"/>
            <w:lang w:val="en-US" w:eastAsia="zh-CN"/>
          </w:rPr>
          <w:t>The existing PC3 MSD in 38.101-1 17.4.0 is incorrect, as it is set to 10.4 regardless of DL bandwidth. :</w:t>
        </w:r>
      </w:ins>
    </w:p>
    <w:p w:rsidR="00B71554" w:rsidRPr="00951D64" w:rsidRDefault="00B71554" w:rsidP="00B71554">
      <w:pPr>
        <w:keepNext/>
        <w:keepLines/>
        <w:spacing w:before="60"/>
        <w:jc w:val="center"/>
        <w:rPr>
          <w:ins w:id="2254" w:author="Boliu, CTC" w:date="2022-03-07T14:26:00Z"/>
          <w:rFonts w:ascii="Arial" w:eastAsia="Times New Roman" w:hAnsi="Arial"/>
          <w:b/>
          <w:lang w:eastAsia="ja-JP"/>
        </w:rPr>
      </w:pPr>
      <w:ins w:id="2255" w:author="Boliu, CTC" w:date="2022-03-07T14:26:00Z">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2</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ins w:id="2256" w:author="Boliu, CTC" w:date="2022-03-07T14:26:00Z"/>
        </w:trPr>
        <w:tc>
          <w:tcPr>
            <w:tcW w:w="9773" w:type="dxa"/>
            <w:gridSpan w:val="15"/>
          </w:tcPr>
          <w:p w:rsidR="00B71554" w:rsidRPr="00951D64" w:rsidRDefault="00B71554" w:rsidP="00511CA1">
            <w:pPr>
              <w:keepNext/>
              <w:keepLines/>
              <w:spacing w:after="0"/>
              <w:jc w:val="center"/>
              <w:rPr>
                <w:ins w:id="2257" w:author="Boliu, CTC" w:date="2022-03-07T14:26:00Z"/>
                <w:rFonts w:ascii="Arial" w:eastAsia="Times New Roman" w:hAnsi="Arial"/>
                <w:b/>
                <w:sz w:val="18"/>
                <w:lang w:eastAsia="ja-JP"/>
              </w:rPr>
            </w:pPr>
            <w:ins w:id="2258" w:author="Boliu, CTC" w:date="2022-03-07T14:26:00Z">
              <w:r w:rsidRPr="00951D64">
                <w:rPr>
                  <w:rFonts w:ascii="Arial" w:eastAsia="Times New Roman" w:hAnsi="Arial"/>
                  <w:b/>
                  <w:sz w:val="18"/>
                  <w:lang w:eastAsia="ja-JP"/>
                </w:rPr>
                <w:t>NR Band / Channel bandwidth of the affected DL band</w:t>
              </w:r>
            </w:ins>
          </w:p>
        </w:tc>
      </w:tr>
      <w:tr w:rsidR="00B71554" w:rsidRPr="00951D64" w:rsidTr="00511CA1">
        <w:trPr>
          <w:trHeight w:val="187"/>
          <w:jc w:val="center"/>
          <w:ins w:id="2259" w:author="Boliu, CTC" w:date="2022-03-07T14:26:00Z"/>
        </w:trPr>
        <w:tc>
          <w:tcPr>
            <w:tcW w:w="709" w:type="dxa"/>
          </w:tcPr>
          <w:p w:rsidR="00B71554" w:rsidRPr="00951D64" w:rsidRDefault="00B71554" w:rsidP="00511CA1">
            <w:pPr>
              <w:keepNext/>
              <w:keepLines/>
              <w:spacing w:after="0"/>
              <w:jc w:val="center"/>
              <w:rPr>
                <w:ins w:id="2260" w:author="Boliu, CTC" w:date="2022-03-07T14:26:00Z"/>
                <w:rFonts w:ascii="Arial" w:eastAsia="Times New Roman" w:hAnsi="Arial"/>
                <w:b/>
                <w:sz w:val="18"/>
                <w:lang w:eastAsia="ja-JP"/>
              </w:rPr>
            </w:pPr>
            <w:ins w:id="2261" w:author="Boliu, CTC" w:date="2022-03-07T14:26:00Z">
              <w:r w:rsidRPr="00951D64">
                <w:rPr>
                  <w:rFonts w:ascii="Arial" w:eastAsia="Times New Roman" w:hAnsi="Arial"/>
                  <w:b/>
                  <w:sz w:val="18"/>
                  <w:lang w:eastAsia="ja-JP"/>
                </w:rPr>
                <w:t>UL band</w:t>
              </w:r>
            </w:ins>
          </w:p>
        </w:tc>
        <w:tc>
          <w:tcPr>
            <w:tcW w:w="739" w:type="dxa"/>
          </w:tcPr>
          <w:p w:rsidR="00B71554" w:rsidRPr="00951D64" w:rsidRDefault="00B71554" w:rsidP="00511CA1">
            <w:pPr>
              <w:keepNext/>
              <w:keepLines/>
              <w:spacing w:after="0"/>
              <w:jc w:val="center"/>
              <w:rPr>
                <w:ins w:id="2262" w:author="Boliu, CTC" w:date="2022-03-07T14:26:00Z"/>
                <w:rFonts w:ascii="Arial" w:eastAsia="Times New Roman" w:hAnsi="Arial"/>
                <w:b/>
                <w:sz w:val="18"/>
                <w:lang w:eastAsia="ja-JP"/>
              </w:rPr>
            </w:pPr>
            <w:ins w:id="2263" w:author="Boliu, CTC" w:date="2022-03-07T14:26:00Z">
              <w:r w:rsidRPr="00951D64">
                <w:rPr>
                  <w:rFonts w:ascii="Arial" w:eastAsia="Times New Roman" w:hAnsi="Arial"/>
                  <w:b/>
                  <w:sz w:val="18"/>
                  <w:lang w:eastAsia="ja-JP"/>
                </w:rPr>
                <w:t>DL band</w:t>
              </w:r>
            </w:ins>
          </w:p>
        </w:tc>
        <w:tc>
          <w:tcPr>
            <w:tcW w:w="620" w:type="dxa"/>
          </w:tcPr>
          <w:p w:rsidR="00B71554" w:rsidRPr="00951D64" w:rsidRDefault="00B71554" w:rsidP="00511CA1">
            <w:pPr>
              <w:keepNext/>
              <w:keepLines/>
              <w:spacing w:after="0"/>
              <w:jc w:val="center"/>
              <w:rPr>
                <w:ins w:id="2264" w:author="Boliu, CTC" w:date="2022-03-07T14:26:00Z"/>
                <w:rFonts w:ascii="Arial" w:eastAsia="Times New Roman" w:hAnsi="Arial"/>
                <w:b/>
                <w:sz w:val="18"/>
                <w:lang w:eastAsia="ja-JP"/>
              </w:rPr>
            </w:pPr>
            <w:ins w:id="2265" w:author="Boliu, CTC" w:date="2022-03-07T14:26:00Z">
              <w:r w:rsidRPr="00951D64">
                <w:rPr>
                  <w:rFonts w:ascii="Arial" w:eastAsia="Times New Roman" w:hAnsi="Arial"/>
                  <w:b/>
                  <w:sz w:val="18"/>
                  <w:lang w:eastAsia="ja-JP"/>
                </w:rPr>
                <w:t>5 MHz</w:t>
              </w:r>
            </w:ins>
          </w:p>
          <w:p w:rsidR="00B71554" w:rsidRPr="00951D64" w:rsidRDefault="00B71554" w:rsidP="00511CA1">
            <w:pPr>
              <w:keepNext/>
              <w:keepLines/>
              <w:spacing w:after="0"/>
              <w:jc w:val="center"/>
              <w:rPr>
                <w:ins w:id="2266" w:author="Boliu, CTC" w:date="2022-03-07T14:26:00Z"/>
                <w:rFonts w:ascii="Arial" w:eastAsia="Times New Roman" w:hAnsi="Arial"/>
                <w:b/>
                <w:sz w:val="18"/>
                <w:lang w:eastAsia="ja-JP"/>
              </w:rPr>
            </w:pPr>
            <w:ins w:id="2267"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268" w:author="Boliu, CTC" w:date="2022-03-07T14:26:00Z"/>
                <w:rFonts w:ascii="Arial" w:eastAsia="Times New Roman" w:hAnsi="Arial"/>
                <w:b/>
                <w:sz w:val="18"/>
                <w:lang w:eastAsia="ja-JP"/>
              </w:rPr>
            </w:pPr>
            <w:ins w:id="2269" w:author="Boliu, CTC" w:date="2022-03-07T14:26:00Z">
              <w:r w:rsidRPr="00951D64">
                <w:rPr>
                  <w:rFonts w:ascii="Arial" w:eastAsia="Times New Roman" w:hAnsi="Arial"/>
                  <w:b/>
                  <w:sz w:val="18"/>
                  <w:lang w:eastAsia="ja-JP"/>
                </w:rPr>
                <w:t>10 MHz</w:t>
              </w:r>
            </w:ins>
          </w:p>
          <w:p w:rsidR="00B71554" w:rsidRPr="00951D64" w:rsidRDefault="00B71554" w:rsidP="00511CA1">
            <w:pPr>
              <w:keepNext/>
              <w:keepLines/>
              <w:spacing w:after="0"/>
              <w:jc w:val="center"/>
              <w:rPr>
                <w:ins w:id="2270" w:author="Boliu, CTC" w:date="2022-03-07T14:26:00Z"/>
                <w:rFonts w:ascii="Arial" w:eastAsia="Times New Roman" w:hAnsi="Arial"/>
                <w:b/>
                <w:sz w:val="18"/>
                <w:lang w:eastAsia="ja-JP"/>
              </w:rPr>
            </w:pPr>
            <w:ins w:id="2271"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272" w:author="Boliu, CTC" w:date="2022-03-07T14:26:00Z"/>
                <w:rFonts w:ascii="Arial" w:eastAsia="Times New Roman" w:hAnsi="Arial"/>
                <w:b/>
                <w:sz w:val="18"/>
                <w:lang w:eastAsia="ja-JP"/>
              </w:rPr>
            </w:pPr>
            <w:ins w:id="2273" w:author="Boliu, CTC" w:date="2022-03-07T14:26:00Z">
              <w:r w:rsidRPr="00951D64">
                <w:rPr>
                  <w:rFonts w:ascii="Arial" w:eastAsia="Times New Roman" w:hAnsi="Arial"/>
                  <w:b/>
                  <w:sz w:val="18"/>
                  <w:lang w:eastAsia="ja-JP"/>
                </w:rPr>
                <w:t>15 MHz</w:t>
              </w:r>
            </w:ins>
          </w:p>
          <w:p w:rsidR="00B71554" w:rsidRPr="00951D64" w:rsidRDefault="00B71554" w:rsidP="00511CA1">
            <w:pPr>
              <w:keepNext/>
              <w:keepLines/>
              <w:spacing w:after="0"/>
              <w:jc w:val="center"/>
              <w:rPr>
                <w:ins w:id="2274" w:author="Boliu, CTC" w:date="2022-03-07T14:26:00Z"/>
                <w:rFonts w:ascii="Arial" w:eastAsia="Times New Roman" w:hAnsi="Arial"/>
                <w:b/>
                <w:sz w:val="18"/>
                <w:lang w:eastAsia="ja-JP"/>
              </w:rPr>
            </w:pPr>
            <w:ins w:id="2275"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276" w:author="Boliu, CTC" w:date="2022-03-07T14:26:00Z"/>
                <w:rFonts w:ascii="Arial" w:eastAsia="Times New Roman" w:hAnsi="Arial"/>
                <w:b/>
                <w:sz w:val="18"/>
                <w:lang w:eastAsia="ja-JP"/>
              </w:rPr>
            </w:pPr>
            <w:ins w:id="2277" w:author="Boliu, CTC" w:date="2022-03-07T14:26:00Z">
              <w:r w:rsidRPr="00951D64">
                <w:rPr>
                  <w:rFonts w:ascii="Arial" w:eastAsia="Times New Roman" w:hAnsi="Arial"/>
                  <w:b/>
                  <w:sz w:val="18"/>
                  <w:lang w:eastAsia="ja-JP"/>
                </w:rPr>
                <w:t>20 MHz</w:t>
              </w:r>
            </w:ins>
          </w:p>
          <w:p w:rsidR="00B71554" w:rsidRPr="00951D64" w:rsidRDefault="00B71554" w:rsidP="00511CA1">
            <w:pPr>
              <w:keepNext/>
              <w:keepLines/>
              <w:spacing w:after="0"/>
              <w:jc w:val="center"/>
              <w:rPr>
                <w:ins w:id="2278" w:author="Boliu, CTC" w:date="2022-03-07T14:26:00Z"/>
                <w:rFonts w:ascii="Arial" w:eastAsia="Times New Roman" w:hAnsi="Arial"/>
                <w:b/>
                <w:sz w:val="18"/>
                <w:lang w:eastAsia="ja-JP"/>
              </w:rPr>
            </w:pPr>
            <w:ins w:id="2279"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280" w:author="Boliu, CTC" w:date="2022-03-07T14:26:00Z"/>
                <w:rFonts w:ascii="Arial" w:eastAsia="Times New Roman" w:hAnsi="Arial"/>
                <w:b/>
                <w:sz w:val="18"/>
                <w:lang w:eastAsia="ja-JP"/>
              </w:rPr>
            </w:pPr>
            <w:ins w:id="2281" w:author="Boliu, CTC" w:date="2022-03-07T14:26:00Z">
              <w:r w:rsidRPr="00951D64">
                <w:rPr>
                  <w:rFonts w:ascii="Arial" w:eastAsia="Times New Roman" w:hAnsi="Arial"/>
                  <w:b/>
                  <w:sz w:val="18"/>
                  <w:lang w:eastAsia="ja-JP"/>
                </w:rPr>
                <w:t>25 MHz</w:t>
              </w:r>
            </w:ins>
          </w:p>
          <w:p w:rsidR="00B71554" w:rsidRPr="00951D64" w:rsidRDefault="00B71554" w:rsidP="00511CA1">
            <w:pPr>
              <w:keepNext/>
              <w:keepLines/>
              <w:spacing w:after="0"/>
              <w:jc w:val="center"/>
              <w:rPr>
                <w:ins w:id="2282" w:author="Boliu, CTC" w:date="2022-03-07T14:26:00Z"/>
                <w:rFonts w:ascii="Arial" w:eastAsia="Times New Roman" w:hAnsi="Arial"/>
                <w:b/>
                <w:sz w:val="18"/>
                <w:lang w:eastAsia="ja-JP"/>
              </w:rPr>
            </w:pPr>
            <w:ins w:id="2283"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284" w:author="Boliu, CTC" w:date="2022-03-07T14:26:00Z"/>
                <w:rFonts w:ascii="Arial" w:eastAsia="Times New Roman" w:hAnsi="Arial"/>
                <w:b/>
                <w:sz w:val="18"/>
                <w:lang w:val="en-US" w:eastAsia="zh-CN"/>
              </w:rPr>
            </w:pPr>
            <w:ins w:id="2285" w:author="Boliu, CTC" w:date="2022-03-07T14:26:00Z">
              <w:r w:rsidRPr="00951D64">
                <w:rPr>
                  <w:rFonts w:ascii="Arial" w:eastAsia="Times New Roman" w:hAnsi="Arial" w:hint="eastAsia"/>
                  <w:b/>
                  <w:sz w:val="18"/>
                  <w:lang w:val="en-US" w:eastAsia="zh-CN"/>
                </w:rPr>
                <w:t>30</w:t>
              </w:r>
            </w:ins>
          </w:p>
          <w:p w:rsidR="00B71554" w:rsidRPr="00951D64" w:rsidRDefault="00B71554" w:rsidP="00511CA1">
            <w:pPr>
              <w:keepNext/>
              <w:keepLines/>
              <w:spacing w:after="0"/>
              <w:jc w:val="center"/>
              <w:rPr>
                <w:ins w:id="2286" w:author="Boliu, CTC" w:date="2022-03-07T14:26:00Z"/>
                <w:rFonts w:ascii="Arial" w:eastAsia="Times New Roman" w:hAnsi="Arial"/>
                <w:b/>
                <w:sz w:val="18"/>
                <w:lang w:val="en-US" w:eastAsia="zh-CN"/>
              </w:rPr>
            </w:pPr>
            <w:ins w:id="2287" w:author="Boliu, CTC" w:date="2022-03-07T14:26:00Z">
              <w:r w:rsidRPr="00951D64">
                <w:rPr>
                  <w:rFonts w:ascii="Arial" w:eastAsia="Times New Roman" w:hAnsi="Arial" w:hint="eastAsia"/>
                  <w:b/>
                  <w:sz w:val="18"/>
                  <w:lang w:val="en-US" w:eastAsia="zh-CN"/>
                </w:rPr>
                <w:t>MHz(dB)</w:t>
              </w:r>
            </w:ins>
          </w:p>
        </w:tc>
        <w:tc>
          <w:tcPr>
            <w:tcW w:w="640" w:type="dxa"/>
          </w:tcPr>
          <w:p w:rsidR="00B71554" w:rsidRPr="00951D64" w:rsidRDefault="00B71554" w:rsidP="00511CA1">
            <w:pPr>
              <w:keepNext/>
              <w:keepLines/>
              <w:spacing w:after="0"/>
              <w:jc w:val="center"/>
              <w:rPr>
                <w:ins w:id="2288" w:author="Boliu, CTC" w:date="2022-03-07T14:26:00Z"/>
                <w:rFonts w:ascii="Arial" w:eastAsia="Times New Roman" w:hAnsi="Arial"/>
                <w:b/>
                <w:sz w:val="18"/>
                <w:lang w:eastAsia="ja-JP"/>
              </w:rPr>
            </w:pPr>
            <w:ins w:id="2289" w:author="Boliu, CTC" w:date="2022-03-07T14:26:00Z">
              <w:r w:rsidRPr="00951D64">
                <w:rPr>
                  <w:rFonts w:ascii="Arial" w:eastAsia="Times New Roman" w:hAnsi="Arial"/>
                  <w:b/>
                  <w:sz w:val="18"/>
                  <w:lang w:eastAsia="ja-JP"/>
                </w:rPr>
                <w:t>40 MHz</w:t>
              </w:r>
            </w:ins>
          </w:p>
          <w:p w:rsidR="00B71554" w:rsidRPr="00951D64" w:rsidRDefault="00B71554" w:rsidP="00511CA1">
            <w:pPr>
              <w:keepNext/>
              <w:keepLines/>
              <w:spacing w:after="0"/>
              <w:jc w:val="center"/>
              <w:rPr>
                <w:ins w:id="2290" w:author="Boliu, CTC" w:date="2022-03-07T14:26:00Z"/>
                <w:rFonts w:ascii="Arial" w:eastAsia="Times New Roman" w:hAnsi="Arial"/>
                <w:b/>
                <w:sz w:val="18"/>
                <w:lang w:eastAsia="ja-JP"/>
              </w:rPr>
            </w:pPr>
            <w:ins w:id="2291"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292" w:author="Boliu, CTC" w:date="2022-03-07T14:26:00Z"/>
                <w:rFonts w:ascii="Arial" w:eastAsia="Times New Roman" w:hAnsi="Arial"/>
                <w:b/>
                <w:sz w:val="18"/>
                <w:lang w:eastAsia="ja-JP"/>
              </w:rPr>
            </w:pPr>
            <w:ins w:id="2293" w:author="Boliu, CTC" w:date="2022-03-07T14:26:00Z">
              <w:r w:rsidRPr="00951D64">
                <w:rPr>
                  <w:rFonts w:ascii="Arial" w:eastAsia="Times New Roman" w:hAnsi="Arial"/>
                  <w:b/>
                  <w:sz w:val="18"/>
                  <w:lang w:eastAsia="ja-JP"/>
                </w:rPr>
                <w:t>50 MHz</w:t>
              </w:r>
            </w:ins>
          </w:p>
          <w:p w:rsidR="00B71554" w:rsidRPr="00951D64" w:rsidRDefault="00B71554" w:rsidP="00511CA1">
            <w:pPr>
              <w:keepNext/>
              <w:keepLines/>
              <w:spacing w:after="0"/>
              <w:jc w:val="center"/>
              <w:rPr>
                <w:ins w:id="2294" w:author="Boliu, CTC" w:date="2022-03-07T14:26:00Z"/>
                <w:rFonts w:ascii="Arial" w:eastAsia="Times New Roman" w:hAnsi="Arial"/>
                <w:b/>
                <w:sz w:val="18"/>
                <w:lang w:eastAsia="ja-JP"/>
              </w:rPr>
            </w:pPr>
            <w:ins w:id="2295"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296" w:author="Boliu, CTC" w:date="2022-03-07T14:26:00Z"/>
                <w:rFonts w:ascii="Arial" w:eastAsia="Times New Roman" w:hAnsi="Arial"/>
                <w:b/>
                <w:sz w:val="18"/>
                <w:lang w:eastAsia="ja-JP"/>
              </w:rPr>
            </w:pPr>
            <w:ins w:id="2297" w:author="Boliu, CTC" w:date="2022-03-07T14:26:00Z">
              <w:r w:rsidRPr="00951D64">
                <w:rPr>
                  <w:rFonts w:ascii="Arial" w:eastAsia="Times New Roman" w:hAnsi="Arial"/>
                  <w:b/>
                  <w:sz w:val="18"/>
                  <w:lang w:eastAsia="ja-JP"/>
                </w:rPr>
                <w:t>60 MHz</w:t>
              </w:r>
            </w:ins>
          </w:p>
          <w:p w:rsidR="00B71554" w:rsidRPr="00951D64" w:rsidRDefault="00B71554" w:rsidP="00511CA1">
            <w:pPr>
              <w:keepNext/>
              <w:keepLines/>
              <w:spacing w:after="0"/>
              <w:jc w:val="center"/>
              <w:rPr>
                <w:ins w:id="2298" w:author="Boliu, CTC" w:date="2022-03-07T14:26:00Z"/>
                <w:rFonts w:ascii="Arial" w:eastAsia="Times New Roman" w:hAnsi="Arial"/>
                <w:b/>
                <w:sz w:val="18"/>
                <w:lang w:eastAsia="ja-JP"/>
              </w:rPr>
            </w:pPr>
            <w:ins w:id="2299"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300" w:author="Boliu, CTC" w:date="2022-03-07T14:26:00Z"/>
                <w:rFonts w:ascii="Arial" w:eastAsia="Times New Roman" w:hAnsi="Arial"/>
                <w:b/>
                <w:sz w:val="18"/>
                <w:lang w:val="en-US" w:eastAsia="zh-CN"/>
              </w:rPr>
            </w:pPr>
            <w:ins w:id="2301" w:author="Boliu, CTC" w:date="2022-03-07T14:26:00Z">
              <w:r w:rsidRPr="00951D64">
                <w:rPr>
                  <w:rFonts w:ascii="Arial" w:eastAsia="Times New Roman" w:hAnsi="Arial" w:hint="eastAsia"/>
                  <w:b/>
                  <w:sz w:val="18"/>
                  <w:lang w:val="en-US" w:eastAsia="zh-CN"/>
                </w:rPr>
                <w:t>70</w:t>
              </w:r>
            </w:ins>
          </w:p>
          <w:p w:rsidR="00B71554" w:rsidRPr="00951D64" w:rsidRDefault="00B71554" w:rsidP="00511CA1">
            <w:pPr>
              <w:keepNext/>
              <w:keepLines/>
              <w:spacing w:after="0"/>
              <w:jc w:val="center"/>
              <w:rPr>
                <w:ins w:id="2302" w:author="Boliu, CTC" w:date="2022-03-07T14:26:00Z"/>
                <w:rFonts w:ascii="Arial" w:eastAsia="Times New Roman" w:hAnsi="Arial"/>
                <w:b/>
                <w:sz w:val="18"/>
                <w:lang w:eastAsia="ja-JP"/>
              </w:rPr>
            </w:pPr>
            <w:ins w:id="2303" w:author="Boliu, CTC" w:date="2022-03-07T14:26:00Z">
              <w:r w:rsidRPr="00951D64">
                <w:rPr>
                  <w:rFonts w:ascii="Arial" w:eastAsia="Times New Roman" w:hAnsi="Arial" w:hint="eastAsia"/>
                  <w:b/>
                  <w:sz w:val="18"/>
                  <w:lang w:val="en-US" w:eastAsia="zh-CN"/>
                </w:rPr>
                <w:t>MHz(dB)</w:t>
              </w:r>
            </w:ins>
          </w:p>
        </w:tc>
        <w:tc>
          <w:tcPr>
            <w:tcW w:w="640" w:type="dxa"/>
          </w:tcPr>
          <w:p w:rsidR="00B71554" w:rsidRPr="00951D64" w:rsidRDefault="00B71554" w:rsidP="00511CA1">
            <w:pPr>
              <w:keepNext/>
              <w:keepLines/>
              <w:spacing w:after="0"/>
              <w:jc w:val="center"/>
              <w:rPr>
                <w:ins w:id="2304" w:author="Boliu, CTC" w:date="2022-03-07T14:26:00Z"/>
                <w:rFonts w:ascii="Arial" w:eastAsia="Times New Roman" w:hAnsi="Arial"/>
                <w:b/>
                <w:sz w:val="18"/>
                <w:lang w:eastAsia="ja-JP"/>
              </w:rPr>
            </w:pPr>
            <w:ins w:id="2305" w:author="Boliu, CTC" w:date="2022-03-07T14:26:00Z">
              <w:r w:rsidRPr="00951D64">
                <w:rPr>
                  <w:rFonts w:ascii="Arial" w:eastAsia="Times New Roman" w:hAnsi="Arial"/>
                  <w:b/>
                  <w:sz w:val="18"/>
                  <w:lang w:eastAsia="ja-JP"/>
                </w:rPr>
                <w:t>80 MHz</w:t>
              </w:r>
            </w:ins>
          </w:p>
          <w:p w:rsidR="00B71554" w:rsidRPr="00951D64" w:rsidRDefault="00B71554" w:rsidP="00511CA1">
            <w:pPr>
              <w:keepNext/>
              <w:keepLines/>
              <w:spacing w:after="0"/>
              <w:jc w:val="center"/>
              <w:rPr>
                <w:ins w:id="2306" w:author="Boliu, CTC" w:date="2022-03-07T14:26:00Z"/>
                <w:rFonts w:ascii="Arial" w:eastAsia="Times New Roman" w:hAnsi="Arial"/>
                <w:b/>
                <w:sz w:val="18"/>
                <w:lang w:eastAsia="ja-JP"/>
              </w:rPr>
            </w:pPr>
            <w:ins w:id="2307"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308" w:author="Boliu, CTC" w:date="2022-03-07T14:26:00Z"/>
                <w:rFonts w:ascii="Arial" w:eastAsia="Times New Roman" w:hAnsi="Arial"/>
                <w:b/>
                <w:sz w:val="18"/>
                <w:lang w:eastAsia="ja-JP"/>
              </w:rPr>
            </w:pPr>
            <w:ins w:id="2309" w:author="Boliu, CTC" w:date="2022-03-07T14:26:00Z">
              <w:r w:rsidRPr="00951D64">
                <w:rPr>
                  <w:rFonts w:ascii="Arial" w:eastAsia="Times New Roman" w:hAnsi="Arial"/>
                  <w:b/>
                  <w:sz w:val="18"/>
                  <w:lang w:eastAsia="ja-JP"/>
                </w:rPr>
                <w:t>90 MHz</w:t>
              </w:r>
            </w:ins>
          </w:p>
          <w:p w:rsidR="00B71554" w:rsidRPr="00951D64" w:rsidRDefault="00B71554" w:rsidP="00511CA1">
            <w:pPr>
              <w:keepNext/>
              <w:keepLines/>
              <w:spacing w:after="0"/>
              <w:jc w:val="center"/>
              <w:rPr>
                <w:ins w:id="2310" w:author="Boliu, CTC" w:date="2022-03-07T14:26:00Z"/>
                <w:rFonts w:ascii="Arial" w:eastAsia="Times New Roman" w:hAnsi="Arial"/>
                <w:b/>
                <w:sz w:val="18"/>
                <w:lang w:eastAsia="ja-JP"/>
              </w:rPr>
            </w:pPr>
            <w:ins w:id="2311" w:author="Boliu, CTC" w:date="2022-03-07T14:26:00Z">
              <w:r w:rsidRPr="00951D64">
                <w:rPr>
                  <w:rFonts w:ascii="Arial" w:eastAsia="Times New Roman" w:hAnsi="Arial"/>
                  <w:b/>
                  <w:sz w:val="18"/>
                  <w:lang w:eastAsia="ja-JP"/>
                </w:rPr>
                <w:t>(dB)</w:t>
              </w:r>
            </w:ins>
          </w:p>
        </w:tc>
        <w:tc>
          <w:tcPr>
            <w:tcW w:w="665" w:type="dxa"/>
          </w:tcPr>
          <w:p w:rsidR="00B71554" w:rsidRPr="00951D64" w:rsidRDefault="00B71554" w:rsidP="00511CA1">
            <w:pPr>
              <w:keepNext/>
              <w:keepLines/>
              <w:spacing w:after="0"/>
              <w:jc w:val="center"/>
              <w:rPr>
                <w:ins w:id="2312" w:author="Boliu, CTC" w:date="2022-03-07T14:26:00Z"/>
                <w:rFonts w:ascii="Arial" w:eastAsia="Times New Roman" w:hAnsi="Arial"/>
                <w:b/>
                <w:sz w:val="18"/>
                <w:lang w:eastAsia="ja-JP"/>
              </w:rPr>
            </w:pPr>
            <w:ins w:id="2313" w:author="Boliu, CTC" w:date="2022-03-07T14:26:00Z">
              <w:r w:rsidRPr="00951D64">
                <w:rPr>
                  <w:rFonts w:ascii="Arial" w:eastAsia="Times New Roman" w:hAnsi="Arial"/>
                  <w:b/>
                  <w:sz w:val="18"/>
                  <w:lang w:eastAsia="ja-JP"/>
                </w:rPr>
                <w:t>100 MHz</w:t>
              </w:r>
            </w:ins>
          </w:p>
          <w:p w:rsidR="00B71554" w:rsidRPr="00951D64" w:rsidRDefault="00B71554" w:rsidP="00511CA1">
            <w:pPr>
              <w:keepNext/>
              <w:keepLines/>
              <w:spacing w:after="0"/>
              <w:jc w:val="center"/>
              <w:rPr>
                <w:ins w:id="2314" w:author="Boliu, CTC" w:date="2022-03-07T14:26:00Z"/>
                <w:rFonts w:ascii="Arial" w:eastAsia="Times New Roman" w:hAnsi="Arial"/>
                <w:b/>
                <w:sz w:val="18"/>
                <w:lang w:eastAsia="ja-JP"/>
              </w:rPr>
            </w:pPr>
            <w:ins w:id="2315" w:author="Boliu, CTC" w:date="2022-03-07T14:26:00Z">
              <w:r w:rsidRPr="00951D64">
                <w:rPr>
                  <w:rFonts w:ascii="Arial" w:eastAsia="Times New Roman" w:hAnsi="Arial"/>
                  <w:b/>
                  <w:sz w:val="18"/>
                  <w:lang w:eastAsia="ja-JP"/>
                </w:rPr>
                <w:t>(dB)</w:t>
              </w:r>
            </w:ins>
          </w:p>
        </w:tc>
      </w:tr>
      <w:tr w:rsidR="00B71554" w:rsidRPr="00951D64" w:rsidTr="00511CA1">
        <w:trPr>
          <w:trHeight w:val="187"/>
          <w:jc w:val="center"/>
          <w:ins w:id="2316" w:author="Boliu, CTC" w:date="2022-03-07T14:26:00Z"/>
        </w:trPr>
        <w:tc>
          <w:tcPr>
            <w:tcW w:w="709" w:type="dxa"/>
          </w:tcPr>
          <w:p w:rsidR="00B71554" w:rsidRPr="00951D64" w:rsidRDefault="00B71554" w:rsidP="00511CA1">
            <w:pPr>
              <w:keepNext/>
              <w:keepLines/>
              <w:spacing w:after="0"/>
              <w:jc w:val="center"/>
              <w:rPr>
                <w:ins w:id="2317" w:author="Boliu, CTC" w:date="2022-03-07T14:26:00Z"/>
                <w:rFonts w:ascii="Arial" w:eastAsia="Times New Roman" w:hAnsi="Arial"/>
                <w:sz w:val="18"/>
                <w:lang w:eastAsia="zh-CN"/>
              </w:rPr>
            </w:pPr>
            <w:ins w:id="2318" w:author="Boliu, CTC" w:date="2022-03-07T14:26:00Z">
              <w:r w:rsidRPr="00951D64">
                <w:rPr>
                  <w:rFonts w:ascii="Arial" w:eastAsia="Times New Roman" w:hAnsi="Arial"/>
                  <w:sz w:val="18"/>
                  <w:lang w:eastAsia="zh-CN"/>
                </w:rPr>
                <w:t>n77</w:t>
              </w:r>
            </w:ins>
          </w:p>
        </w:tc>
        <w:tc>
          <w:tcPr>
            <w:tcW w:w="739" w:type="dxa"/>
          </w:tcPr>
          <w:p w:rsidR="00B71554" w:rsidRPr="00951D64" w:rsidRDefault="00B71554" w:rsidP="00511CA1">
            <w:pPr>
              <w:keepNext/>
              <w:keepLines/>
              <w:spacing w:after="0"/>
              <w:jc w:val="center"/>
              <w:rPr>
                <w:ins w:id="2319" w:author="Boliu, CTC" w:date="2022-03-07T14:26:00Z"/>
                <w:rFonts w:ascii="Arial" w:eastAsia="Times New Roman" w:hAnsi="Arial"/>
                <w:sz w:val="18"/>
                <w:lang w:eastAsia="zh-CN"/>
              </w:rPr>
            </w:pPr>
            <w:ins w:id="2320" w:author="Boliu, CTC" w:date="2022-03-07T14:26:00Z">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ins>
          </w:p>
        </w:tc>
        <w:tc>
          <w:tcPr>
            <w:tcW w:w="620" w:type="dxa"/>
          </w:tcPr>
          <w:p w:rsidR="00B71554" w:rsidRPr="00951D64" w:rsidRDefault="00B71554" w:rsidP="00511CA1">
            <w:pPr>
              <w:keepNext/>
              <w:keepLines/>
              <w:spacing w:after="0"/>
              <w:jc w:val="center"/>
              <w:rPr>
                <w:ins w:id="2321" w:author="Boliu, CTC" w:date="2022-03-07T14:26:00Z"/>
                <w:rFonts w:ascii="Arial" w:eastAsia="Times New Roman" w:hAnsi="Arial"/>
                <w:sz w:val="18"/>
                <w:lang w:eastAsia="zh-CN"/>
              </w:rPr>
            </w:pPr>
          </w:p>
        </w:tc>
        <w:tc>
          <w:tcPr>
            <w:tcW w:w="640" w:type="dxa"/>
          </w:tcPr>
          <w:p w:rsidR="00B71554" w:rsidRPr="00951D64" w:rsidRDefault="00B71554" w:rsidP="00511CA1">
            <w:pPr>
              <w:keepNext/>
              <w:keepLines/>
              <w:spacing w:after="0"/>
              <w:jc w:val="center"/>
              <w:rPr>
                <w:ins w:id="2322" w:author="Boliu, CTC" w:date="2022-03-07T14:26:00Z"/>
                <w:rFonts w:ascii="Arial" w:eastAsia="Times New Roman" w:hAnsi="Arial"/>
                <w:sz w:val="18"/>
                <w:lang w:eastAsia="zh-CN"/>
              </w:rPr>
            </w:pPr>
            <w:ins w:id="2323" w:author="Boliu, CTC" w:date="2022-03-07T14:26:00Z">
              <w:r w:rsidRPr="00951D64">
                <w:rPr>
                  <w:rFonts w:ascii="Arial" w:eastAsia="Times New Roman" w:hAnsi="Arial"/>
                  <w:sz w:val="18"/>
                  <w:lang w:eastAsia="zh-CN"/>
                </w:rPr>
                <w:t>10.4</w:t>
              </w:r>
            </w:ins>
          </w:p>
        </w:tc>
        <w:tc>
          <w:tcPr>
            <w:tcW w:w="640" w:type="dxa"/>
          </w:tcPr>
          <w:p w:rsidR="00B71554" w:rsidRPr="00951D64" w:rsidRDefault="00B71554" w:rsidP="00511CA1">
            <w:pPr>
              <w:keepNext/>
              <w:keepLines/>
              <w:spacing w:after="0"/>
              <w:jc w:val="center"/>
              <w:rPr>
                <w:ins w:id="2324" w:author="Boliu, CTC" w:date="2022-03-07T14:26:00Z"/>
                <w:rFonts w:ascii="Arial" w:eastAsia="Times New Roman" w:hAnsi="Arial"/>
                <w:sz w:val="18"/>
                <w:lang w:eastAsia="zh-CN"/>
              </w:rPr>
            </w:pPr>
            <w:ins w:id="2325" w:author="Boliu, CTC" w:date="2022-03-07T14:26:00Z">
              <w:r w:rsidRPr="00951D64">
                <w:rPr>
                  <w:rFonts w:ascii="Arial" w:eastAsia="Times New Roman" w:hAnsi="Arial"/>
                  <w:sz w:val="18"/>
                  <w:lang w:eastAsia="zh-CN"/>
                </w:rPr>
                <w:t>10.4</w:t>
              </w:r>
            </w:ins>
          </w:p>
        </w:tc>
        <w:tc>
          <w:tcPr>
            <w:tcW w:w="640" w:type="dxa"/>
          </w:tcPr>
          <w:p w:rsidR="00B71554" w:rsidRPr="00951D64" w:rsidRDefault="00B71554" w:rsidP="00511CA1">
            <w:pPr>
              <w:keepNext/>
              <w:keepLines/>
              <w:spacing w:after="0"/>
              <w:jc w:val="center"/>
              <w:rPr>
                <w:ins w:id="2326" w:author="Boliu, CTC" w:date="2022-03-07T14:26:00Z"/>
                <w:rFonts w:ascii="Arial" w:eastAsia="Times New Roman" w:hAnsi="Arial"/>
                <w:sz w:val="18"/>
                <w:lang w:eastAsia="zh-CN"/>
              </w:rPr>
            </w:pPr>
            <w:ins w:id="2327" w:author="Boliu, CTC" w:date="2022-03-07T14:26:00Z">
              <w:r w:rsidRPr="00951D64">
                <w:rPr>
                  <w:rFonts w:ascii="Arial" w:eastAsia="Times New Roman" w:hAnsi="Arial"/>
                  <w:sz w:val="18"/>
                  <w:lang w:eastAsia="zh-CN"/>
                </w:rPr>
                <w:t>10.4</w:t>
              </w:r>
            </w:ins>
          </w:p>
        </w:tc>
        <w:tc>
          <w:tcPr>
            <w:tcW w:w="640" w:type="dxa"/>
          </w:tcPr>
          <w:p w:rsidR="00B71554" w:rsidRPr="00951D64" w:rsidRDefault="00B71554" w:rsidP="00511CA1">
            <w:pPr>
              <w:keepNext/>
              <w:keepLines/>
              <w:spacing w:after="0"/>
              <w:jc w:val="center"/>
              <w:rPr>
                <w:ins w:id="2328" w:author="Boliu, CTC" w:date="2022-03-07T14:26:00Z"/>
                <w:rFonts w:ascii="Arial" w:eastAsia="Times New Roman" w:hAnsi="Arial"/>
                <w:sz w:val="18"/>
                <w:lang w:eastAsia="ja-JP"/>
              </w:rPr>
            </w:pPr>
          </w:p>
        </w:tc>
        <w:tc>
          <w:tcPr>
            <w:tcW w:w="640" w:type="dxa"/>
          </w:tcPr>
          <w:p w:rsidR="00B71554" w:rsidRPr="00951D64" w:rsidRDefault="00B71554" w:rsidP="00511CA1">
            <w:pPr>
              <w:keepNext/>
              <w:keepLines/>
              <w:spacing w:after="0"/>
              <w:jc w:val="center"/>
              <w:rPr>
                <w:ins w:id="2329" w:author="Boliu, CTC" w:date="2022-03-07T14:26:00Z"/>
                <w:rFonts w:ascii="Arial" w:eastAsia="Times New Roman" w:hAnsi="Arial"/>
                <w:sz w:val="18"/>
                <w:lang w:eastAsia="ja-JP"/>
              </w:rPr>
            </w:pPr>
            <w:ins w:id="2330" w:author="Boliu, CTC" w:date="2022-03-07T14:26:00Z">
              <w:r w:rsidRPr="00951D64">
                <w:rPr>
                  <w:rFonts w:ascii="Arial" w:eastAsia="Times New Roman" w:hAnsi="Arial"/>
                  <w:sz w:val="18"/>
                  <w:lang w:eastAsia="zh-CN"/>
                </w:rPr>
                <w:t>10.4</w:t>
              </w:r>
            </w:ins>
          </w:p>
        </w:tc>
        <w:tc>
          <w:tcPr>
            <w:tcW w:w="640" w:type="dxa"/>
          </w:tcPr>
          <w:p w:rsidR="00B71554" w:rsidRPr="00951D64" w:rsidRDefault="00B71554" w:rsidP="00511CA1">
            <w:pPr>
              <w:keepNext/>
              <w:keepLines/>
              <w:spacing w:after="0"/>
              <w:jc w:val="center"/>
              <w:rPr>
                <w:ins w:id="2331" w:author="Boliu, CTC" w:date="2022-03-07T14:26:00Z"/>
                <w:rFonts w:ascii="Arial" w:eastAsia="Times New Roman" w:hAnsi="Arial"/>
                <w:sz w:val="18"/>
                <w:lang w:eastAsia="ja-JP"/>
              </w:rPr>
            </w:pPr>
            <w:ins w:id="2332" w:author="Boliu, CTC" w:date="2022-03-07T14:26:00Z">
              <w:r w:rsidRPr="00951D64">
                <w:rPr>
                  <w:rFonts w:ascii="Arial" w:eastAsia="Times New Roman" w:hAnsi="Arial"/>
                  <w:sz w:val="18"/>
                  <w:lang w:eastAsia="zh-CN"/>
                </w:rPr>
                <w:t>10.4</w:t>
              </w:r>
            </w:ins>
          </w:p>
        </w:tc>
        <w:tc>
          <w:tcPr>
            <w:tcW w:w="640" w:type="dxa"/>
          </w:tcPr>
          <w:p w:rsidR="00B71554" w:rsidRPr="00951D64" w:rsidRDefault="00B71554" w:rsidP="00511CA1">
            <w:pPr>
              <w:keepNext/>
              <w:keepLines/>
              <w:spacing w:after="0"/>
              <w:jc w:val="center"/>
              <w:rPr>
                <w:ins w:id="2333" w:author="Boliu, CTC" w:date="2022-03-07T14:26:00Z"/>
                <w:rFonts w:ascii="Arial" w:eastAsia="Times New Roman" w:hAnsi="Arial"/>
                <w:sz w:val="18"/>
                <w:lang w:eastAsia="ja-JP"/>
              </w:rPr>
            </w:pPr>
            <w:ins w:id="2334" w:author="Boliu, CTC" w:date="2022-03-07T14:26:00Z">
              <w:r w:rsidRPr="00951D64">
                <w:rPr>
                  <w:rFonts w:ascii="Arial" w:eastAsia="Times New Roman" w:hAnsi="Arial"/>
                  <w:sz w:val="18"/>
                  <w:lang w:eastAsia="zh-CN"/>
                </w:rPr>
                <w:t>10.4</w:t>
              </w:r>
            </w:ins>
          </w:p>
        </w:tc>
        <w:tc>
          <w:tcPr>
            <w:tcW w:w="640" w:type="dxa"/>
          </w:tcPr>
          <w:p w:rsidR="00B71554" w:rsidRPr="00951D64" w:rsidRDefault="00B71554" w:rsidP="00511CA1">
            <w:pPr>
              <w:keepNext/>
              <w:keepLines/>
              <w:spacing w:after="0"/>
              <w:jc w:val="center"/>
              <w:rPr>
                <w:ins w:id="2335" w:author="Boliu, CTC" w:date="2022-03-07T14:26:00Z"/>
                <w:rFonts w:ascii="Arial" w:eastAsia="Times New Roman" w:hAnsi="Arial"/>
                <w:sz w:val="18"/>
                <w:lang w:eastAsia="ja-JP"/>
              </w:rPr>
            </w:pPr>
            <w:ins w:id="2336" w:author="Boliu, CTC" w:date="2022-03-07T14:26:00Z">
              <w:r w:rsidRPr="00951D64">
                <w:rPr>
                  <w:rFonts w:ascii="Arial" w:eastAsia="Times New Roman" w:hAnsi="Arial"/>
                  <w:sz w:val="18"/>
                  <w:lang w:eastAsia="zh-CN"/>
                </w:rPr>
                <w:t>10.4</w:t>
              </w:r>
            </w:ins>
          </w:p>
        </w:tc>
        <w:tc>
          <w:tcPr>
            <w:tcW w:w="640" w:type="dxa"/>
          </w:tcPr>
          <w:p w:rsidR="00B71554" w:rsidRPr="00951D64" w:rsidRDefault="00B71554" w:rsidP="00511CA1">
            <w:pPr>
              <w:keepNext/>
              <w:keepLines/>
              <w:spacing w:after="0"/>
              <w:jc w:val="center"/>
              <w:rPr>
                <w:ins w:id="2337" w:author="Boliu, CTC" w:date="2022-03-07T14:26:00Z"/>
                <w:rFonts w:ascii="Arial" w:eastAsia="Times New Roman" w:hAnsi="Arial"/>
                <w:sz w:val="18"/>
                <w:lang w:eastAsia="ja-JP"/>
              </w:rPr>
            </w:pPr>
          </w:p>
        </w:tc>
        <w:tc>
          <w:tcPr>
            <w:tcW w:w="640" w:type="dxa"/>
          </w:tcPr>
          <w:p w:rsidR="00B71554" w:rsidRPr="00951D64" w:rsidRDefault="00B71554" w:rsidP="00511CA1">
            <w:pPr>
              <w:keepNext/>
              <w:keepLines/>
              <w:spacing w:after="0"/>
              <w:jc w:val="center"/>
              <w:rPr>
                <w:ins w:id="2338" w:author="Boliu, CTC" w:date="2022-03-07T14:26:00Z"/>
                <w:rFonts w:ascii="Arial" w:eastAsia="Times New Roman" w:hAnsi="Arial"/>
                <w:sz w:val="18"/>
                <w:lang w:val="en-US" w:eastAsia="zh-CN"/>
              </w:rPr>
            </w:pPr>
            <w:ins w:id="2339" w:author="Boliu, CTC" w:date="2022-03-07T14:26:00Z">
              <w:r w:rsidRPr="00951D64">
                <w:rPr>
                  <w:rFonts w:ascii="Arial" w:eastAsia="Times New Roman" w:hAnsi="Arial"/>
                  <w:sz w:val="18"/>
                  <w:lang w:eastAsia="zh-CN"/>
                </w:rPr>
                <w:t>10.4</w:t>
              </w:r>
            </w:ins>
          </w:p>
        </w:tc>
        <w:tc>
          <w:tcPr>
            <w:tcW w:w="640" w:type="dxa"/>
          </w:tcPr>
          <w:p w:rsidR="00B71554" w:rsidRPr="00951D64" w:rsidRDefault="00B71554" w:rsidP="00511CA1">
            <w:pPr>
              <w:keepNext/>
              <w:keepLines/>
              <w:spacing w:after="0"/>
              <w:jc w:val="center"/>
              <w:rPr>
                <w:ins w:id="2340" w:author="Boliu, CTC" w:date="2022-03-07T14:26:00Z"/>
                <w:rFonts w:ascii="Arial" w:eastAsia="Times New Roman" w:hAnsi="Arial"/>
                <w:sz w:val="18"/>
                <w:lang w:val="en-US" w:eastAsia="zh-CN"/>
              </w:rPr>
            </w:pPr>
            <w:ins w:id="2341" w:author="Boliu, CTC" w:date="2022-03-07T14:26:00Z">
              <w:r w:rsidRPr="00951D64">
                <w:rPr>
                  <w:rFonts w:ascii="Arial" w:eastAsia="Times New Roman" w:hAnsi="Arial"/>
                  <w:sz w:val="18"/>
                  <w:lang w:eastAsia="zh-CN"/>
                </w:rPr>
                <w:t>10.4</w:t>
              </w:r>
            </w:ins>
          </w:p>
        </w:tc>
        <w:tc>
          <w:tcPr>
            <w:tcW w:w="665" w:type="dxa"/>
          </w:tcPr>
          <w:p w:rsidR="00B71554" w:rsidRPr="00951D64" w:rsidRDefault="00B71554" w:rsidP="00511CA1">
            <w:pPr>
              <w:keepNext/>
              <w:keepLines/>
              <w:spacing w:after="0"/>
              <w:jc w:val="center"/>
              <w:rPr>
                <w:ins w:id="2342" w:author="Boliu, CTC" w:date="2022-03-07T14:26:00Z"/>
                <w:rFonts w:ascii="Arial" w:eastAsia="Times New Roman" w:hAnsi="Arial"/>
                <w:sz w:val="18"/>
                <w:lang w:val="en-US" w:eastAsia="ja-JP"/>
              </w:rPr>
            </w:pPr>
            <w:ins w:id="2343" w:author="Boliu, CTC" w:date="2022-03-07T14:26:00Z">
              <w:r w:rsidRPr="00951D64">
                <w:rPr>
                  <w:rFonts w:ascii="Arial" w:eastAsia="Times New Roman" w:hAnsi="Arial"/>
                  <w:sz w:val="18"/>
                  <w:lang w:eastAsia="zh-CN"/>
                </w:rPr>
                <w:t>10.4</w:t>
              </w:r>
            </w:ins>
          </w:p>
        </w:tc>
      </w:tr>
      <w:tr w:rsidR="00B71554" w:rsidRPr="00951D64" w:rsidTr="00511CA1">
        <w:trPr>
          <w:trHeight w:val="187"/>
          <w:jc w:val="center"/>
          <w:ins w:id="2344" w:author="Boliu, CTC" w:date="2022-03-07T14:26:00Z"/>
        </w:trPr>
        <w:tc>
          <w:tcPr>
            <w:tcW w:w="709" w:type="dxa"/>
          </w:tcPr>
          <w:p w:rsidR="00B71554" w:rsidRPr="00951D64" w:rsidRDefault="00B71554" w:rsidP="00511CA1">
            <w:pPr>
              <w:keepNext/>
              <w:keepLines/>
              <w:spacing w:after="0"/>
              <w:jc w:val="center"/>
              <w:rPr>
                <w:ins w:id="2345" w:author="Boliu, CTC" w:date="2022-03-07T14:26:00Z"/>
                <w:rFonts w:ascii="Arial" w:eastAsia="Times New Roman" w:hAnsi="Arial"/>
                <w:sz w:val="18"/>
                <w:lang w:eastAsia="ja-JP"/>
              </w:rPr>
            </w:pPr>
            <w:ins w:id="2346" w:author="Boliu, CTC" w:date="2022-03-07T14:26:00Z">
              <w:r w:rsidRPr="00951D64">
                <w:rPr>
                  <w:rFonts w:ascii="Arial" w:eastAsia="Times New Roman" w:hAnsi="Arial" w:hint="eastAsia"/>
                  <w:sz w:val="18"/>
                  <w:lang w:eastAsia="ja-JP"/>
                </w:rPr>
                <w:t>n78</w:t>
              </w:r>
            </w:ins>
          </w:p>
        </w:tc>
        <w:tc>
          <w:tcPr>
            <w:tcW w:w="739" w:type="dxa"/>
          </w:tcPr>
          <w:p w:rsidR="00B71554" w:rsidRPr="00951D64" w:rsidRDefault="00B71554" w:rsidP="00511CA1">
            <w:pPr>
              <w:keepNext/>
              <w:keepLines/>
              <w:spacing w:after="0"/>
              <w:jc w:val="center"/>
              <w:rPr>
                <w:ins w:id="2347" w:author="Boliu, CTC" w:date="2022-03-07T14:26:00Z"/>
                <w:rFonts w:ascii="Arial" w:eastAsia="Times New Roman" w:hAnsi="Arial"/>
                <w:sz w:val="18"/>
                <w:lang w:eastAsia="ja-JP"/>
              </w:rPr>
            </w:pPr>
            <w:ins w:id="2348" w:author="Boliu, CTC" w:date="2022-03-07T14:26:00Z">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ins>
          </w:p>
        </w:tc>
        <w:tc>
          <w:tcPr>
            <w:tcW w:w="620" w:type="dxa"/>
          </w:tcPr>
          <w:p w:rsidR="00B71554" w:rsidRPr="00951D64" w:rsidRDefault="00B71554" w:rsidP="00511CA1">
            <w:pPr>
              <w:keepNext/>
              <w:keepLines/>
              <w:spacing w:after="0"/>
              <w:jc w:val="center"/>
              <w:rPr>
                <w:ins w:id="2349" w:author="Boliu, CTC" w:date="2022-03-07T14:26:00Z"/>
                <w:rFonts w:ascii="Arial" w:eastAsia="Times New Roman" w:hAnsi="Arial"/>
                <w:sz w:val="18"/>
                <w:lang w:eastAsia="ja-JP"/>
              </w:rPr>
            </w:pPr>
          </w:p>
        </w:tc>
        <w:tc>
          <w:tcPr>
            <w:tcW w:w="640" w:type="dxa"/>
          </w:tcPr>
          <w:p w:rsidR="00B71554" w:rsidRPr="00951D64" w:rsidRDefault="00B71554" w:rsidP="00511CA1">
            <w:pPr>
              <w:keepNext/>
              <w:keepLines/>
              <w:spacing w:after="0"/>
              <w:jc w:val="center"/>
              <w:rPr>
                <w:ins w:id="2350" w:author="Boliu, CTC" w:date="2022-03-07T14:26:00Z"/>
                <w:rFonts w:ascii="Arial" w:eastAsia="Times New Roman" w:hAnsi="Arial"/>
                <w:sz w:val="18"/>
                <w:lang w:eastAsia="ja-JP"/>
              </w:rPr>
            </w:pPr>
            <w:ins w:id="2351" w:author="Boliu, CTC" w:date="2022-03-07T14:26:00Z">
              <w:r w:rsidRPr="00951D64">
                <w:rPr>
                  <w:rFonts w:ascii="Arial" w:eastAsia="Times New Roman" w:hAnsi="Arial" w:hint="eastAsia"/>
                  <w:sz w:val="18"/>
                  <w:lang w:eastAsia="ja-JP"/>
                </w:rPr>
                <w:t>10.4</w:t>
              </w:r>
            </w:ins>
          </w:p>
        </w:tc>
        <w:tc>
          <w:tcPr>
            <w:tcW w:w="640" w:type="dxa"/>
          </w:tcPr>
          <w:p w:rsidR="00B71554" w:rsidRPr="00951D64" w:rsidRDefault="00B71554" w:rsidP="00511CA1">
            <w:pPr>
              <w:keepNext/>
              <w:keepLines/>
              <w:spacing w:after="0"/>
              <w:jc w:val="center"/>
              <w:rPr>
                <w:ins w:id="2352" w:author="Boliu, CTC" w:date="2022-03-07T14:26:00Z"/>
                <w:rFonts w:ascii="Arial" w:eastAsia="Times New Roman" w:hAnsi="Arial"/>
                <w:sz w:val="18"/>
                <w:lang w:eastAsia="ja-JP"/>
              </w:rPr>
            </w:pPr>
            <w:ins w:id="2353" w:author="Boliu, CTC" w:date="2022-03-07T14:26:00Z">
              <w:r w:rsidRPr="00951D64">
                <w:rPr>
                  <w:rFonts w:ascii="Arial" w:eastAsia="Times New Roman" w:hAnsi="Arial" w:hint="eastAsia"/>
                  <w:sz w:val="18"/>
                  <w:lang w:eastAsia="ja-JP"/>
                </w:rPr>
                <w:t>10.4</w:t>
              </w:r>
            </w:ins>
          </w:p>
        </w:tc>
        <w:tc>
          <w:tcPr>
            <w:tcW w:w="640" w:type="dxa"/>
          </w:tcPr>
          <w:p w:rsidR="00B71554" w:rsidRPr="00951D64" w:rsidRDefault="00B71554" w:rsidP="00511CA1">
            <w:pPr>
              <w:keepNext/>
              <w:keepLines/>
              <w:spacing w:after="0"/>
              <w:jc w:val="center"/>
              <w:rPr>
                <w:ins w:id="2354" w:author="Boliu, CTC" w:date="2022-03-07T14:26:00Z"/>
                <w:rFonts w:ascii="Arial" w:eastAsia="Times New Roman" w:hAnsi="Arial"/>
                <w:sz w:val="18"/>
                <w:lang w:eastAsia="ja-JP"/>
              </w:rPr>
            </w:pPr>
            <w:ins w:id="2355" w:author="Boliu, CTC" w:date="2022-03-07T14:26:00Z">
              <w:r w:rsidRPr="00951D64">
                <w:rPr>
                  <w:rFonts w:ascii="Arial" w:eastAsia="Times New Roman" w:hAnsi="Arial" w:hint="eastAsia"/>
                  <w:sz w:val="18"/>
                  <w:lang w:eastAsia="ja-JP"/>
                </w:rPr>
                <w:t>10.4</w:t>
              </w:r>
            </w:ins>
          </w:p>
        </w:tc>
        <w:tc>
          <w:tcPr>
            <w:tcW w:w="640" w:type="dxa"/>
          </w:tcPr>
          <w:p w:rsidR="00B71554" w:rsidRPr="00951D64" w:rsidRDefault="00B71554" w:rsidP="00511CA1">
            <w:pPr>
              <w:keepNext/>
              <w:keepLines/>
              <w:spacing w:after="0"/>
              <w:jc w:val="center"/>
              <w:rPr>
                <w:ins w:id="2356" w:author="Boliu, CTC" w:date="2022-03-07T14:26:00Z"/>
                <w:rFonts w:ascii="Arial" w:eastAsia="Times New Roman" w:hAnsi="Arial"/>
                <w:sz w:val="18"/>
                <w:lang w:eastAsia="ja-JP"/>
              </w:rPr>
            </w:pPr>
          </w:p>
        </w:tc>
        <w:tc>
          <w:tcPr>
            <w:tcW w:w="640" w:type="dxa"/>
          </w:tcPr>
          <w:p w:rsidR="00B71554" w:rsidRPr="00951D64" w:rsidRDefault="00B71554" w:rsidP="00511CA1">
            <w:pPr>
              <w:keepNext/>
              <w:keepLines/>
              <w:spacing w:after="0"/>
              <w:jc w:val="center"/>
              <w:rPr>
                <w:ins w:id="2357" w:author="Boliu, CTC" w:date="2022-03-07T14:26:00Z"/>
                <w:rFonts w:ascii="Arial" w:eastAsia="Times New Roman" w:hAnsi="Arial"/>
                <w:sz w:val="18"/>
                <w:lang w:eastAsia="ja-JP"/>
              </w:rPr>
            </w:pPr>
          </w:p>
        </w:tc>
        <w:tc>
          <w:tcPr>
            <w:tcW w:w="640" w:type="dxa"/>
          </w:tcPr>
          <w:p w:rsidR="00B71554" w:rsidRPr="00951D64" w:rsidRDefault="00B71554" w:rsidP="00511CA1">
            <w:pPr>
              <w:keepNext/>
              <w:keepLines/>
              <w:spacing w:after="0"/>
              <w:jc w:val="center"/>
              <w:rPr>
                <w:ins w:id="2358" w:author="Boliu, CTC" w:date="2022-03-07T14:26:00Z"/>
                <w:rFonts w:ascii="Arial" w:eastAsia="Times New Roman" w:hAnsi="Arial"/>
                <w:sz w:val="18"/>
                <w:lang w:val="en-US" w:eastAsia="zh-CN"/>
              </w:rPr>
            </w:pPr>
            <w:ins w:id="2359" w:author="Boliu, CTC" w:date="2022-03-07T14:26:00Z">
              <w:r w:rsidRPr="00951D64">
                <w:rPr>
                  <w:rFonts w:ascii="Arial" w:eastAsia="Times New Roman" w:hAnsi="Arial" w:hint="eastAsia"/>
                  <w:sz w:val="18"/>
                  <w:lang w:val="en-US" w:eastAsia="zh-CN"/>
                </w:rPr>
                <w:t>8.2</w:t>
              </w:r>
            </w:ins>
          </w:p>
        </w:tc>
        <w:tc>
          <w:tcPr>
            <w:tcW w:w="640" w:type="dxa"/>
          </w:tcPr>
          <w:p w:rsidR="00B71554" w:rsidRPr="00951D64" w:rsidRDefault="00B71554" w:rsidP="00511CA1">
            <w:pPr>
              <w:keepNext/>
              <w:keepLines/>
              <w:spacing w:after="0"/>
              <w:jc w:val="center"/>
              <w:rPr>
                <w:ins w:id="2360" w:author="Boliu, CTC" w:date="2022-03-07T14:26:00Z"/>
                <w:rFonts w:ascii="Arial" w:eastAsia="Times New Roman" w:hAnsi="Arial"/>
                <w:sz w:val="18"/>
                <w:lang w:val="en-US" w:eastAsia="zh-CN"/>
              </w:rPr>
            </w:pPr>
            <w:ins w:id="2361" w:author="Boliu, CTC" w:date="2022-03-07T14:26:00Z">
              <w:r w:rsidRPr="00951D64">
                <w:rPr>
                  <w:rFonts w:ascii="Arial" w:eastAsia="Times New Roman" w:hAnsi="Arial" w:hint="eastAsia"/>
                  <w:sz w:val="18"/>
                  <w:lang w:val="en-US" w:eastAsia="zh-CN"/>
                </w:rPr>
                <w:t>7.6</w:t>
              </w:r>
            </w:ins>
          </w:p>
        </w:tc>
        <w:tc>
          <w:tcPr>
            <w:tcW w:w="640" w:type="dxa"/>
          </w:tcPr>
          <w:p w:rsidR="00B71554" w:rsidRPr="00951D64" w:rsidRDefault="00B71554" w:rsidP="00511CA1">
            <w:pPr>
              <w:keepNext/>
              <w:keepLines/>
              <w:spacing w:after="0"/>
              <w:jc w:val="center"/>
              <w:rPr>
                <w:ins w:id="2362" w:author="Boliu, CTC" w:date="2022-03-07T14:26:00Z"/>
                <w:rFonts w:ascii="Arial" w:eastAsia="Times New Roman" w:hAnsi="Arial"/>
                <w:sz w:val="18"/>
                <w:lang w:val="en-US" w:eastAsia="zh-CN"/>
              </w:rPr>
            </w:pPr>
            <w:ins w:id="2363" w:author="Boliu, CTC" w:date="2022-03-07T14:26:00Z">
              <w:r w:rsidRPr="00951D64">
                <w:rPr>
                  <w:rFonts w:ascii="Arial" w:eastAsia="Times New Roman" w:hAnsi="Arial" w:hint="eastAsia"/>
                  <w:sz w:val="18"/>
                  <w:lang w:val="en-US" w:eastAsia="zh-CN"/>
                </w:rPr>
                <w:t>7.3</w:t>
              </w:r>
            </w:ins>
          </w:p>
        </w:tc>
        <w:tc>
          <w:tcPr>
            <w:tcW w:w="640" w:type="dxa"/>
          </w:tcPr>
          <w:p w:rsidR="00B71554" w:rsidRPr="00951D64" w:rsidRDefault="00B71554" w:rsidP="00511CA1">
            <w:pPr>
              <w:keepNext/>
              <w:keepLines/>
              <w:spacing w:after="0"/>
              <w:jc w:val="center"/>
              <w:rPr>
                <w:ins w:id="2364" w:author="Boliu, CTC" w:date="2022-03-07T14:26:00Z"/>
                <w:rFonts w:ascii="Arial" w:eastAsia="Times New Roman" w:hAnsi="Arial"/>
                <w:sz w:val="18"/>
                <w:lang w:eastAsia="ja-JP"/>
              </w:rPr>
            </w:pPr>
          </w:p>
        </w:tc>
        <w:tc>
          <w:tcPr>
            <w:tcW w:w="640" w:type="dxa"/>
          </w:tcPr>
          <w:p w:rsidR="00B71554" w:rsidRPr="00951D64" w:rsidRDefault="00B71554" w:rsidP="00511CA1">
            <w:pPr>
              <w:keepNext/>
              <w:keepLines/>
              <w:spacing w:after="0"/>
              <w:jc w:val="center"/>
              <w:rPr>
                <w:ins w:id="2365" w:author="Boliu, CTC" w:date="2022-03-07T14:26:00Z"/>
                <w:rFonts w:ascii="Arial" w:eastAsia="Times New Roman" w:hAnsi="Arial"/>
                <w:sz w:val="18"/>
                <w:lang w:val="en-US" w:eastAsia="zh-CN"/>
              </w:rPr>
            </w:pPr>
            <w:ins w:id="2366" w:author="Boliu, CTC" w:date="2022-03-07T14:26:00Z">
              <w:r w:rsidRPr="00951D64">
                <w:rPr>
                  <w:rFonts w:ascii="Arial" w:eastAsia="Times New Roman" w:hAnsi="Arial" w:hint="eastAsia"/>
                  <w:sz w:val="18"/>
                  <w:lang w:val="en-US" w:eastAsia="zh-CN"/>
                </w:rPr>
                <w:t>6.6</w:t>
              </w:r>
            </w:ins>
          </w:p>
        </w:tc>
        <w:tc>
          <w:tcPr>
            <w:tcW w:w="640" w:type="dxa"/>
          </w:tcPr>
          <w:p w:rsidR="00B71554" w:rsidRPr="00951D64" w:rsidRDefault="00B71554" w:rsidP="00511CA1">
            <w:pPr>
              <w:keepNext/>
              <w:keepLines/>
              <w:spacing w:after="0"/>
              <w:jc w:val="center"/>
              <w:rPr>
                <w:ins w:id="2367" w:author="Boliu, CTC" w:date="2022-03-07T14:26:00Z"/>
                <w:rFonts w:ascii="Arial" w:eastAsia="Times New Roman" w:hAnsi="Arial"/>
                <w:sz w:val="18"/>
                <w:lang w:val="en-US" w:eastAsia="zh-CN"/>
              </w:rPr>
            </w:pPr>
            <w:ins w:id="2368" w:author="Boliu, CTC" w:date="2022-03-07T14:26:00Z">
              <w:r w:rsidRPr="00951D64">
                <w:rPr>
                  <w:rFonts w:ascii="Arial" w:eastAsia="Times New Roman" w:hAnsi="Arial" w:hint="eastAsia"/>
                  <w:sz w:val="18"/>
                  <w:lang w:val="en-US" w:eastAsia="zh-CN"/>
                </w:rPr>
                <w:t>6.4</w:t>
              </w:r>
            </w:ins>
          </w:p>
        </w:tc>
        <w:tc>
          <w:tcPr>
            <w:tcW w:w="665" w:type="dxa"/>
          </w:tcPr>
          <w:p w:rsidR="00B71554" w:rsidRPr="00951D64" w:rsidRDefault="00B71554" w:rsidP="00511CA1">
            <w:pPr>
              <w:keepNext/>
              <w:keepLines/>
              <w:spacing w:after="0"/>
              <w:jc w:val="center"/>
              <w:rPr>
                <w:ins w:id="2369" w:author="Boliu, CTC" w:date="2022-03-07T14:26:00Z"/>
                <w:rFonts w:ascii="Arial" w:eastAsia="Times New Roman" w:hAnsi="Arial"/>
                <w:sz w:val="18"/>
                <w:lang w:val="en-US" w:eastAsia="zh-CN"/>
              </w:rPr>
            </w:pPr>
            <w:ins w:id="2370" w:author="Boliu, CTC" w:date="2022-03-07T14:26:00Z">
              <w:r w:rsidRPr="00951D64">
                <w:rPr>
                  <w:rFonts w:ascii="Arial" w:eastAsia="Times New Roman" w:hAnsi="Arial" w:hint="eastAsia"/>
                  <w:sz w:val="18"/>
                  <w:lang w:val="en-US" w:eastAsia="zh-CN"/>
                </w:rPr>
                <w:t>6.3</w:t>
              </w:r>
            </w:ins>
          </w:p>
        </w:tc>
      </w:tr>
    </w:tbl>
    <w:p w:rsidR="00B71554" w:rsidRDefault="00B71554" w:rsidP="00B71554">
      <w:pPr>
        <w:rPr>
          <w:ins w:id="2371" w:author="Boliu, CTC" w:date="2022-03-07T14:26:00Z"/>
          <w:rFonts w:eastAsia="宋体" w:cs="Arial"/>
          <w:iCs/>
          <w:sz w:val="18"/>
          <w:szCs w:val="18"/>
          <w:lang w:val="en-US" w:eastAsia="zh-CN"/>
        </w:rPr>
      </w:pPr>
    </w:p>
    <w:p w:rsidR="00B71554" w:rsidRDefault="00B71554" w:rsidP="00B71554">
      <w:pPr>
        <w:rPr>
          <w:ins w:id="2372" w:author="Boliu, CTC" w:date="2022-03-07T14:26:00Z"/>
          <w:rFonts w:eastAsia="宋体" w:cs="Arial"/>
          <w:iCs/>
          <w:sz w:val="18"/>
          <w:szCs w:val="18"/>
          <w:lang w:val="en-US" w:eastAsia="zh-CN"/>
        </w:rPr>
      </w:pPr>
      <w:ins w:id="2373" w:author="Boliu, CTC" w:date="2022-03-07T14:26:00Z">
        <w:r>
          <w:rPr>
            <w:rFonts w:eastAsia="宋体" w:cs="Arial"/>
            <w:iCs/>
            <w:sz w:val="18"/>
            <w:szCs w:val="18"/>
            <w:lang w:val="en-US" w:eastAsia="zh-CN"/>
          </w:rPr>
          <w:t>With the following configuration:</w:t>
        </w:r>
      </w:ins>
    </w:p>
    <w:p w:rsidR="00B71554" w:rsidRPr="0001788F" w:rsidRDefault="00B71554" w:rsidP="00B71554">
      <w:pPr>
        <w:keepNext/>
        <w:keepLines/>
        <w:spacing w:before="60"/>
        <w:jc w:val="center"/>
        <w:rPr>
          <w:ins w:id="2374" w:author="Boliu, CTC" w:date="2022-03-07T14:26:00Z"/>
          <w:rFonts w:ascii="Arial" w:eastAsia="Times New Roman" w:hAnsi="Arial"/>
          <w:b/>
          <w:lang w:eastAsia="ja-JP"/>
        </w:rPr>
      </w:pPr>
      <w:ins w:id="2375" w:author="Boliu, CTC" w:date="2022-03-07T14:26:00Z">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ins w:id="2376" w:author="Boliu, CTC" w:date="2022-03-07T14:26:00Z"/>
        </w:trPr>
        <w:tc>
          <w:tcPr>
            <w:tcW w:w="9769" w:type="dxa"/>
            <w:gridSpan w:val="16"/>
          </w:tcPr>
          <w:p w:rsidR="00B71554" w:rsidRPr="0001788F" w:rsidRDefault="00B71554" w:rsidP="00511CA1">
            <w:pPr>
              <w:keepNext/>
              <w:keepLines/>
              <w:spacing w:after="0"/>
              <w:jc w:val="center"/>
              <w:rPr>
                <w:ins w:id="2377" w:author="Boliu, CTC" w:date="2022-03-07T14:26:00Z"/>
                <w:rFonts w:ascii="Arial" w:eastAsia="Times New Roman" w:hAnsi="Arial"/>
                <w:b/>
                <w:sz w:val="18"/>
                <w:lang w:eastAsia="ja-JP"/>
              </w:rPr>
            </w:pPr>
            <w:ins w:id="2378" w:author="Boliu, CTC" w:date="2022-03-07T14:26:00Z">
              <w:r w:rsidRPr="0001788F">
                <w:rPr>
                  <w:rFonts w:ascii="Arial" w:eastAsia="Times New Roman" w:hAnsi="Arial"/>
                  <w:b/>
                  <w:sz w:val="18"/>
                  <w:lang w:eastAsia="ja-JP"/>
                </w:rPr>
                <w:t>NR Band / SCS / Channel bandwidth of the affected DL band</w:t>
              </w:r>
            </w:ins>
          </w:p>
        </w:tc>
      </w:tr>
      <w:tr w:rsidR="00B71554" w:rsidRPr="0001788F" w:rsidTr="00511CA1">
        <w:trPr>
          <w:trHeight w:val="187"/>
          <w:jc w:val="center"/>
          <w:ins w:id="2379" w:author="Boliu, CTC" w:date="2022-03-07T14:26:00Z"/>
        </w:trPr>
        <w:tc>
          <w:tcPr>
            <w:tcW w:w="673" w:type="dxa"/>
          </w:tcPr>
          <w:p w:rsidR="00B71554" w:rsidRPr="0001788F" w:rsidRDefault="00B71554" w:rsidP="00511CA1">
            <w:pPr>
              <w:keepNext/>
              <w:keepLines/>
              <w:spacing w:after="0"/>
              <w:jc w:val="center"/>
              <w:rPr>
                <w:ins w:id="2380" w:author="Boliu, CTC" w:date="2022-03-07T14:26:00Z"/>
                <w:rFonts w:ascii="Arial" w:eastAsia="Times New Roman" w:hAnsi="Arial"/>
                <w:b/>
                <w:sz w:val="18"/>
                <w:lang w:eastAsia="ja-JP"/>
              </w:rPr>
            </w:pPr>
            <w:ins w:id="2381" w:author="Boliu, CTC" w:date="2022-03-07T14:26:00Z">
              <w:r w:rsidRPr="0001788F">
                <w:rPr>
                  <w:rFonts w:ascii="Arial" w:eastAsia="Times New Roman" w:hAnsi="Arial"/>
                  <w:b/>
                  <w:sz w:val="18"/>
                  <w:lang w:eastAsia="ja-JP"/>
                </w:rPr>
                <w:t>UL band</w:t>
              </w:r>
            </w:ins>
          </w:p>
        </w:tc>
        <w:tc>
          <w:tcPr>
            <w:tcW w:w="673" w:type="dxa"/>
          </w:tcPr>
          <w:p w:rsidR="00B71554" w:rsidRPr="0001788F" w:rsidRDefault="00B71554" w:rsidP="00511CA1">
            <w:pPr>
              <w:keepNext/>
              <w:keepLines/>
              <w:spacing w:after="0"/>
              <w:jc w:val="center"/>
              <w:rPr>
                <w:ins w:id="2382" w:author="Boliu, CTC" w:date="2022-03-07T14:26:00Z"/>
                <w:rFonts w:ascii="Arial" w:eastAsia="Times New Roman" w:hAnsi="Arial"/>
                <w:b/>
                <w:sz w:val="18"/>
                <w:lang w:eastAsia="ja-JP"/>
              </w:rPr>
            </w:pPr>
            <w:ins w:id="2383" w:author="Boliu, CTC" w:date="2022-03-07T14:26:00Z">
              <w:r w:rsidRPr="0001788F">
                <w:rPr>
                  <w:rFonts w:ascii="Arial" w:eastAsia="Times New Roman" w:hAnsi="Arial"/>
                  <w:b/>
                  <w:sz w:val="18"/>
                  <w:lang w:eastAsia="ja-JP"/>
                </w:rPr>
                <w:t>DL band</w:t>
              </w:r>
            </w:ins>
          </w:p>
        </w:tc>
        <w:tc>
          <w:tcPr>
            <w:tcW w:w="584" w:type="dxa"/>
          </w:tcPr>
          <w:p w:rsidR="00B71554" w:rsidRPr="0001788F" w:rsidRDefault="00B71554" w:rsidP="00511CA1">
            <w:pPr>
              <w:keepNext/>
              <w:keepLines/>
              <w:spacing w:after="0"/>
              <w:jc w:val="center"/>
              <w:rPr>
                <w:ins w:id="2384" w:author="Boliu, CTC" w:date="2022-03-07T14:26:00Z"/>
                <w:rFonts w:ascii="Arial" w:eastAsia="Times New Roman" w:hAnsi="Arial"/>
                <w:b/>
                <w:sz w:val="18"/>
                <w:lang w:eastAsia="ja-JP"/>
              </w:rPr>
            </w:pPr>
            <w:ins w:id="2385" w:author="Boliu, CTC" w:date="2022-03-07T14:26:00Z">
              <w:r w:rsidRPr="0001788F">
                <w:rPr>
                  <w:rFonts w:ascii="Arial" w:eastAsia="Times New Roman" w:hAnsi="Arial"/>
                  <w:b/>
                  <w:sz w:val="18"/>
                  <w:lang w:eastAsia="ja-JP"/>
                </w:rPr>
                <w:t>SCS</w:t>
              </w:r>
            </w:ins>
          </w:p>
          <w:p w:rsidR="00B71554" w:rsidRPr="0001788F" w:rsidRDefault="00B71554" w:rsidP="00511CA1">
            <w:pPr>
              <w:keepNext/>
              <w:keepLines/>
              <w:spacing w:after="0"/>
              <w:jc w:val="center"/>
              <w:rPr>
                <w:ins w:id="2386" w:author="Boliu, CTC" w:date="2022-03-07T14:26:00Z"/>
                <w:rFonts w:ascii="Arial" w:eastAsia="Times New Roman" w:hAnsi="Arial"/>
                <w:b/>
                <w:sz w:val="18"/>
                <w:lang w:eastAsia="ja-JP"/>
              </w:rPr>
            </w:pPr>
            <w:ins w:id="2387" w:author="Boliu, CTC" w:date="2022-03-07T14:26:00Z">
              <w:r w:rsidRPr="0001788F">
                <w:rPr>
                  <w:rFonts w:ascii="Arial" w:eastAsia="Times New Roman" w:hAnsi="Arial"/>
                  <w:b/>
                  <w:sz w:val="18"/>
                  <w:lang w:eastAsia="ja-JP"/>
                </w:rPr>
                <w:t>(kHz)</w:t>
              </w:r>
            </w:ins>
          </w:p>
        </w:tc>
        <w:tc>
          <w:tcPr>
            <w:tcW w:w="572" w:type="dxa"/>
          </w:tcPr>
          <w:p w:rsidR="00B71554" w:rsidRPr="0001788F" w:rsidRDefault="00B71554" w:rsidP="00511CA1">
            <w:pPr>
              <w:keepNext/>
              <w:keepLines/>
              <w:spacing w:after="0"/>
              <w:jc w:val="center"/>
              <w:rPr>
                <w:ins w:id="2388" w:author="Boliu, CTC" w:date="2022-03-07T14:26:00Z"/>
                <w:rFonts w:ascii="Arial" w:eastAsia="Times New Roman" w:hAnsi="Arial"/>
                <w:b/>
                <w:sz w:val="18"/>
                <w:lang w:eastAsia="ja-JP"/>
              </w:rPr>
            </w:pPr>
            <w:ins w:id="2389" w:author="Boliu, CTC" w:date="2022-03-07T14:26:00Z">
              <w:r w:rsidRPr="0001788F">
                <w:rPr>
                  <w:rFonts w:ascii="Arial" w:eastAsia="Times New Roman" w:hAnsi="Arial"/>
                  <w:b/>
                  <w:sz w:val="18"/>
                  <w:lang w:eastAsia="ja-JP"/>
                </w:rPr>
                <w:t>5 MHz</w:t>
              </w:r>
            </w:ins>
          </w:p>
        </w:tc>
        <w:tc>
          <w:tcPr>
            <w:tcW w:w="606" w:type="dxa"/>
          </w:tcPr>
          <w:p w:rsidR="00B71554" w:rsidRPr="0001788F" w:rsidRDefault="00B71554" w:rsidP="00511CA1">
            <w:pPr>
              <w:keepNext/>
              <w:keepLines/>
              <w:spacing w:after="0"/>
              <w:jc w:val="center"/>
              <w:rPr>
                <w:ins w:id="2390" w:author="Boliu, CTC" w:date="2022-03-07T14:26:00Z"/>
                <w:rFonts w:ascii="Arial" w:eastAsia="Times New Roman" w:hAnsi="Arial"/>
                <w:b/>
                <w:sz w:val="18"/>
                <w:lang w:eastAsia="ja-JP"/>
              </w:rPr>
            </w:pPr>
            <w:ins w:id="2391" w:author="Boliu, CTC" w:date="2022-03-07T14:26:00Z">
              <w:r w:rsidRPr="0001788F">
                <w:rPr>
                  <w:rFonts w:ascii="Arial" w:eastAsia="Times New Roman" w:hAnsi="Arial"/>
                  <w:b/>
                  <w:sz w:val="18"/>
                  <w:lang w:eastAsia="ja-JP"/>
                </w:rPr>
                <w:t>10 MHz</w:t>
              </w:r>
            </w:ins>
          </w:p>
          <w:p w:rsidR="00B71554" w:rsidRPr="0001788F" w:rsidRDefault="00B71554" w:rsidP="00511CA1">
            <w:pPr>
              <w:keepNext/>
              <w:keepLines/>
              <w:spacing w:after="0"/>
              <w:jc w:val="center"/>
              <w:rPr>
                <w:ins w:id="2392" w:author="Boliu, CTC" w:date="2022-03-07T14:26:00Z"/>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ins w:id="2393" w:author="Boliu, CTC" w:date="2022-03-07T14:26:00Z"/>
                <w:rFonts w:ascii="Arial" w:eastAsia="Times New Roman" w:hAnsi="Arial"/>
                <w:b/>
                <w:sz w:val="18"/>
                <w:lang w:eastAsia="ja-JP"/>
              </w:rPr>
            </w:pPr>
            <w:ins w:id="2394" w:author="Boliu, CTC" w:date="2022-03-07T14:26:00Z">
              <w:r w:rsidRPr="0001788F">
                <w:rPr>
                  <w:rFonts w:ascii="Arial" w:eastAsia="Times New Roman" w:hAnsi="Arial"/>
                  <w:b/>
                  <w:sz w:val="18"/>
                  <w:lang w:eastAsia="ja-JP"/>
                </w:rPr>
                <w:t>15 MHz</w:t>
              </w:r>
            </w:ins>
          </w:p>
          <w:p w:rsidR="00B71554" w:rsidRPr="0001788F" w:rsidRDefault="00B71554" w:rsidP="00511CA1">
            <w:pPr>
              <w:keepNext/>
              <w:keepLines/>
              <w:spacing w:after="0"/>
              <w:jc w:val="center"/>
              <w:rPr>
                <w:ins w:id="2395" w:author="Boliu, CTC" w:date="2022-03-07T14:26:00Z"/>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ins w:id="2396" w:author="Boliu, CTC" w:date="2022-03-07T14:26:00Z"/>
                <w:rFonts w:ascii="Arial" w:eastAsia="Times New Roman" w:hAnsi="Arial"/>
                <w:b/>
                <w:sz w:val="18"/>
                <w:lang w:eastAsia="ja-JP"/>
              </w:rPr>
            </w:pPr>
            <w:ins w:id="2397" w:author="Boliu, CTC" w:date="2022-03-07T14:26:00Z">
              <w:r w:rsidRPr="0001788F">
                <w:rPr>
                  <w:rFonts w:ascii="Arial" w:eastAsia="Times New Roman" w:hAnsi="Arial"/>
                  <w:b/>
                  <w:sz w:val="18"/>
                  <w:lang w:eastAsia="ja-JP"/>
                </w:rPr>
                <w:t>20 MHz</w:t>
              </w:r>
            </w:ins>
          </w:p>
          <w:p w:rsidR="00B71554" w:rsidRPr="0001788F" w:rsidRDefault="00B71554" w:rsidP="00511CA1">
            <w:pPr>
              <w:keepNext/>
              <w:keepLines/>
              <w:spacing w:after="0"/>
              <w:jc w:val="center"/>
              <w:rPr>
                <w:ins w:id="2398" w:author="Boliu, CTC" w:date="2022-03-07T14:26:00Z"/>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ins w:id="2399" w:author="Boliu, CTC" w:date="2022-03-07T14:26:00Z"/>
                <w:rFonts w:ascii="Arial" w:eastAsia="Times New Roman" w:hAnsi="Arial"/>
                <w:b/>
                <w:sz w:val="18"/>
                <w:lang w:eastAsia="ja-JP"/>
              </w:rPr>
            </w:pPr>
            <w:ins w:id="2400" w:author="Boliu, CTC" w:date="2022-03-07T14:26:00Z">
              <w:r w:rsidRPr="0001788F">
                <w:rPr>
                  <w:rFonts w:ascii="Arial" w:eastAsia="Times New Roman" w:hAnsi="Arial"/>
                  <w:b/>
                  <w:sz w:val="18"/>
                  <w:lang w:eastAsia="ja-JP"/>
                </w:rPr>
                <w:t>25 MHz</w:t>
              </w:r>
            </w:ins>
          </w:p>
          <w:p w:rsidR="00B71554" w:rsidRPr="0001788F" w:rsidRDefault="00B71554" w:rsidP="00511CA1">
            <w:pPr>
              <w:keepNext/>
              <w:keepLines/>
              <w:spacing w:after="0"/>
              <w:jc w:val="center"/>
              <w:rPr>
                <w:ins w:id="2401" w:author="Boliu, CTC" w:date="2022-03-07T14:26:00Z"/>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ins w:id="2402" w:author="Boliu, CTC" w:date="2022-03-07T14:26:00Z"/>
                <w:rFonts w:ascii="Arial" w:eastAsia="Times New Roman" w:hAnsi="Arial"/>
                <w:b/>
                <w:sz w:val="18"/>
                <w:lang w:val="en-US" w:eastAsia="zh-CN"/>
              </w:rPr>
            </w:pPr>
            <w:ins w:id="2403" w:author="Boliu, CTC" w:date="2022-03-07T14:26:00Z">
              <w:r w:rsidRPr="0001788F">
                <w:rPr>
                  <w:rFonts w:ascii="Arial" w:eastAsia="Times New Roman" w:hAnsi="Arial" w:hint="eastAsia"/>
                  <w:b/>
                  <w:sz w:val="18"/>
                  <w:lang w:val="en-US" w:eastAsia="zh-CN"/>
                </w:rPr>
                <w:t>30</w:t>
              </w:r>
            </w:ins>
          </w:p>
          <w:p w:rsidR="00B71554" w:rsidRPr="0001788F" w:rsidRDefault="00B71554" w:rsidP="00511CA1">
            <w:pPr>
              <w:keepNext/>
              <w:keepLines/>
              <w:spacing w:after="0"/>
              <w:jc w:val="center"/>
              <w:rPr>
                <w:ins w:id="2404" w:author="Boliu, CTC" w:date="2022-03-07T14:26:00Z"/>
                <w:rFonts w:ascii="Arial" w:eastAsia="Times New Roman" w:hAnsi="Arial"/>
                <w:b/>
                <w:sz w:val="18"/>
                <w:lang w:val="en-US" w:eastAsia="zh-CN"/>
              </w:rPr>
            </w:pPr>
            <w:ins w:id="2405" w:author="Boliu, CTC" w:date="2022-03-07T14:26:00Z">
              <w:r w:rsidRPr="0001788F">
                <w:rPr>
                  <w:rFonts w:ascii="Arial" w:eastAsia="Times New Roman" w:hAnsi="Arial" w:hint="eastAsia"/>
                  <w:b/>
                  <w:sz w:val="18"/>
                  <w:lang w:val="en-US" w:eastAsia="zh-CN"/>
                </w:rPr>
                <w:t>MHz</w:t>
              </w:r>
            </w:ins>
          </w:p>
        </w:tc>
        <w:tc>
          <w:tcPr>
            <w:tcW w:w="605" w:type="dxa"/>
          </w:tcPr>
          <w:p w:rsidR="00B71554" w:rsidRPr="0001788F" w:rsidRDefault="00B71554" w:rsidP="00511CA1">
            <w:pPr>
              <w:keepNext/>
              <w:keepLines/>
              <w:spacing w:after="0"/>
              <w:jc w:val="center"/>
              <w:rPr>
                <w:ins w:id="2406" w:author="Boliu, CTC" w:date="2022-03-07T14:26:00Z"/>
                <w:rFonts w:ascii="Arial" w:eastAsia="Times New Roman" w:hAnsi="Arial"/>
                <w:b/>
                <w:sz w:val="18"/>
                <w:lang w:eastAsia="ja-JP"/>
              </w:rPr>
            </w:pPr>
            <w:ins w:id="2407" w:author="Boliu, CTC" w:date="2022-03-07T14:26:00Z">
              <w:r w:rsidRPr="0001788F">
                <w:rPr>
                  <w:rFonts w:ascii="Arial" w:eastAsia="Times New Roman" w:hAnsi="Arial"/>
                  <w:b/>
                  <w:sz w:val="18"/>
                  <w:lang w:eastAsia="ja-JP"/>
                </w:rPr>
                <w:t>40 MHz</w:t>
              </w:r>
            </w:ins>
          </w:p>
          <w:p w:rsidR="00B71554" w:rsidRPr="0001788F" w:rsidRDefault="00B71554" w:rsidP="00511CA1">
            <w:pPr>
              <w:keepNext/>
              <w:keepLines/>
              <w:spacing w:after="0"/>
              <w:jc w:val="center"/>
              <w:rPr>
                <w:ins w:id="2408" w:author="Boliu, CTC" w:date="2022-03-07T14:26:00Z"/>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ins w:id="2409" w:author="Boliu, CTC" w:date="2022-03-07T14:26:00Z"/>
                <w:rFonts w:ascii="Arial" w:eastAsia="Times New Roman" w:hAnsi="Arial"/>
                <w:b/>
                <w:sz w:val="18"/>
                <w:lang w:eastAsia="ja-JP"/>
              </w:rPr>
            </w:pPr>
            <w:ins w:id="2410" w:author="Boliu, CTC" w:date="2022-03-07T14:26:00Z">
              <w:r w:rsidRPr="0001788F">
                <w:rPr>
                  <w:rFonts w:ascii="Arial" w:eastAsia="Times New Roman" w:hAnsi="Arial"/>
                  <w:b/>
                  <w:sz w:val="18"/>
                  <w:lang w:eastAsia="ja-JP"/>
                </w:rPr>
                <w:t>50 MHz</w:t>
              </w:r>
            </w:ins>
          </w:p>
          <w:p w:rsidR="00B71554" w:rsidRPr="0001788F" w:rsidRDefault="00B71554" w:rsidP="00511CA1">
            <w:pPr>
              <w:keepNext/>
              <w:keepLines/>
              <w:spacing w:after="0"/>
              <w:jc w:val="center"/>
              <w:rPr>
                <w:ins w:id="2411" w:author="Boliu, CTC" w:date="2022-03-07T14:26:00Z"/>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ins w:id="2412" w:author="Boliu, CTC" w:date="2022-03-07T14:26:00Z"/>
                <w:rFonts w:ascii="Arial" w:eastAsia="Times New Roman" w:hAnsi="Arial"/>
                <w:b/>
                <w:sz w:val="18"/>
                <w:lang w:eastAsia="ja-JP"/>
              </w:rPr>
            </w:pPr>
            <w:ins w:id="2413" w:author="Boliu, CTC" w:date="2022-03-07T14:26:00Z">
              <w:r w:rsidRPr="0001788F">
                <w:rPr>
                  <w:rFonts w:ascii="Arial" w:eastAsia="Times New Roman" w:hAnsi="Arial"/>
                  <w:b/>
                  <w:sz w:val="18"/>
                  <w:lang w:eastAsia="ja-JP"/>
                </w:rPr>
                <w:t>60 MHz</w:t>
              </w:r>
            </w:ins>
          </w:p>
          <w:p w:rsidR="00B71554" w:rsidRPr="0001788F" w:rsidRDefault="00B71554" w:rsidP="00511CA1">
            <w:pPr>
              <w:keepNext/>
              <w:keepLines/>
              <w:spacing w:after="0"/>
              <w:jc w:val="center"/>
              <w:rPr>
                <w:ins w:id="2414" w:author="Boliu, CTC" w:date="2022-03-07T14:26:00Z"/>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ins w:id="2415" w:author="Boliu, CTC" w:date="2022-03-07T14:26:00Z"/>
                <w:rFonts w:ascii="Arial" w:eastAsia="Times New Roman" w:hAnsi="Arial"/>
                <w:b/>
                <w:sz w:val="18"/>
                <w:lang w:val="en-US" w:eastAsia="zh-CN"/>
              </w:rPr>
            </w:pPr>
            <w:ins w:id="2416" w:author="Boliu, CTC" w:date="2022-03-07T14:26:00Z">
              <w:r w:rsidRPr="0001788F">
                <w:rPr>
                  <w:rFonts w:ascii="Arial" w:eastAsia="Times New Roman" w:hAnsi="Arial" w:hint="eastAsia"/>
                  <w:b/>
                  <w:sz w:val="18"/>
                  <w:lang w:val="en-US" w:eastAsia="zh-CN"/>
                </w:rPr>
                <w:t>70</w:t>
              </w:r>
            </w:ins>
          </w:p>
          <w:p w:rsidR="00B71554" w:rsidRPr="0001788F" w:rsidRDefault="00B71554" w:rsidP="00511CA1">
            <w:pPr>
              <w:keepNext/>
              <w:keepLines/>
              <w:spacing w:after="0"/>
              <w:jc w:val="center"/>
              <w:rPr>
                <w:ins w:id="2417" w:author="Boliu, CTC" w:date="2022-03-07T14:26:00Z"/>
                <w:rFonts w:ascii="Arial" w:eastAsia="Times New Roman" w:hAnsi="Arial"/>
                <w:b/>
                <w:sz w:val="18"/>
                <w:lang w:val="en-US" w:eastAsia="zh-CN"/>
              </w:rPr>
            </w:pPr>
            <w:ins w:id="2418" w:author="Boliu, CTC" w:date="2022-03-07T14:26:00Z">
              <w:r w:rsidRPr="0001788F">
                <w:rPr>
                  <w:rFonts w:ascii="Arial" w:eastAsia="Times New Roman" w:hAnsi="Arial" w:hint="eastAsia"/>
                  <w:b/>
                  <w:sz w:val="18"/>
                  <w:lang w:val="en-US" w:eastAsia="zh-CN"/>
                </w:rPr>
                <w:t>MHz</w:t>
              </w:r>
            </w:ins>
          </w:p>
        </w:tc>
        <w:tc>
          <w:tcPr>
            <w:tcW w:w="605" w:type="dxa"/>
          </w:tcPr>
          <w:p w:rsidR="00B71554" w:rsidRPr="0001788F" w:rsidRDefault="00B71554" w:rsidP="00511CA1">
            <w:pPr>
              <w:keepNext/>
              <w:keepLines/>
              <w:spacing w:after="0"/>
              <w:jc w:val="center"/>
              <w:rPr>
                <w:ins w:id="2419" w:author="Boliu, CTC" w:date="2022-03-07T14:26:00Z"/>
                <w:rFonts w:ascii="Arial" w:eastAsia="Times New Roman" w:hAnsi="Arial"/>
                <w:b/>
                <w:sz w:val="18"/>
                <w:lang w:eastAsia="ja-JP"/>
              </w:rPr>
            </w:pPr>
            <w:ins w:id="2420" w:author="Boliu, CTC" w:date="2022-03-07T14:26:00Z">
              <w:r w:rsidRPr="0001788F">
                <w:rPr>
                  <w:rFonts w:ascii="Arial" w:eastAsia="Times New Roman" w:hAnsi="Arial"/>
                  <w:b/>
                  <w:sz w:val="18"/>
                  <w:lang w:eastAsia="ja-JP"/>
                </w:rPr>
                <w:t>80 MHz</w:t>
              </w:r>
            </w:ins>
          </w:p>
          <w:p w:rsidR="00B71554" w:rsidRPr="0001788F" w:rsidRDefault="00B71554" w:rsidP="00511CA1">
            <w:pPr>
              <w:keepNext/>
              <w:keepLines/>
              <w:spacing w:after="0"/>
              <w:jc w:val="center"/>
              <w:rPr>
                <w:ins w:id="2421" w:author="Boliu, CTC" w:date="2022-03-07T14:26:00Z"/>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ins w:id="2422" w:author="Boliu, CTC" w:date="2022-03-07T14:26:00Z"/>
                <w:rFonts w:ascii="Arial" w:eastAsia="Times New Roman" w:hAnsi="Arial"/>
                <w:b/>
                <w:sz w:val="18"/>
                <w:lang w:eastAsia="ja-JP"/>
              </w:rPr>
            </w:pPr>
            <w:ins w:id="2423" w:author="Boliu, CTC" w:date="2022-03-07T14:26:00Z">
              <w:r w:rsidRPr="0001788F">
                <w:rPr>
                  <w:rFonts w:ascii="Arial" w:eastAsia="Times New Roman" w:hAnsi="Arial"/>
                  <w:b/>
                  <w:sz w:val="18"/>
                  <w:lang w:eastAsia="ja-JP"/>
                </w:rPr>
                <w:t>90 MHz</w:t>
              </w:r>
            </w:ins>
          </w:p>
        </w:tc>
        <w:tc>
          <w:tcPr>
            <w:tcW w:w="695" w:type="dxa"/>
          </w:tcPr>
          <w:p w:rsidR="00B71554" w:rsidRPr="0001788F" w:rsidRDefault="00B71554" w:rsidP="00511CA1">
            <w:pPr>
              <w:keepNext/>
              <w:keepLines/>
              <w:spacing w:after="0"/>
              <w:jc w:val="center"/>
              <w:rPr>
                <w:ins w:id="2424" w:author="Boliu, CTC" w:date="2022-03-07T14:26:00Z"/>
                <w:rFonts w:ascii="Arial" w:eastAsia="Times New Roman" w:hAnsi="Arial"/>
                <w:b/>
                <w:sz w:val="18"/>
                <w:lang w:eastAsia="ja-JP"/>
              </w:rPr>
            </w:pPr>
            <w:ins w:id="2425" w:author="Boliu, CTC" w:date="2022-03-07T14:26:00Z">
              <w:r w:rsidRPr="0001788F">
                <w:rPr>
                  <w:rFonts w:ascii="Arial" w:eastAsia="Times New Roman" w:hAnsi="Arial"/>
                  <w:b/>
                  <w:sz w:val="18"/>
                  <w:lang w:eastAsia="ja-JP"/>
                </w:rPr>
                <w:t>100 MHz</w:t>
              </w:r>
            </w:ins>
          </w:p>
          <w:p w:rsidR="00B71554" w:rsidRPr="0001788F" w:rsidRDefault="00B71554" w:rsidP="00511CA1">
            <w:pPr>
              <w:keepNext/>
              <w:keepLines/>
              <w:spacing w:after="0"/>
              <w:jc w:val="center"/>
              <w:rPr>
                <w:ins w:id="2426" w:author="Boliu, CTC" w:date="2022-03-07T14:26:00Z"/>
                <w:rFonts w:ascii="Arial" w:eastAsia="Times New Roman" w:hAnsi="Arial"/>
                <w:b/>
                <w:sz w:val="18"/>
                <w:lang w:eastAsia="ja-JP"/>
              </w:rPr>
            </w:pPr>
          </w:p>
        </w:tc>
      </w:tr>
      <w:tr w:rsidR="00B71554" w:rsidRPr="0001788F" w:rsidTr="00511CA1">
        <w:trPr>
          <w:trHeight w:val="187"/>
          <w:jc w:val="center"/>
          <w:ins w:id="2427" w:author="Boliu, CTC" w:date="2022-03-07T14:26:00Z"/>
        </w:trPr>
        <w:tc>
          <w:tcPr>
            <w:tcW w:w="673" w:type="dxa"/>
          </w:tcPr>
          <w:p w:rsidR="00B71554" w:rsidRPr="0001788F" w:rsidRDefault="00B71554" w:rsidP="00511CA1">
            <w:pPr>
              <w:keepNext/>
              <w:keepLines/>
              <w:spacing w:after="0"/>
              <w:jc w:val="center"/>
              <w:rPr>
                <w:ins w:id="2428" w:author="Boliu, CTC" w:date="2022-03-07T14:26:00Z"/>
                <w:rFonts w:ascii="Arial" w:eastAsia="Times New Roman" w:hAnsi="Arial"/>
                <w:sz w:val="18"/>
                <w:lang w:eastAsia="zh-CN"/>
              </w:rPr>
            </w:pPr>
            <w:ins w:id="2429" w:author="Boliu, CTC" w:date="2022-03-07T14:26:00Z">
              <w:r w:rsidRPr="0001788F">
                <w:rPr>
                  <w:rFonts w:ascii="Arial" w:eastAsia="Times New Roman" w:hAnsi="Arial"/>
                  <w:sz w:val="18"/>
                </w:rPr>
                <w:t>n7</w:t>
              </w:r>
              <w:r w:rsidRPr="0001788F">
                <w:rPr>
                  <w:rFonts w:ascii="Arial" w:eastAsia="Times New Roman" w:hAnsi="Arial"/>
                  <w:sz w:val="18"/>
                  <w:lang w:eastAsia="zh-CN"/>
                </w:rPr>
                <w:t>7</w:t>
              </w:r>
            </w:ins>
          </w:p>
        </w:tc>
        <w:tc>
          <w:tcPr>
            <w:tcW w:w="673" w:type="dxa"/>
          </w:tcPr>
          <w:p w:rsidR="00B71554" w:rsidRPr="0001788F" w:rsidRDefault="00B71554" w:rsidP="00511CA1">
            <w:pPr>
              <w:keepNext/>
              <w:keepLines/>
              <w:spacing w:after="0"/>
              <w:jc w:val="center"/>
              <w:rPr>
                <w:ins w:id="2430" w:author="Boliu, CTC" w:date="2022-03-07T14:26:00Z"/>
                <w:rFonts w:ascii="Arial" w:eastAsia="Times New Roman" w:hAnsi="Arial"/>
                <w:sz w:val="18"/>
                <w:lang w:eastAsia="zh-CN"/>
              </w:rPr>
            </w:pPr>
            <w:ins w:id="2431" w:author="Boliu, CTC" w:date="2022-03-07T14:26:00Z">
              <w:r w:rsidRPr="0001788F">
                <w:rPr>
                  <w:rFonts w:ascii="Arial" w:eastAsia="Times New Roman" w:hAnsi="Arial"/>
                  <w:sz w:val="18"/>
                  <w:lang w:eastAsia="zh-CN"/>
                </w:rPr>
                <w:t>41</w:t>
              </w:r>
            </w:ins>
          </w:p>
        </w:tc>
        <w:tc>
          <w:tcPr>
            <w:tcW w:w="584" w:type="dxa"/>
          </w:tcPr>
          <w:p w:rsidR="00B71554" w:rsidRPr="0001788F" w:rsidRDefault="00B71554" w:rsidP="00511CA1">
            <w:pPr>
              <w:keepNext/>
              <w:keepLines/>
              <w:spacing w:after="0"/>
              <w:jc w:val="center"/>
              <w:rPr>
                <w:ins w:id="2432" w:author="Boliu, CTC" w:date="2022-03-07T14:26:00Z"/>
                <w:rFonts w:ascii="Arial" w:eastAsia="Times New Roman" w:hAnsi="Arial"/>
                <w:sz w:val="18"/>
              </w:rPr>
            </w:pPr>
            <w:ins w:id="2433" w:author="Boliu, CTC" w:date="2022-03-07T14:26:00Z">
              <w:r w:rsidRPr="0001788F">
                <w:rPr>
                  <w:rFonts w:ascii="Arial" w:eastAsia="Times New Roman" w:hAnsi="Arial"/>
                  <w:sz w:val="18"/>
                  <w:lang w:eastAsia="zh-CN"/>
                </w:rPr>
                <w:t>15</w:t>
              </w:r>
            </w:ins>
          </w:p>
        </w:tc>
        <w:tc>
          <w:tcPr>
            <w:tcW w:w="572" w:type="dxa"/>
          </w:tcPr>
          <w:p w:rsidR="00B71554" w:rsidRPr="0001788F" w:rsidRDefault="00B71554" w:rsidP="00511CA1">
            <w:pPr>
              <w:keepNext/>
              <w:keepLines/>
              <w:spacing w:after="0"/>
              <w:jc w:val="center"/>
              <w:rPr>
                <w:ins w:id="2434" w:author="Boliu, CTC" w:date="2022-03-07T14:26:00Z"/>
                <w:rFonts w:ascii="Arial" w:eastAsia="Times New Roman" w:hAnsi="Arial"/>
                <w:sz w:val="18"/>
              </w:rPr>
            </w:pPr>
          </w:p>
        </w:tc>
        <w:tc>
          <w:tcPr>
            <w:tcW w:w="606" w:type="dxa"/>
          </w:tcPr>
          <w:p w:rsidR="00B71554" w:rsidRPr="0001788F" w:rsidRDefault="00B71554" w:rsidP="00511CA1">
            <w:pPr>
              <w:keepNext/>
              <w:keepLines/>
              <w:spacing w:after="0"/>
              <w:jc w:val="center"/>
              <w:rPr>
                <w:ins w:id="2435" w:author="Boliu, CTC" w:date="2022-03-07T14:26:00Z"/>
                <w:rFonts w:ascii="Arial" w:eastAsia="Times New Roman" w:hAnsi="Arial"/>
                <w:sz w:val="18"/>
              </w:rPr>
            </w:pPr>
            <w:ins w:id="2436" w:author="Boliu, CTC" w:date="2022-03-07T14:26:00Z">
              <w:r w:rsidRPr="0001788F">
                <w:rPr>
                  <w:rFonts w:ascii="Arial" w:eastAsia="Times New Roman" w:hAnsi="Arial"/>
                  <w:sz w:val="18"/>
                  <w:lang w:eastAsia="zh-CN"/>
                </w:rPr>
                <w:t>25</w:t>
              </w:r>
            </w:ins>
          </w:p>
        </w:tc>
        <w:tc>
          <w:tcPr>
            <w:tcW w:w="605" w:type="dxa"/>
          </w:tcPr>
          <w:p w:rsidR="00B71554" w:rsidRPr="0001788F" w:rsidRDefault="00B71554" w:rsidP="00511CA1">
            <w:pPr>
              <w:keepNext/>
              <w:keepLines/>
              <w:spacing w:after="0"/>
              <w:jc w:val="center"/>
              <w:rPr>
                <w:ins w:id="2437" w:author="Boliu, CTC" w:date="2022-03-07T14:26:00Z"/>
                <w:rFonts w:ascii="Arial" w:eastAsia="Times New Roman" w:hAnsi="Arial"/>
                <w:sz w:val="18"/>
              </w:rPr>
            </w:pPr>
            <w:ins w:id="2438" w:author="Boliu, CTC" w:date="2022-03-07T14:26:00Z">
              <w:r w:rsidRPr="0001788F">
                <w:rPr>
                  <w:rFonts w:ascii="Arial" w:eastAsia="Times New Roman" w:hAnsi="Arial"/>
                  <w:sz w:val="18"/>
                  <w:lang w:eastAsia="zh-CN"/>
                </w:rPr>
                <w:t>36</w:t>
              </w:r>
            </w:ins>
          </w:p>
        </w:tc>
        <w:tc>
          <w:tcPr>
            <w:tcW w:w="605" w:type="dxa"/>
          </w:tcPr>
          <w:p w:rsidR="00B71554" w:rsidRPr="0001788F" w:rsidRDefault="00B71554" w:rsidP="00511CA1">
            <w:pPr>
              <w:keepNext/>
              <w:keepLines/>
              <w:spacing w:after="0"/>
              <w:jc w:val="center"/>
              <w:rPr>
                <w:ins w:id="2439" w:author="Boliu, CTC" w:date="2022-03-07T14:26:00Z"/>
                <w:rFonts w:ascii="Arial" w:eastAsia="Times New Roman" w:hAnsi="Arial"/>
                <w:sz w:val="18"/>
              </w:rPr>
            </w:pPr>
            <w:ins w:id="2440" w:author="Boliu, CTC" w:date="2022-03-07T14:26:00Z">
              <w:r w:rsidRPr="0001788F">
                <w:rPr>
                  <w:rFonts w:ascii="Arial" w:eastAsia="Times New Roman" w:hAnsi="Arial"/>
                  <w:sz w:val="18"/>
                  <w:lang w:eastAsia="zh-CN"/>
                </w:rPr>
                <w:t>50</w:t>
              </w:r>
            </w:ins>
          </w:p>
        </w:tc>
        <w:tc>
          <w:tcPr>
            <w:tcW w:w="605" w:type="dxa"/>
          </w:tcPr>
          <w:p w:rsidR="00B71554" w:rsidRPr="0001788F" w:rsidRDefault="00B71554" w:rsidP="00511CA1">
            <w:pPr>
              <w:keepNext/>
              <w:keepLines/>
              <w:spacing w:after="0"/>
              <w:jc w:val="center"/>
              <w:rPr>
                <w:ins w:id="2441" w:author="Boliu, CTC" w:date="2022-03-07T14:26:00Z"/>
                <w:rFonts w:ascii="Arial" w:eastAsia="Times New Roman" w:hAnsi="Arial"/>
                <w:sz w:val="18"/>
                <w:lang w:eastAsia="ja-JP"/>
              </w:rPr>
            </w:pPr>
          </w:p>
        </w:tc>
        <w:tc>
          <w:tcPr>
            <w:tcW w:w="605" w:type="dxa"/>
          </w:tcPr>
          <w:p w:rsidR="00B71554" w:rsidRPr="0001788F" w:rsidRDefault="00B71554" w:rsidP="00511CA1">
            <w:pPr>
              <w:keepNext/>
              <w:keepLines/>
              <w:spacing w:after="0"/>
              <w:jc w:val="center"/>
              <w:rPr>
                <w:ins w:id="2442" w:author="Boliu, CTC" w:date="2022-03-07T14:26:00Z"/>
                <w:rFonts w:ascii="Arial" w:eastAsia="Times New Roman" w:hAnsi="Arial"/>
                <w:sz w:val="18"/>
                <w:lang w:val="en-US" w:eastAsia="zh-CN"/>
              </w:rPr>
            </w:pPr>
            <w:ins w:id="2443" w:author="Boliu, CTC" w:date="2022-03-07T14:26:00Z">
              <w:r w:rsidRPr="0001788F">
                <w:rPr>
                  <w:rFonts w:ascii="Arial" w:eastAsia="Times New Roman" w:hAnsi="Arial"/>
                  <w:sz w:val="18"/>
                  <w:lang w:eastAsia="zh-CN"/>
                </w:rPr>
                <w:t>50</w:t>
              </w:r>
            </w:ins>
          </w:p>
        </w:tc>
        <w:tc>
          <w:tcPr>
            <w:tcW w:w="605" w:type="dxa"/>
          </w:tcPr>
          <w:p w:rsidR="00B71554" w:rsidRPr="0001788F" w:rsidRDefault="00B71554" w:rsidP="00511CA1">
            <w:pPr>
              <w:keepNext/>
              <w:keepLines/>
              <w:spacing w:after="0"/>
              <w:jc w:val="center"/>
              <w:rPr>
                <w:ins w:id="2444" w:author="Boliu, CTC" w:date="2022-03-07T14:26:00Z"/>
                <w:rFonts w:ascii="Arial" w:eastAsia="Times New Roman" w:hAnsi="Arial"/>
                <w:sz w:val="18"/>
                <w:lang w:val="en-US" w:eastAsia="zh-CN"/>
              </w:rPr>
            </w:pPr>
            <w:ins w:id="2445" w:author="Boliu, CTC" w:date="2022-03-07T14:26:00Z">
              <w:r w:rsidRPr="0001788F">
                <w:rPr>
                  <w:rFonts w:ascii="Arial" w:eastAsia="Times New Roman" w:hAnsi="Arial"/>
                  <w:sz w:val="18"/>
                  <w:lang w:eastAsia="zh-CN"/>
                </w:rPr>
                <w:t>50</w:t>
              </w:r>
            </w:ins>
          </w:p>
        </w:tc>
        <w:tc>
          <w:tcPr>
            <w:tcW w:w="605" w:type="dxa"/>
          </w:tcPr>
          <w:p w:rsidR="00B71554" w:rsidRPr="0001788F" w:rsidRDefault="00B71554" w:rsidP="00511CA1">
            <w:pPr>
              <w:keepNext/>
              <w:keepLines/>
              <w:spacing w:after="0"/>
              <w:jc w:val="center"/>
              <w:rPr>
                <w:ins w:id="2446" w:author="Boliu, CTC" w:date="2022-03-07T14:26:00Z"/>
                <w:rFonts w:ascii="Arial" w:eastAsia="Times New Roman" w:hAnsi="Arial"/>
                <w:sz w:val="18"/>
                <w:lang w:val="en-US" w:eastAsia="zh-CN"/>
              </w:rPr>
            </w:pPr>
            <w:ins w:id="2447" w:author="Boliu, CTC" w:date="2022-03-07T14:26:00Z">
              <w:r w:rsidRPr="0001788F">
                <w:rPr>
                  <w:rFonts w:ascii="Arial" w:eastAsia="Times New Roman" w:hAnsi="Arial"/>
                  <w:sz w:val="18"/>
                  <w:lang w:eastAsia="zh-CN"/>
                </w:rPr>
                <w:t>50</w:t>
              </w:r>
            </w:ins>
          </w:p>
        </w:tc>
        <w:tc>
          <w:tcPr>
            <w:tcW w:w="605" w:type="dxa"/>
          </w:tcPr>
          <w:p w:rsidR="00B71554" w:rsidRPr="0001788F" w:rsidRDefault="00B71554" w:rsidP="00511CA1">
            <w:pPr>
              <w:keepNext/>
              <w:keepLines/>
              <w:spacing w:after="0"/>
              <w:jc w:val="center"/>
              <w:rPr>
                <w:ins w:id="2448" w:author="Boliu, CTC" w:date="2022-03-07T14:26:00Z"/>
                <w:rFonts w:ascii="Arial" w:eastAsia="Times New Roman" w:hAnsi="Arial"/>
                <w:sz w:val="18"/>
                <w:lang w:val="en-US" w:eastAsia="zh-CN"/>
              </w:rPr>
            </w:pPr>
            <w:ins w:id="2449" w:author="Boliu, CTC" w:date="2022-03-07T14:26:00Z">
              <w:r w:rsidRPr="0001788F">
                <w:rPr>
                  <w:rFonts w:ascii="Arial" w:eastAsia="Times New Roman" w:hAnsi="Arial"/>
                  <w:sz w:val="18"/>
                  <w:lang w:eastAsia="zh-CN"/>
                </w:rPr>
                <w:t>50</w:t>
              </w:r>
            </w:ins>
          </w:p>
        </w:tc>
        <w:tc>
          <w:tcPr>
            <w:tcW w:w="605" w:type="dxa"/>
          </w:tcPr>
          <w:p w:rsidR="00B71554" w:rsidRPr="0001788F" w:rsidRDefault="00B71554" w:rsidP="00511CA1">
            <w:pPr>
              <w:keepNext/>
              <w:keepLines/>
              <w:spacing w:after="0"/>
              <w:jc w:val="center"/>
              <w:rPr>
                <w:ins w:id="2450" w:author="Boliu, CTC" w:date="2022-03-07T14:26:00Z"/>
                <w:rFonts w:ascii="Arial" w:eastAsia="Times New Roman" w:hAnsi="Arial"/>
                <w:sz w:val="18"/>
                <w:lang w:eastAsia="ja-JP"/>
              </w:rPr>
            </w:pPr>
          </w:p>
        </w:tc>
        <w:tc>
          <w:tcPr>
            <w:tcW w:w="605" w:type="dxa"/>
          </w:tcPr>
          <w:p w:rsidR="00B71554" w:rsidRPr="0001788F" w:rsidRDefault="00B71554" w:rsidP="00511CA1">
            <w:pPr>
              <w:keepNext/>
              <w:keepLines/>
              <w:spacing w:after="0"/>
              <w:jc w:val="center"/>
              <w:rPr>
                <w:ins w:id="2451" w:author="Boliu, CTC" w:date="2022-03-07T14:26:00Z"/>
                <w:rFonts w:ascii="Arial" w:eastAsia="Times New Roman" w:hAnsi="Arial"/>
                <w:sz w:val="18"/>
                <w:lang w:val="en-US" w:eastAsia="zh-CN"/>
              </w:rPr>
            </w:pPr>
            <w:ins w:id="2452" w:author="Boliu, CTC" w:date="2022-03-07T14:26:00Z">
              <w:r w:rsidRPr="0001788F">
                <w:rPr>
                  <w:rFonts w:ascii="Arial" w:eastAsia="Times New Roman" w:hAnsi="Arial"/>
                  <w:sz w:val="18"/>
                  <w:lang w:eastAsia="zh-CN"/>
                </w:rPr>
                <w:t>50</w:t>
              </w:r>
            </w:ins>
          </w:p>
        </w:tc>
        <w:tc>
          <w:tcPr>
            <w:tcW w:w="521" w:type="dxa"/>
          </w:tcPr>
          <w:p w:rsidR="00B71554" w:rsidRPr="0001788F" w:rsidRDefault="00B71554" w:rsidP="00511CA1">
            <w:pPr>
              <w:keepNext/>
              <w:keepLines/>
              <w:spacing w:after="0"/>
              <w:jc w:val="center"/>
              <w:rPr>
                <w:ins w:id="2453" w:author="Boliu, CTC" w:date="2022-03-07T14:26:00Z"/>
                <w:rFonts w:ascii="Arial" w:eastAsia="Times New Roman" w:hAnsi="Arial"/>
                <w:sz w:val="18"/>
                <w:lang w:val="en-US" w:eastAsia="zh-CN"/>
              </w:rPr>
            </w:pPr>
            <w:ins w:id="2454" w:author="Boliu, CTC" w:date="2022-03-07T14:26:00Z">
              <w:r w:rsidRPr="0001788F">
                <w:rPr>
                  <w:rFonts w:ascii="Arial" w:eastAsia="Times New Roman" w:hAnsi="Arial"/>
                  <w:sz w:val="18"/>
                  <w:lang w:eastAsia="zh-CN"/>
                </w:rPr>
                <w:t>50</w:t>
              </w:r>
            </w:ins>
          </w:p>
        </w:tc>
        <w:tc>
          <w:tcPr>
            <w:tcW w:w="695" w:type="dxa"/>
          </w:tcPr>
          <w:p w:rsidR="00B71554" w:rsidRPr="0001788F" w:rsidRDefault="00B71554" w:rsidP="00511CA1">
            <w:pPr>
              <w:keepNext/>
              <w:keepLines/>
              <w:spacing w:after="0"/>
              <w:jc w:val="center"/>
              <w:rPr>
                <w:ins w:id="2455" w:author="Boliu, CTC" w:date="2022-03-07T14:26:00Z"/>
                <w:rFonts w:ascii="Arial" w:eastAsia="Times New Roman" w:hAnsi="Arial"/>
                <w:sz w:val="18"/>
                <w:lang w:eastAsia="ja-JP"/>
              </w:rPr>
            </w:pPr>
            <w:ins w:id="2456" w:author="Boliu, CTC" w:date="2022-03-07T14:26:00Z">
              <w:r w:rsidRPr="0001788F">
                <w:rPr>
                  <w:rFonts w:ascii="Arial" w:eastAsia="Times New Roman" w:hAnsi="Arial"/>
                  <w:sz w:val="18"/>
                  <w:lang w:eastAsia="zh-CN"/>
                </w:rPr>
                <w:t>50</w:t>
              </w:r>
            </w:ins>
          </w:p>
        </w:tc>
      </w:tr>
      <w:tr w:rsidR="00B71554" w:rsidRPr="0001788F" w:rsidTr="00511CA1">
        <w:trPr>
          <w:trHeight w:val="187"/>
          <w:jc w:val="center"/>
          <w:ins w:id="2457" w:author="Boliu, CTC" w:date="2022-03-07T14:26:00Z"/>
        </w:trPr>
        <w:tc>
          <w:tcPr>
            <w:tcW w:w="673" w:type="dxa"/>
            <w:vAlign w:val="center"/>
          </w:tcPr>
          <w:p w:rsidR="00B71554" w:rsidRPr="0001788F" w:rsidRDefault="00B71554" w:rsidP="00511CA1">
            <w:pPr>
              <w:keepNext/>
              <w:keepLines/>
              <w:spacing w:after="0"/>
              <w:jc w:val="center"/>
              <w:rPr>
                <w:ins w:id="2458" w:author="Boliu, CTC" w:date="2022-03-07T14:26:00Z"/>
                <w:rFonts w:ascii="Arial" w:eastAsia="Times New Roman" w:hAnsi="Arial"/>
                <w:sz w:val="18"/>
                <w:lang w:eastAsia="ja-JP"/>
              </w:rPr>
            </w:pPr>
            <w:ins w:id="2459" w:author="Boliu, CTC" w:date="2022-03-07T14:26:00Z">
              <w:r w:rsidRPr="0001788F">
                <w:rPr>
                  <w:rFonts w:ascii="Arial" w:eastAsia="Times New Roman" w:hAnsi="Arial"/>
                  <w:sz w:val="18"/>
                  <w:lang w:eastAsia="ja-JP"/>
                </w:rPr>
                <w:t>n7</w:t>
              </w:r>
              <w:r w:rsidRPr="0001788F">
                <w:rPr>
                  <w:rFonts w:ascii="Arial" w:eastAsia="Times New Roman" w:hAnsi="Arial" w:hint="eastAsia"/>
                  <w:sz w:val="18"/>
                  <w:lang w:eastAsia="ja-JP"/>
                </w:rPr>
                <w:t>8</w:t>
              </w:r>
            </w:ins>
          </w:p>
        </w:tc>
        <w:tc>
          <w:tcPr>
            <w:tcW w:w="673" w:type="dxa"/>
            <w:vAlign w:val="center"/>
          </w:tcPr>
          <w:p w:rsidR="00B71554" w:rsidRPr="0001788F" w:rsidRDefault="00B71554" w:rsidP="00511CA1">
            <w:pPr>
              <w:keepNext/>
              <w:keepLines/>
              <w:spacing w:after="0"/>
              <w:jc w:val="center"/>
              <w:rPr>
                <w:ins w:id="2460" w:author="Boliu, CTC" w:date="2022-03-07T14:26:00Z"/>
                <w:rFonts w:ascii="Arial" w:eastAsia="Times New Roman" w:hAnsi="Arial"/>
                <w:sz w:val="18"/>
                <w:lang w:eastAsia="ja-JP"/>
              </w:rPr>
            </w:pPr>
            <w:ins w:id="2461" w:author="Boliu, CTC" w:date="2022-03-07T14:26:00Z">
              <w:r w:rsidRPr="0001788F">
                <w:rPr>
                  <w:rFonts w:ascii="Arial" w:eastAsia="Times New Roman" w:hAnsi="Arial" w:hint="eastAsia"/>
                  <w:sz w:val="18"/>
                  <w:lang w:eastAsia="ja-JP"/>
                </w:rPr>
                <w:t>n41</w:t>
              </w:r>
            </w:ins>
          </w:p>
        </w:tc>
        <w:tc>
          <w:tcPr>
            <w:tcW w:w="584" w:type="dxa"/>
            <w:vAlign w:val="center"/>
          </w:tcPr>
          <w:p w:rsidR="00B71554" w:rsidRPr="0001788F" w:rsidRDefault="00B71554" w:rsidP="00511CA1">
            <w:pPr>
              <w:keepNext/>
              <w:keepLines/>
              <w:spacing w:after="0"/>
              <w:jc w:val="center"/>
              <w:rPr>
                <w:ins w:id="2462" w:author="Boliu, CTC" w:date="2022-03-07T14:26:00Z"/>
                <w:rFonts w:ascii="Arial" w:eastAsia="Times New Roman" w:hAnsi="Arial"/>
                <w:sz w:val="18"/>
                <w:lang w:eastAsia="ja-JP"/>
              </w:rPr>
            </w:pPr>
            <w:ins w:id="2463" w:author="Boliu, CTC" w:date="2022-03-07T14:26:00Z">
              <w:r w:rsidRPr="0001788F">
                <w:rPr>
                  <w:rFonts w:ascii="Arial" w:eastAsia="Times New Roman" w:hAnsi="Arial" w:hint="eastAsia"/>
                  <w:sz w:val="18"/>
                  <w:lang w:eastAsia="ja-JP"/>
                </w:rPr>
                <w:t>30</w:t>
              </w:r>
            </w:ins>
          </w:p>
        </w:tc>
        <w:tc>
          <w:tcPr>
            <w:tcW w:w="572" w:type="dxa"/>
            <w:vAlign w:val="center"/>
          </w:tcPr>
          <w:p w:rsidR="00B71554" w:rsidRPr="0001788F" w:rsidRDefault="00B71554" w:rsidP="00511CA1">
            <w:pPr>
              <w:keepNext/>
              <w:keepLines/>
              <w:spacing w:after="0"/>
              <w:jc w:val="center"/>
              <w:rPr>
                <w:ins w:id="2464" w:author="Boliu, CTC" w:date="2022-03-07T14:26:00Z"/>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ins w:id="2465" w:author="Boliu, CTC" w:date="2022-03-07T14:26:00Z"/>
                <w:rFonts w:ascii="Arial" w:eastAsia="Times New Roman" w:hAnsi="Arial"/>
                <w:sz w:val="18"/>
                <w:lang w:eastAsia="ja-JP"/>
              </w:rPr>
            </w:pPr>
            <w:ins w:id="2466" w:author="Boliu, CTC" w:date="2022-03-07T14:26:00Z">
              <w:r w:rsidRPr="0001788F">
                <w:rPr>
                  <w:rFonts w:ascii="Arial" w:eastAsia="Times New Roman" w:hAnsi="Arial" w:hint="eastAsia"/>
                  <w:sz w:val="18"/>
                  <w:lang w:eastAsia="ja-JP"/>
                </w:rPr>
                <w:t>50</w:t>
              </w:r>
            </w:ins>
          </w:p>
        </w:tc>
        <w:tc>
          <w:tcPr>
            <w:tcW w:w="605" w:type="dxa"/>
            <w:vAlign w:val="center"/>
          </w:tcPr>
          <w:p w:rsidR="00B71554" w:rsidRPr="0001788F" w:rsidRDefault="00B71554" w:rsidP="00511CA1">
            <w:pPr>
              <w:keepNext/>
              <w:keepLines/>
              <w:spacing w:after="0"/>
              <w:jc w:val="center"/>
              <w:rPr>
                <w:ins w:id="2467" w:author="Boliu, CTC" w:date="2022-03-07T14:26:00Z"/>
                <w:rFonts w:ascii="Arial" w:eastAsia="Times New Roman" w:hAnsi="Arial"/>
                <w:sz w:val="18"/>
                <w:lang w:eastAsia="ja-JP"/>
              </w:rPr>
            </w:pPr>
            <w:ins w:id="2468" w:author="Boliu, CTC" w:date="2022-03-07T14:26:00Z">
              <w:r w:rsidRPr="0001788F">
                <w:rPr>
                  <w:rFonts w:ascii="Arial" w:eastAsia="Times New Roman" w:hAnsi="Arial" w:hint="eastAsia"/>
                  <w:sz w:val="18"/>
                  <w:lang w:eastAsia="ja-JP"/>
                </w:rPr>
                <w:t>50</w:t>
              </w:r>
            </w:ins>
          </w:p>
        </w:tc>
        <w:tc>
          <w:tcPr>
            <w:tcW w:w="605" w:type="dxa"/>
            <w:vAlign w:val="center"/>
          </w:tcPr>
          <w:p w:rsidR="00B71554" w:rsidRPr="0001788F" w:rsidRDefault="00B71554" w:rsidP="00511CA1">
            <w:pPr>
              <w:keepNext/>
              <w:keepLines/>
              <w:spacing w:after="0"/>
              <w:jc w:val="center"/>
              <w:rPr>
                <w:ins w:id="2469" w:author="Boliu, CTC" w:date="2022-03-07T14:26:00Z"/>
                <w:rFonts w:ascii="Arial" w:eastAsia="Times New Roman" w:hAnsi="Arial"/>
                <w:sz w:val="18"/>
                <w:lang w:eastAsia="ja-JP"/>
              </w:rPr>
            </w:pPr>
            <w:ins w:id="2470" w:author="Boliu, CTC" w:date="2022-03-07T14:26:00Z">
              <w:r w:rsidRPr="0001788F">
                <w:rPr>
                  <w:rFonts w:ascii="Arial" w:eastAsia="Times New Roman" w:hAnsi="Arial" w:hint="eastAsia"/>
                  <w:sz w:val="18"/>
                  <w:lang w:eastAsia="ja-JP"/>
                </w:rPr>
                <w:t>50</w:t>
              </w:r>
            </w:ins>
          </w:p>
        </w:tc>
        <w:tc>
          <w:tcPr>
            <w:tcW w:w="605" w:type="dxa"/>
            <w:vAlign w:val="center"/>
          </w:tcPr>
          <w:p w:rsidR="00B71554" w:rsidRPr="0001788F" w:rsidRDefault="00B71554" w:rsidP="00511CA1">
            <w:pPr>
              <w:keepNext/>
              <w:keepLines/>
              <w:spacing w:after="0"/>
              <w:jc w:val="center"/>
              <w:rPr>
                <w:ins w:id="2471" w:author="Boliu, CTC" w:date="2022-03-07T14:26:00Z"/>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ins w:id="2472" w:author="Boliu, CTC" w:date="2022-03-07T14:26:00Z"/>
                <w:rFonts w:ascii="Arial" w:eastAsia="Times New Roman" w:hAnsi="Arial"/>
                <w:sz w:val="18"/>
                <w:lang w:val="en-US" w:eastAsia="zh-CN"/>
              </w:rPr>
            </w:pPr>
            <w:ins w:id="2473" w:author="Boliu, CTC" w:date="2022-03-07T14:26:00Z">
              <w:r w:rsidRPr="0001788F">
                <w:rPr>
                  <w:rFonts w:ascii="Arial" w:eastAsia="Times New Roman" w:hAnsi="Arial" w:hint="eastAsia"/>
                  <w:sz w:val="18"/>
                  <w:lang w:val="en-US" w:eastAsia="zh-CN"/>
                </w:rPr>
                <w:t>50</w:t>
              </w:r>
            </w:ins>
          </w:p>
        </w:tc>
        <w:tc>
          <w:tcPr>
            <w:tcW w:w="605" w:type="dxa"/>
            <w:vAlign w:val="center"/>
          </w:tcPr>
          <w:p w:rsidR="00B71554" w:rsidRPr="0001788F" w:rsidRDefault="00B71554" w:rsidP="00511CA1">
            <w:pPr>
              <w:keepNext/>
              <w:keepLines/>
              <w:spacing w:after="0"/>
              <w:jc w:val="center"/>
              <w:rPr>
                <w:ins w:id="2474" w:author="Boliu, CTC" w:date="2022-03-07T14:26:00Z"/>
                <w:rFonts w:ascii="Arial" w:eastAsia="Times New Roman" w:hAnsi="Arial"/>
                <w:sz w:val="18"/>
                <w:lang w:eastAsia="ja-JP"/>
              </w:rPr>
            </w:pPr>
            <w:ins w:id="2475" w:author="Boliu, CTC" w:date="2022-03-07T14:26:00Z">
              <w:r w:rsidRPr="0001788F">
                <w:rPr>
                  <w:rFonts w:ascii="Arial" w:eastAsia="Times New Roman" w:hAnsi="Arial" w:hint="eastAsia"/>
                  <w:sz w:val="18"/>
                  <w:lang w:eastAsia="ja-JP"/>
                </w:rPr>
                <w:t>50</w:t>
              </w:r>
            </w:ins>
          </w:p>
        </w:tc>
        <w:tc>
          <w:tcPr>
            <w:tcW w:w="605" w:type="dxa"/>
            <w:vAlign w:val="center"/>
          </w:tcPr>
          <w:p w:rsidR="00B71554" w:rsidRPr="0001788F" w:rsidRDefault="00B71554" w:rsidP="00511CA1">
            <w:pPr>
              <w:keepNext/>
              <w:keepLines/>
              <w:spacing w:after="0"/>
              <w:jc w:val="center"/>
              <w:rPr>
                <w:ins w:id="2476" w:author="Boliu, CTC" w:date="2022-03-07T14:26:00Z"/>
                <w:rFonts w:ascii="Arial" w:eastAsia="Times New Roman" w:hAnsi="Arial"/>
                <w:sz w:val="18"/>
                <w:lang w:eastAsia="ja-JP"/>
              </w:rPr>
            </w:pPr>
            <w:ins w:id="2477" w:author="Boliu, CTC" w:date="2022-03-07T14:26:00Z">
              <w:r w:rsidRPr="0001788F">
                <w:rPr>
                  <w:rFonts w:ascii="Arial" w:eastAsia="Times New Roman" w:hAnsi="Arial" w:hint="eastAsia"/>
                  <w:sz w:val="18"/>
                  <w:lang w:eastAsia="ja-JP"/>
                </w:rPr>
                <w:t>50</w:t>
              </w:r>
            </w:ins>
          </w:p>
        </w:tc>
        <w:tc>
          <w:tcPr>
            <w:tcW w:w="605" w:type="dxa"/>
            <w:vAlign w:val="center"/>
          </w:tcPr>
          <w:p w:rsidR="00B71554" w:rsidRPr="0001788F" w:rsidRDefault="00B71554" w:rsidP="00511CA1">
            <w:pPr>
              <w:keepNext/>
              <w:keepLines/>
              <w:spacing w:after="0"/>
              <w:jc w:val="center"/>
              <w:rPr>
                <w:ins w:id="2478" w:author="Boliu, CTC" w:date="2022-03-07T14:26:00Z"/>
                <w:rFonts w:ascii="Arial" w:eastAsia="Times New Roman" w:hAnsi="Arial"/>
                <w:sz w:val="18"/>
                <w:lang w:eastAsia="ja-JP"/>
              </w:rPr>
            </w:pPr>
            <w:ins w:id="2479" w:author="Boliu, CTC" w:date="2022-03-07T14:26:00Z">
              <w:r w:rsidRPr="0001788F">
                <w:rPr>
                  <w:rFonts w:ascii="Arial" w:eastAsia="Times New Roman" w:hAnsi="Arial" w:hint="eastAsia"/>
                  <w:sz w:val="18"/>
                  <w:lang w:eastAsia="ja-JP"/>
                </w:rPr>
                <w:t>50</w:t>
              </w:r>
            </w:ins>
          </w:p>
        </w:tc>
        <w:tc>
          <w:tcPr>
            <w:tcW w:w="605" w:type="dxa"/>
            <w:vAlign w:val="center"/>
          </w:tcPr>
          <w:p w:rsidR="00B71554" w:rsidRPr="0001788F" w:rsidRDefault="00B71554" w:rsidP="00511CA1">
            <w:pPr>
              <w:keepNext/>
              <w:keepLines/>
              <w:spacing w:after="0"/>
              <w:jc w:val="center"/>
              <w:rPr>
                <w:ins w:id="2480" w:author="Boliu, CTC" w:date="2022-03-07T14:26:00Z"/>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ins w:id="2481" w:author="Boliu, CTC" w:date="2022-03-07T14:26:00Z"/>
                <w:rFonts w:ascii="Arial" w:eastAsia="Times New Roman" w:hAnsi="Arial"/>
                <w:sz w:val="18"/>
                <w:lang w:eastAsia="ja-JP"/>
              </w:rPr>
            </w:pPr>
            <w:ins w:id="2482" w:author="Boliu, CTC" w:date="2022-03-07T14:26:00Z">
              <w:r w:rsidRPr="0001788F">
                <w:rPr>
                  <w:rFonts w:ascii="Arial" w:eastAsia="Times New Roman" w:hAnsi="Arial" w:hint="eastAsia"/>
                  <w:sz w:val="18"/>
                  <w:lang w:eastAsia="ja-JP"/>
                </w:rPr>
                <w:t>50</w:t>
              </w:r>
            </w:ins>
          </w:p>
        </w:tc>
        <w:tc>
          <w:tcPr>
            <w:tcW w:w="521" w:type="dxa"/>
            <w:vAlign w:val="center"/>
          </w:tcPr>
          <w:p w:rsidR="00B71554" w:rsidRPr="0001788F" w:rsidRDefault="00B71554" w:rsidP="00511CA1">
            <w:pPr>
              <w:keepNext/>
              <w:keepLines/>
              <w:spacing w:after="0"/>
              <w:jc w:val="center"/>
              <w:rPr>
                <w:ins w:id="2483" w:author="Boliu, CTC" w:date="2022-03-07T14:26:00Z"/>
                <w:rFonts w:ascii="Arial" w:eastAsia="Times New Roman" w:hAnsi="Arial"/>
                <w:sz w:val="18"/>
                <w:lang w:val="en-US" w:eastAsia="zh-CN"/>
              </w:rPr>
            </w:pPr>
            <w:ins w:id="2484" w:author="Boliu, CTC" w:date="2022-03-07T14:26:00Z">
              <w:r w:rsidRPr="0001788F">
                <w:rPr>
                  <w:rFonts w:ascii="Arial" w:eastAsia="Times New Roman" w:hAnsi="Arial" w:hint="eastAsia"/>
                  <w:sz w:val="18"/>
                  <w:lang w:val="en-US" w:eastAsia="zh-CN"/>
                </w:rPr>
                <w:t>50</w:t>
              </w:r>
            </w:ins>
          </w:p>
        </w:tc>
        <w:tc>
          <w:tcPr>
            <w:tcW w:w="695" w:type="dxa"/>
            <w:vAlign w:val="center"/>
          </w:tcPr>
          <w:p w:rsidR="00B71554" w:rsidRPr="0001788F" w:rsidRDefault="00B71554" w:rsidP="00511CA1">
            <w:pPr>
              <w:keepNext/>
              <w:keepLines/>
              <w:spacing w:after="0"/>
              <w:jc w:val="center"/>
              <w:rPr>
                <w:ins w:id="2485" w:author="Boliu, CTC" w:date="2022-03-07T14:26:00Z"/>
                <w:rFonts w:ascii="Arial" w:eastAsia="Times New Roman" w:hAnsi="Arial"/>
                <w:sz w:val="18"/>
                <w:lang w:eastAsia="ja-JP"/>
              </w:rPr>
            </w:pPr>
            <w:ins w:id="2486" w:author="Boliu, CTC" w:date="2022-03-07T14:26:00Z">
              <w:r w:rsidRPr="0001788F">
                <w:rPr>
                  <w:rFonts w:ascii="Arial" w:eastAsia="Times New Roman" w:hAnsi="Arial" w:hint="eastAsia"/>
                  <w:sz w:val="18"/>
                  <w:lang w:eastAsia="ja-JP"/>
                </w:rPr>
                <w:t>50</w:t>
              </w:r>
            </w:ins>
          </w:p>
        </w:tc>
      </w:tr>
    </w:tbl>
    <w:p w:rsidR="00B71554" w:rsidRDefault="00B71554" w:rsidP="00B71554">
      <w:pPr>
        <w:rPr>
          <w:ins w:id="2487" w:author="Boliu, CTC" w:date="2022-03-07T14:26:00Z"/>
          <w:rFonts w:eastAsia="宋体" w:cs="Arial"/>
          <w:iCs/>
          <w:sz w:val="18"/>
          <w:szCs w:val="18"/>
          <w:lang w:val="en-US" w:eastAsia="zh-CN"/>
        </w:rPr>
      </w:pPr>
    </w:p>
    <w:p w:rsidR="00B71554" w:rsidRPr="00951D64" w:rsidRDefault="00B71554" w:rsidP="00B71554">
      <w:pPr>
        <w:keepNext/>
        <w:keepLines/>
        <w:spacing w:before="60"/>
        <w:jc w:val="center"/>
        <w:rPr>
          <w:ins w:id="2488" w:author="Boliu, CTC" w:date="2022-03-07T14:26:00Z"/>
          <w:rFonts w:ascii="Arial" w:eastAsia="Times New Roman" w:hAnsi="Arial"/>
          <w:b/>
          <w:lang w:eastAsia="ja-JP"/>
        </w:rPr>
      </w:pPr>
      <w:ins w:id="2489" w:author="Boliu, CTC" w:date="2022-03-07T14:26:00Z">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4</w:t>
        </w:r>
        <w:r w:rsidRPr="00951D64">
          <w:rPr>
            <w:rFonts w:ascii="Arial" w:eastAsia="Times New Roman" w:hAnsi="Arial"/>
            <w:b/>
            <w:lang w:eastAsia="ja-JP"/>
          </w:rPr>
          <w:t>:</w:t>
        </w:r>
        <w:r>
          <w:rPr>
            <w:rFonts w:ascii="Arial" w:eastAsia="Times New Roman" w:hAnsi="Arial"/>
            <w:b/>
            <w:lang w:eastAsia="ja-JP"/>
          </w:rPr>
          <w:t xml:space="preserve"> Revised </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ins w:id="2490" w:author="Boliu, CTC" w:date="2022-03-07T14:26:00Z"/>
        </w:trPr>
        <w:tc>
          <w:tcPr>
            <w:tcW w:w="9773" w:type="dxa"/>
            <w:gridSpan w:val="15"/>
          </w:tcPr>
          <w:p w:rsidR="00B71554" w:rsidRPr="00951D64" w:rsidRDefault="00B71554" w:rsidP="00511CA1">
            <w:pPr>
              <w:keepNext/>
              <w:keepLines/>
              <w:spacing w:after="0"/>
              <w:jc w:val="center"/>
              <w:rPr>
                <w:ins w:id="2491" w:author="Boliu, CTC" w:date="2022-03-07T14:26:00Z"/>
                <w:rFonts w:ascii="Arial" w:eastAsia="Times New Roman" w:hAnsi="Arial"/>
                <w:b/>
                <w:sz w:val="18"/>
                <w:lang w:eastAsia="ja-JP"/>
              </w:rPr>
            </w:pPr>
            <w:ins w:id="2492" w:author="Boliu, CTC" w:date="2022-03-07T14:26:00Z">
              <w:r w:rsidRPr="00951D64">
                <w:rPr>
                  <w:rFonts w:ascii="Arial" w:eastAsia="Times New Roman" w:hAnsi="Arial"/>
                  <w:b/>
                  <w:sz w:val="18"/>
                  <w:lang w:eastAsia="ja-JP"/>
                </w:rPr>
                <w:t>NR Band / Channel bandwidth of the affected DL band</w:t>
              </w:r>
            </w:ins>
          </w:p>
        </w:tc>
      </w:tr>
      <w:tr w:rsidR="00B71554" w:rsidRPr="00951D64" w:rsidTr="00511CA1">
        <w:trPr>
          <w:trHeight w:val="187"/>
          <w:jc w:val="center"/>
          <w:ins w:id="2493" w:author="Boliu, CTC" w:date="2022-03-07T14:26:00Z"/>
        </w:trPr>
        <w:tc>
          <w:tcPr>
            <w:tcW w:w="709" w:type="dxa"/>
          </w:tcPr>
          <w:p w:rsidR="00B71554" w:rsidRPr="00951D64" w:rsidRDefault="00B71554" w:rsidP="00511CA1">
            <w:pPr>
              <w:keepNext/>
              <w:keepLines/>
              <w:spacing w:after="0"/>
              <w:jc w:val="center"/>
              <w:rPr>
                <w:ins w:id="2494" w:author="Boliu, CTC" w:date="2022-03-07T14:26:00Z"/>
                <w:rFonts w:ascii="Arial" w:eastAsia="Times New Roman" w:hAnsi="Arial"/>
                <w:b/>
                <w:sz w:val="18"/>
                <w:lang w:eastAsia="ja-JP"/>
              </w:rPr>
            </w:pPr>
            <w:ins w:id="2495" w:author="Boliu, CTC" w:date="2022-03-07T14:26:00Z">
              <w:r w:rsidRPr="00951D64">
                <w:rPr>
                  <w:rFonts w:ascii="Arial" w:eastAsia="Times New Roman" w:hAnsi="Arial"/>
                  <w:b/>
                  <w:sz w:val="18"/>
                  <w:lang w:eastAsia="ja-JP"/>
                </w:rPr>
                <w:t>UL band</w:t>
              </w:r>
            </w:ins>
          </w:p>
        </w:tc>
        <w:tc>
          <w:tcPr>
            <w:tcW w:w="739" w:type="dxa"/>
          </w:tcPr>
          <w:p w:rsidR="00B71554" w:rsidRPr="00951D64" w:rsidRDefault="00B71554" w:rsidP="00511CA1">
            <w:pPr>
              <w:keepNext/>
              <w:keepLines/>
              <w:spacing w:after="0"/>
              <w:jc w:val="center"/>
              <w:rPr>
                <w:ins w:id="2496" w:author="Boliu, CTC" w:date="2022-03-07T14:26:00Z"/>
                <w:rFonts w:ascii="Arial" w:eastAsia="Times New Roman" w:hAnsi="Arial"/>
                <w:b/>
                <w:sz w:val="18"/>
                <w:lang w:eastAsia="ja-JP"/>
              </w:rPr>
            </w:pPr>
            <w:ins w:id="2497" w:author="Boliu, CTC" w:date="2022-03-07T14:26:00Z">
              <w:r w:rsidRPr="00951D64">
                <w:rPr>
                  <w:rFonts w:ascii="Arial" w:eastAsia="Times New Roman" w:hAnsi="Arial"/>
                  <w:b/>
                  <w:sz w:val="18"/>
                  <w:lang w:eastAsia="ja-JP"/>
                </w:rPr>
                <w:t>DL band</w:t>
              </w:r>
            </w:ins>
          </w:p>
        </w:tc>
        <w:tc>
          <w:tcPr>
            <w:tcW w:w="620" w:type="dxa"/>
          </w:tcPr>
          <w:p w:rsidR="00B71554" w:rsidRPr="00951D64" w:rsidRDefault="00B71554" w:rsidP="00511CA1">
            <w:pPr>
              <w:keepNext/>
              <w:keepLines/>
              <w:spacing w:after="0"/>
              <w:jc w:val="center"/>
              <w:rPr>
                <w:ins w:id="2498" w:author="Boliu, CTC" w:date="2022-03-07T14:26:00Z"/>
                <w:rFonts w:ascii="Arial" w:eastAsia="Times New Roman" w:hAnsi="Arial"/>
                <w:b/>
                <w:sz w:val="18"/>
                <w:lang w:eastAsia="ja-JP"/>
              </w:rPr>
            </w:pPr>
            <w:ins w:id="2499" w:author="Boliu, CTC" w:date="2022-03-07T14:26:00Z">
              <w:r w:rsidRPr="00951D64">
                <w:rPr>
                  <w:rFonts w:ascii="Arial" w:eastAsia="Times New Roman" w:hAnsi="Arial"/>
                  <w:b/>
                  <w:sz w:val="18"/>
                  <w:lang w:eastAsia="ja-JP"/>
                </w:rPr>
                <w:t>5 MHz</w:t>
              </w:r>
            </w:ins>
          </w:p>
          <w:p w:rsidR="00B71554" w:rsidRPr="00951D64" w:rsidRDefault="00B71554" w:rsidP="00511CA1">
            <w:pPr>
              <w:keepNext/>
              <w:keepLines/>
              <w:spacing w:after="0"/>
              <w:jc w:val="center"/>
              <w:rPr>
                <w:ins w:id="2500" w:author="Boliu, CTC" w:date="2022-03-07T14:26:00Z"/>
                <w:rFonts w:ascii="Arial" w:eastAsia="Times New Roman" w:hAnsi="Arial"/>
                <w:b/>
                <w:sz w:val="18"/>
                <w:lang w:eastAsia="ja-JP"/>
              </w:rPr>
            </w:pPr>
            <w:ins w:id="2501"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502" w:author="Boliu, CTC" w:date="2022-03-07T14:26:00Z"/>
                <w:rFonts w:ascii="Arial" w:eastAsia="Times New Roman" w:hAnsi="Arial"/>
                <w:b/>
                <w:sz w:val="18"/>
                <w:lang w:eastAsia="ja-JP"/>
              </w:rPr>
            </w:pPr>
            <w:ins w:id="2503" w:author="Boliu, CTC" w:date="2022-03-07T14:26:00Z">
              <w:r w:rsidRPr="00951D64">
                <w:rPr>
                  <w:rFonts w:ascii="Arial" w:eastAsia="Times New Roman" w:hAnsi="Arial"/>
                  <w:b/>
                  <w:sz w:val="18"/>
                  <w:lang w:eastAsia="ja-JP"/>
                </w:rPr>
                <w:t>10 MHz</w:t>
              </w:r>
            </w:ins>
          </w:p>
          <w:p w:rsidR="00B71554" w:rsidRPr="00951D64" w:rsidRDefault="00B71554" w:rsidP="00511CA1">
            <w:pPr>
              <w:keepNext/>
              <w:keepLines/>
              <w:spacing w:after="0"/>
              <w:jc w:val="center"/>
              <w:rPr>
                <w:ins w:id="2504" w:author="Boliu, CTC" w:date="2022-03-07T14:26:00Z"/>
                <w:rFonts w:ascii="Arial" w:eastAsia="Times New Roman" w:hAnsi="Arial"/>
                <w:b/>
                <w:sz w:val="18"/>
                <w:lang w:eastAsia="ja-JP"/>
              </w:rPr>
            </w:pPr>
            <w:ins w:id="2505"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506" w:author="Boliu, CTC" w:date="2022-03-07T14:26:00Z"/>
                <w:rFonts w:ascii="Arial" w:eastAsia="Times New Roman" w:hAnsi="Arial"/>
                <w:b/>
                <w:sz w:val="18"/>
                <w:lang w:eastAsia="ja-JP"/>
              </w:rPr>
            </w:pPr>
            <w:ins w:id="2507" w:author="Boliu, CTC" w:date="2022-03-07T14:26:00Z">
              <w:r w:rsidRPr="00951D64">
                <w:rPr>
                  <w:rFonts w:ascii="Arial" w:eastAsia="Times New Roman" w:hAnsi="Arial"/>
                  <w:b/>
                  <w:sz w:val="18"/>
                  <w:lang w:eastAsia="ja-JP"/>
                </w:rPr>
                <w:t>15 MHz</w:t>
              </w:r>
            </w:ins>
          </w:p>
          <w:p w:rsidR="00B71554" w:rsidRPr="00951D64" w:rsidRDefault="00B71554" w:rsidP="00511CA1">
            <w:pPr>
              <w:keepNext/>
              <w:keepLines/>
              <w:spacing w:after="0"/>
              <w:jc w:val="center"/>
              <w:rPr>
                <w:ins w:id="2508" w:author="Boliu, CTC" w:date="2022-03-07T14:26:00Z"/>
                <w:rFonts w:ascii="Arial" w:eastAsia="Times New Roman" w:hAnsi="Arial"/>
                <w:b/>
                <w:sz w:val="18"/>
                <w:lang w:eastAsia="ja-JP"/>
              </w:rPr>
            </w:pPr>
            <w:ins w:id="2509"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510" w:author="Boliu, CTC" w:date="2022-03-07T14:26:00Z"/>
                <w:rFonts w:ascii="Arial" w:eastAsia="Times New Roman" w:hAnsi="Arial"/>
                <w:b/>
                <w:sz w:val="18"/>
                <w:lang w:eastAsia="ja-JP"/>
              </w:rPr>
            </w:pPr>
            <w:ins w:id="2511" w:author="Boliu, CTC" w:date="2022-03-07T14:26:00Z">
              <w:r w:rsidRPr="00951D64">
                <w:rPr>
                  <w:rFonts w:ascii="Arial" w:eastAsia="Times New Roman" w:hAnsi="Arial"/>
                  <w:b/>
                  <w:sz w:val="18"/>
                  <w:lang w:eastAsia="ja-JP"/>
                </w:rPr>
                <w:t>20 MHz</w:t>
              </w:r>
            </w:ins>
          </w:p>
          <w:p w:rsidR="00B71554" w:rsidRPr="00951D64" w:rsidRDefault="00B71554" w:rsidP="00511CA1">
            <w:pPr>
              <w:keepNext/>
              <w:keepLines/>
              <w:spacing w:after="0"/>
              <w:jc w:val="center"/>
              <w:rPr>
                <w:ins w:id="2512" w:author="Boliu, CTC" w:date="2022-03-07T14:26:00Z"/>
                <w:rFonts w:ascii="Arial" w:eastAsia="Times New Roman" w:hAnsi="Arial"/>
                <w:b/>
                <w:sz w:val="18"/>
                <w:lang w:eastAsia="ja-JP"/>
              </w:rPr>
            </w:pPr>
            <w:ins w:id="2513"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514" w:author="Boliu, CTC" w:date="2022-03-07T14:26:00Z"/>
                <w:rFonts w:ascii="Arial" w:eastAsia="Times New Roman" w:hAnsi="Arial"/>
                <w:b/>
                <w:sz w:val="18"/>
                <w:lang w:eastAsia="ja-JP"/>
              </w:rPr>
            </w:pPr>
            <w:ins w:id="2515" w:author="Boliu, CTC" w:date="2022-03-07T14:26:00Z">
              <w:r w:rsidRPr="00951D64">
                <w:rPr>
                  <w:rFonts w:ascii="Arial" w:eastAsia="Times New Roman" w:hAnsi="Arial"/>
                  <w:b/>
                  <w:sz w:val="18"/>
                  <w:lang w:eastAsia="ja-JP"/>
                </w:rPr>
                <w:t>25 MHz</w:t>
              </w:r>
            </w:ins>
          </w:p>
          <w:p w:rsidR="00B71554" w:rsidRPr="00951D64" w:rsidRDefault="00B71554" w:rsidP="00511CA1">
            <w:pPr>
              <w:keepNext/>
              <w:keepLines/>
              <w:spacing w:after="0"/>
              <w:jc w:val="center"/>
              <w:rPr>
                <w:ins w:id="2516" w:author="Boliu, CTC" w:date="2022-03-07T14:26:00Z"/>
                <w:rFonts w:ascii="Arial" w:eastAsia="Times New Roman" w:hAnsi="Arial"/>
                <w:b/>
                <w:sz w:val="18"/>
                <w:lang w:eastAsia="ja-JP"/>
              </w:rPr>
            </w:pPr>
            <w:ins w:id="2517"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518" w:author="Boliu, CTC" w:date="2022-03-07T14:26:00Z"/>
                <w:rFonts w:ascii="Arial" w:eastAsia="Times New Roman" w:hAnsi="Arial"/>
                <w:b/>
                <w:sz w:val="18"/>
                <w:lang w:val="en-US" w:eastAsia="zh-CN"/>
              </w:rPr>
            </w:pPr>
            <w:ins w:id="2519" w:author="Boliu, CTC" w:date="2022-03-07T14:26:00Z">
              <w:r w:rsidRPr="00951D64">
                <w:rPr>
                  <w:rFonts w:ascii="Arial" w:eastAsia="Times New Roman" w:hAnsi="Arial" w:hint="eastAsia"/>
                  <w:b/>
                  <w:sz w:val="18"/>
                  <w:lang w:val="en-US" w:eastAsia="zh-CN"/>
                </w:rPr>
                <w:t>30</w:t>
              </w:r>
            </w:ins>
          </w:p>
          <w:p w:rsidR="00B71554" w:rsidRPr="00951D64" w:rsidRDefault="00B71554" w:rsidP="00511CA1">
            <w:pPr>
              <w:keepNext/>
              <w:keepLines/>
              <w:spacing w:after="0"/>
              <w:jc w:val="center"/>
              <w:rPr>
                <w:ins w:id="2520" w:author="Boliu, CTC" w:date="2022-03-07T14:26:00Z"/>
                <w:rFonts w:ascii="Arial" w:eastAsia="Times New Roman" w:hAnsi="Arial"/>
                <w:b/>
                <w:sz w:val="18"/>
                <w:lang w:val="en-US" w:eastAsia="zh-CN"/>
              </w:rPr>
            </w:pPr>
            <w:ins w:id="2521" w:author="Boliu, CTC" w:date="2022-03-07T14:26:00Z">
              <w:r w:rsidRPr="00951D64">
                <w:rPr>
                  <w:rFonts w:ascii="Arial" w:eastAsia="Times New Roman" w:hAnsi="Arial" w:hint="eastAsia"/>
                  <w:b/>
                  <w:sz w:val="18"/>
                  <w:lang w:val="en-US" w:eastAsia="zh-CN"/>
                </w:rPr>
                <w:t>MHz(dB)</w:t>
              </w:r>
            </w:ins>
          </w:p>
        </w:tc>
        <w:tc>
          <w:tcPr>
            <w:tcW w:w="640" w:type="dxa"/>
          </w:tcPr>
          <w:p w:rsidR="00B71554" w:rsidRPr="00951D64" w:rsidRDefault="00B71554" w:rsidP="00511CA1">
            <w:pPr>
              <w:keepNext/>
              <w:keepLines/>
              <w:spacing w:after="0"/>
              <w:jc w:val="center"/>
              <w:rPr>
                <w:ins w:id="2522" w:author="Boliu, CTC" w:date="2022-03-07T14:26:00Z"/>
                <w:rFonts w:ascii="Arial" w:eastAsia="Times New Roman" w:hAnsi="Arial"/>
                <w:b/>
                <w:sz w:val="18"/>
                <w:lang w:eastAsia="ja-JP"/>
              </w:rPr>
            </w:pPr>
            <w:ins w:id="2523" w:author="Boliu, CTC" w:date="2022-03-07T14:26:00Z">
              <w:r w:rsidRPr="00951D64">
                <w:rPr>
                  <w:rFonts w:ascii="Arial" w:eastAsia="Times New Roman" w:hAnsi="Arial"/>
                  <w:b/>
                  <w:sz w:val="18"/>
                  <w:lang w:eastAsia="ja-JP"/>
                </w:rPr>
                <w:t>40 MHz</w:t>
              </w:r>
            </w:ins>
          </w:p>
          <w:p w:rsidR="00B71554" w:rsidRPr="00951D64" w:rsidRDefault="00B71554" w:rsidP="00511CA1">
            <w:pPr>
              <w:keepNext/>
              <w:keepLines/>
              <w:spacing w:after="0"/>
              <w:jc w:val="center"/>
              <w:rPr>
                <w:ins w:id="2524" w:author="Boliu, CTC" w:date="2022-03-07T14:26:00Z"/>
                <w:rFonts w:ascii="Arial" w:eastAsia="Times New Roman" w:hAnsi="Arial"/>
                <w:b/>
                <w:sz w:val="18"/>
                <w:lang w:eastAsia="ja-JP"/>
              </w:rPr>
            </w:pPr>
            <w:ins w:id="2525"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526" w:author="Boliu, CTC" w:date="2022-03-07T14:26:00Z"/>
                <w:rFonts w:ascii="Arial" w:eastAsia="Times New Roman" w:hAnsi="Arial"/>
                <w:b/>
                <w:sz w:val="18"/>
                <w:lang w:eastAsia="ja-JP"/>
              </w:rPr>
            </w:pPr>
            <w:ins w:id="2527" w:author="Boliu, CTC" w:date="2022-03-07T14:26:00Z">
              <w:r w:rsidRPr="00951D64">
                <w:rPr>
                  <w:rFonts w:ascii="Arial" w:eastAsia="Times New Roman" w:hAnsi="Arial"/>
                  <w:b/>
                  <w:sz w:val="18"/>
                  <w:lang w:eastAsia="ja-JP"/>
                </w:rPr>
                <w:t>50 MHz</w:t>
              </w:r>
            </w:ins>
          </w:p>
          <w:p w:rsidR="00B71554" w:rsidRPr="00951D64" w:rsidRDefault="00B71554" w:rsidP="00511CA1">
            <w:pPr>
              <w:keepNext/>
              <w:keepLines/>
              <w:spacing w:after="0"/>
              <w:jc w:val="center"/>
              <w:rPr>
                <w:ins w:id="2528" w:author="Boliu, CTC" w:date="2022-03-07T14:26:00Z"/>
                <w:rFonts w:ascii="Arial" w:eastAsia="Times New Roman" w:hAnsi="Arial"/>
                <w:b/>
                <w:sz w:val="18"/>
                <w:lang w:eastAsia="ja-JP"/>
              </w:rPr>
            </w:pPr>
            <w:ins w:id="2529"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530" w:author="Boliu, CTC" w:date="2022-03-07T14:26:00Z"/>
                <w:rFonts w:ascii="Arial" w:eastAsia="Times New Roman" w:hAnsi="Arial"/>
                <w:b/>
                <w:sz w:val="18"/>
                <w:lang w:eastAsia="ja-JP"/>
              </w:rPr>
            </w:pPr>
            <w:ins w:id="2531" w:author="Boliu, CTC" w:date="2022-03-07T14:26:00Z">
              <w:r w:rsidRPr="00951D64">
                <w:rPr>
                  <w:rFonts w:ascii="Arial" w:eastAsia="Times New Roman" w:hAnsi="Arial"/>
                  <w:b/>
                  <w:sz w:val="18"/>
                  <w:lang w:eastAsia="ja-JP"/>
                </w:rPr>
                <w:t>60 MHz</w:t>
              </w:r>
            </w:ins>
          </w:p>
          <w:p w:rsidR="00B71554" w:rsidRPr="00951D64" w:rsidRDefault="00B71554" w:rsidP="00511CA1">
            <w:pPr>
              <w:keepNext/>
              <w:keepLines/>
              <w:spacing w:after="0"/>
              <w:jc w:val="center"/>
              <w:rPr>
                <w:ins w:id="2532" w:author="Boliu, CTC" w:date="2022-03-07T14:26:00Z"/>
                <w:rFonts w:ascii="Arial" w:eastAsia="Times New Roman" w:hAnsi="Arial"/>
                <w:b/>
                <w:sz w:val="18"/>
                <w:lang w:eastAsia="ja-JP"/>
              </w:rPr>
            </w:pPr>
            <w:ins w:id="2533"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534" w:author="Boliu, CTC" w:date="2022-03-07T14:26:00Z"/>
                <w:rFonts w:ascii="Arial" w:eastAsia="Times New Roman" w:hAnsi="Arial"/>
                <w:b/>
                <w:sz w:val="18"/>
                <w:lang w:val="en-US" w:eastAsia="zh-CN"/>
              </w:rPr>
            </w:pPr>
            <w:ins w:id="2535" w:author="Boliu, CTC" w:date="2022-03-07T14:26:00Z">
              <w:r w:rsidRPr="00951D64">
                <w:rPr>
                  <w:rFonts w:ascii="Arial" w:eastAsia="Times New Roman" w:hAnsi="Arial" w:hint="eastAsia"/>
                  <w:b/>
                  <w:sz w:val="18"/>
                  <w:lang w:val="en-US" w:eastAsia="zh-CN"/>
                </w:rPr>
                <w:t>70</w:t>
              </w:r>
            </w:ins>
          </w:p>
          <w:p w:rsidR="00B71554" w:rsidRPr="00951D64" w:rsidRDefault="00B71554" w:rsidP="00511CA1">
            <w:pPr>
              <w:keepNext/>
              <w:keepLines/>
              <w:spacing w:after="0"/>
              <w:jc w:val="center"/>
              <w:rPr>
                <w:ins w:id="2536" w:author="Boliu, CTC" w:date="2022-03-07T14:26:00Z"/>
                <w:rFonts w:ascii="Arial" w:eastAsia="Times New Roman" w:hAnsi="Arial"/>
                <w:b/>
                <w:sz w:val="18"/>
                <w:lang w:eastAsia="ja-JP"/>
              </w:rPr>
            </w:pPr>
            <w:ins w:id="2537" w:author="Boliu, CTC" w:date="2022-03-07T14:26:00Z">
              <w:r w:rsidRPr="00951D64">
                <w:rPr>
                  <w:rFonts w:ascii="Arial" w:eastAsia="Times New Roman" w:hAnsi="Arial" w:hint="eastAsia"/>
                  <w:b/>
                  <w:sz w:val="18"/>
                  <w:lang w:val="en-US" w:eastAsia="zh-CN"/>
                </w:rPr>
                <w:t>MHz(dB)</w:t>
              </w:r>
            </w:ins>
          </w:p>
        </w:tc>
        <w:tc>
          <w:tcPr>
            <w:tcW w:w="640" w:type="dxa"/>
          </w:tcPr>
          <w:p w:rsidR="00B71554" w:rsidRPr="00951D64" w:rsidRDefault="00B71554" w:rsidP="00511CA1">
            <w:pPr>
              <w:keepNext/>
              <w:keepLines/>
              <w:spacing w:after="0"/>
              <w:jc w:val="center"/>
              <w:rPr>
                <w:ins w:id="2538" w:author="Boliu, CTC" w:date="2022-03-07T14:26:00Z"/>
                <w:rFonts w:ascii="Arial" w:eastAsia="Times New Roman" w:hAnsi="Arial"/>
                <w:b/>
                <w:sz w:val="18"/>
                <w:lang w:eastAsia="ja-JP"/>
              </w:rPr>
            </w:pPr>
            <w:ins w:id="2539" w:author="Boliu, CTC" w:date="2022-03-07T14:26:00Z">
              <w:r w:rsidRPr="00951D64">
                <w:rPr>
                  <w:rFonts w:ascii="Arial" w:eastAsia="Times New Roman" w:hAnsi="Arial"/>
                  <w:b/>
                  <w:sz w:val="18"/>
                  <w:lang w:eastAsia="ja-JP"/>
                </w:rPr>
                <w:t>80 MHz</w:t>
              </w:r>
            </w:ins>
          </w:p>
          <w:p w:rsidR="00B71554" w:rsidRPr="00951D64" w:rsidRDefault="00B71554" w:rsidP="00511CA1">
            <w:pPr>
              <w:keepNext/>
              <w:keepLines/>
              <w:spacing w:after="0"/>
              <w:jc w:val="center"/>
              <w:rPr>
                <w:ins w:id="2540" w:author="Boliu, CTC" w:date="2022-03-07T14:26:00Z"/>
                <w:rFonts w:ascii="Arial" w:eastAsia="Times New Roman" w:hAnsi="Arial"/>
                <w:b/>
                <w:sz w:val="18"/>
                <w:lang w:eastAsia="ja-JP"/>
              </w:rPr>
            </w:pPr>
            <w:ins w:id="2541" w:author="Boliu, CTC" w:date="2022-03-07T14:26:00Z">
              <w:r w:rsidRPr="00951D64">
                <w:rPr>
                  <w:rFonts w:ascii="Arial" w:eastAsia="Times New Roman" w:hAnsi="Arial"/>
                  <w:b/>
                  <w:sz w:val="18"/>
                  <w:lang w:eastAsia="ja-JP"/>
                </w:rPr>
                <w:t>(dB)</w:t>
              </w:r>
            </w:ins>
          </w:p>
        </w:tc>
        <w:tc>
          <w:tcPr>
            <w:tcW w:w="640" w:type="dxa"/>
          </w:tcPr>
          <w:p w:rsidR="00B71554" w:rsidRPr="00951D64" w:rsidRDefault="00B71554" w:rsidP="00511CA1">
            <w:pPr>
              <w:keepNext/>
              <w:keepLines/>
              <w:spacing w:after="0"/>
              <w:jc w:val="center"/>
              <w:rPr>
                <w:ins w:id="2542" w:author="Boliu, CTC" w:date="2022-03-07T14:26:00Z"/>
                <w:rFonts w:ascii="Arial" w:eastAsia="Times New Roman" w:hAnsi="Arial"/>
                <w:b/>
                <w:sz w:val="18"/>
                <w:lang w:eastAsia="ja-JP"/>
              </w:rPr>
            </w:pPr>
            <w:ins w:id="2543" w:author="Boliu, CTC" w:date="2022-03-07T14:26:00Z">
              <w:r w:rsidRPr="00951D64">
                <w:rPr>
                  <w:rFonts w:ascii="Arial" w:eastAsia="Times New Roman" w:hAnsi="Arial"/>
                  <w:b/>
                  <w:sz w:val="18"/>
                  <w:lang w:eastAsia="ja-JP"/>
                </w:rPr>
                <w:t>90 MHz</w:t>
              </w:r>
            </w:ins>
          </w:p>
          <w:p w:rsidR="00B71554" w:rsidRPr="00951D64" w:rsidRDefault="00B71554" w:rsidP="00511CA1">
            <w:pPr>
              <w:keepNext/>
              <w:keepLines/>
              <w:spacing w:after="0"/>
              <w:jc w:val="center"/>
              <w:rPr>
                <w:ins w:id="2544" w:author="Boliu, CTC" w:date="2022-03-07T14:26:00Z"/>
                <w:rFonts w:ascii="Arial" w:eastAsia="Times New Roman" w:hAnsi="Arial"/>
                <w:b/>
                <w:sz w:val="18"/>
                <w:lang w:eastAsia="ja-JP"/>
              </w:rPr>
            </w:pPr>
            <w:ins w:id="2545" w:author="Boliu, CTC" w:date="2022-03-07T14:26:00Z">
              <w:r w:rsidRPr="00951D64">
                <w:rPr>
                  <w:rFonts w:ascii="Arial" w:eastAsia="Times New Roman" w:hAnsi="Arial"/>
                  <w:b/>
                  <w:sz w:val="18"/>
                  <w:lang w:eastAsia="ja-JP"/>
                </w:rPr>
                <w:t>(dB)</w:t>
              </w:r>
            </w:ins>
          </w:p>
        </w:tc>
        <w:tc>
          <w:tcPr>
            <w:tcW w:w="665" w:type="dxa"/>
          </w:tcPr>
          <w:p w:rsidR="00B71554" w:rsidRPr="00951D64" w:rsidRDefault="00B71554" w:rsidP="00511CA1">
            <w:pPr>
              <w:keepNext/>
              <w:keepLines/>
              <w:spacing w:after="0"/>
              <w:jc w:val="center"/>
              <w:rPr>
                <w:ins w:id="2546" w:author="Boliu, CTC" w:date="2022-03-07T14:26:00Z"/>
                <w:rFonts w:ascii="Arial" w:eastAsia="Times New Roman" w:hAnsi="Arial"/>
                <w:b/>
                <w:sz w:val="18"/>
                <w:lang w:eastAsia="ja-JP"/>
              </w:rPr>
            </w:pPr>
            <w:ins w:id="2547" w:author="Boliu, CTC" w:date="2022-03-07T14:26:00Z">
              <w:r w:rsidRPr="00951D64">
                <w:rPr>
                  <w:rFonts w:ascii="Arial" w:eastAsia="Times New Roman" w:hAnsi="Arial"/>
                  <w:b/>
                  <w:sz w:val="18"/>
                  <w:lang w:eastAsia="ja-JP"/>
                </w:rPr>
                <w:t>100 MHz</w:t>
              </w:r>
            </w:ins>
          </w:p>
          <w:p w:rsidR="00B71554" w:rsidRPr="00951D64" w:rsidRDefault="00B71554" w:rsidP="00511CA1">
            <w:pPr>
              <w:keepNext/>
              <w:keepLines/>
              <w:spacing w:after="0"/>
              <w:jc w:val="center"/>
              <w:rPr>
                <w:ins w:id="2548" w:author="Boliu, CTC" w:date="2022-03-07T14:26:00Z"/>
                <w:rFonts w:ascii="Arial" w:eastAsia="Times New Roman" w:hAnsi="Arial"/>
                <w:b/>
                <w:sz w:val="18"/>
                <w:lang w:eastAsia="ja-JP"/>
              </w:rPr>
            </w:pPr>
            <w:ins w:id="2549" w:author="Boliu, CTC" w:date="2022-03-07T14:26:00Z">
              <w:r w:rsidRPr="00951D64">
                <w:rPr>
                  <w:rFonts w:ascii="Arial" w:eastAsia="Times New Roman" w:hAnsi="Arial"/>
                  <w:b/>
                  <w:sz w:val="18"/>
                  <w:lang w:eastAsia="ja-JP"/>
                </w:rPr>
                <w:t>(dB)</w:t>
              </w:r>
            </w:ins>
          </w:p>
        </w:tc>
      </w:tr>
      <w:tr w:rsidR="00B71554" w:rsidRPr="00951D64" w:rsidTr="00511CA1">
        <w:trPr>
          <w:trHeight w:val="187"/>
          <w:jc w:val="center"/>
          <w:ins w:id="2550" w:author="Boliu, CTC" w:date="2022-03-07T14:26:00Z"/>
        </w:trPr>
        <w:tc>
          <w:tcPr>
            <w:tcW w:w="709" w:type="dxa"/>
          </w:tcPr>
          <w:p w:rsidR="00B71554" w:rsidRPr="00951D64" w:rsidRDefault="00B71554" w:rsidP="00511CA1">
            <w:pPr>
              <w:keepNext/>
              <w:keepLines/>
              <w:spacing w:after="0"/>
              <w:jc w:val="center"/>
              <w:rPr>
                <w:ins w:id="2551" w:author="Boliu, CTC" w:date="2022-03-07T14:26:00Z"/>
                <w:rFonts w:ascii="Arial" w:eastAsia="Times New Roman" w:hAnsi="Arial"/>
                <w:sz w:val="18"/>
                <w:lang w:eastAsia="zh-CN"/>
              </w:rPr>
            </w:pPr>
            <w:ins w:id="2552" w:author="Boliu, CTC" w:date="2022-03-07T14:26:00Z">
              <w:r w:rsidRPr="00951D64">
                <w:rPr>
                  <w:rFonts w:ascii="Arial" w:eastAsia="Times New Roman" w:hAnsi="Arial"/>
                  <w:sz w:val="18"/>
                  <w:lang w:eastAsia="zh-CN"/>
                </w:rPr>
                <w:t>n77</w:t>
              </w:r>
            </w:ins>
          </w:p>
        </w:tc>
        <w:tc>
          <w:tcPr>
            <w:tcW w:w="739" w:type="dxa"/>
          </w:tcPr>
          <w:p w:rsidR="00B71554" w:rsidRPr="00951D64" w:rsidRDefault="00B71554" w:rsidP="00511CA1">
            <w:pPr>
              <w:keepNext/>
              <w:keepLines/>
              <w:spacing w:after="0"/>
              <w:jc w:val="center"/>
              <w:rPr>
                <w:ins w:id="2553" w:author="Boliu, CTC" w:date="2022-03-07T14:26:00Z"/>
                <w:rFonts w:ascii="Arial" w:eastAsia="Times New Roman" w:hAnsi="Arial"/>
                <w:sz w:val="18"/>
                <w:lang w:eastAsia="zh-CN"/>
              </w:rPr>
            </w:pPr>
            <w:ins w:id="2554" w:author="Boliu, CTC" w:date="2022-03-07T14:26:00Z">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ins>
          </w:p>
        </w:tc>
        <w:tc>
          <w:tcPr>
            <w:tcW w:w="620" w:type="dxa"/>
          </w:tcPr>
          <w:p w:rsidR="00B71554" w:rsidRPr="00951D64" w:rsidRDefault="00B71554" w:rsidP="00511CA1">
            <w:pPr>
              <w:keepNext/>
              <w:keepLines/>
              <w:spacing w:after="0"/>
              <w:jc w:val="center"/>
              <w:rPr>
                <w:ins w:id="2555" w:author="Boliu, CTC" w:date="2022-03-07T14:26:00Z"/>
                <w:rFonts w:ascii="Arial" w:eastAsia="Times New Roman" w:hAnsi="Arial"/>
                <w:sz w:val="18"/>
                <w:lang w:eastAsia="zh-CN"/>
              </w:rPr>
            </w:pPr>
          </w:p>
        </w:tc>
        <w:tc>
          <w:tcPr>
            <w:tcW w:w="640" w:type="dxa"/>
          </w:tcPr>
          <w:p w:rsidR="00B71554" w:rsidRPr="00951D64" w:rsidRDefault="00B71554" w:rsidP="00511CA1">
            <w:pPr>
              <w:keepNext/>
              <w:keepLines/>
              <w:spacing w:after="0"/>
              <w:jc w:val="center"/>
              <w:rPr>
                <w:ins w:id="2556" w:author="Boliu, CTC" w:date="2022-03-07T14:26:00Z"/>
                <w:rFonts w:ascii="Arial" w:eastAsia="Times New Roman" w:hAnsi="Arial"/>
                <w:sz w:val="18"/>
                <w:lang w:eastAsia="zh-CN"/>
              </w:rPr>
            </w:pPr>
            <w:ins w:id="2557" w:author="Boliu, CTC" w:date="2022-03-07T14:26:00Z">
              <w:r w:rsidRPr="00951D64">
                <w:rPr>
                  <w:rFonts w:ascii="Arial" w:eastAsia="Times New Roman" w:hAnsi="Arial"/>
                  <w:sz w:val="18"/>
                  <w:lang w:eastAsia="zh-CN"/>
                </w:rPr>
                <w:t>10.4</w:t>
              </w:r>
            </w:ins>
          </w:p>
        </w:tc>
        <w:tc>
          <w:tcPr>
            <w:tcW w:w="640" w:type="dxa"/>
          </w:tcPr>
          <w:p w:rsidR="00B71554" w:rsidRPr="00951D64" w:rsidRDefault="00B71554" w:rsidP="00511CA1">
            <w:pPr>
              <w:keepNext/>
              <w:keepLines/>
              <w:spacing w:after="0"/>
              <w:jc w:val="center"/>
              <w:rPr>
                <w:ins w:id="2558" w:author="Boliu, CTC" w:date="2022-03-07T14:26:00Z"/>
                <w:rFonts w:ascii="Arial" w:eastAsia="Times New Roman" w:hAnsi="Arial"/>
                <w:sz w:val="18"/>
                <w:lang w:eastAsia="zh-CN"/>
              </w:rPr>
            </w:pPr>
            <w:ins w:id="2559" w:author="Boliu, CTC" w:date="2022-03-07T14:26:00Z">
              <w:r w:rsidRPr="00951D64">
                <w:rPr>
                  <w:rFonts w:ascii="Arial" w:eastAsia="Times New Roman" w:hAnsi="Arial"/>
                  <w:sz w:val="18"/>
                  <w:lang w:eastAsia="zh-CN"/>
                </w:rPr>
                <w:t>10.4</w:t>
              </w:r>
            </w:ins>
          </w:p>
        </w:tc>
        <w:tc>
          <w:tcPr>
            <w:tcW w:w="640" w:type="dxa"/>
          </w:tcPr>
          <w:p w:rsidR="00B71554" w:rsidRPr="00951D64" w:rsidRDefault="00B71554" w:rsidP="00511CA1">
            <w:pPr>
              <w:keepNext/>
              <w:keepLines/>
              <w:spacing w:after="0"/>
              <w:jc w:val="center"/>
              <w:rPr>
                <w:ins w:id="2560" w:author="Boliu, CTC" w:date="2022-03-07T14:26:00Z"/>
                <w:rFonts w:ascii="Arial" w:eastAsia="Times New Roman" w:hAnsi="Arial"/>
                <w:sz w:val="18"/>
                <w:lang w:eastAsia="zh-CN"/>
              </w:rPr>
            </w:pPr>
            <w:ins w:id="2561" w:author="Boliu, CTC" w:date="2022-03-07T14:26:00Z">
              <w:r w:rsidRPr="00951D64">
                <w:rPr>
                  <w:rFonts w:ascii="Arial" w:eastAsia="Times New Roman" w:hAnsi="Arial"/>
                  <w:sz w:val="18"/>
                  <w:lang w:eastAsia="zh-CN"/>
                </w:rPr>
                <w:t>10.4</w:t>
              </w:r>
            </w:ins>
          </w:p>
        </w:tc>
        <w:tc>
          <w:tcPr>
            <w:tcW w:w="640" w:type="dxa"/>
          </w:tcPr>
          <w:p w:rsidR="00B71554" w:rsidRPr="00951D64" w:rsidRDefault="00B71554" w:rsidP="00511CA1">
            <w:pPr>
              <w:keepNext/>
              <w:keepLines/>
              <w:spacing w:after="0"/>
              <w:jc w:val="center"/>
              <w:rPr>
                <w:ins w:id="2562" w:author="Boliu, CTC" w:date="2022-03-07T14:26:00Z"/>
                <w:rFonts w:ascii="Arial" w:eastAsia="Times New Roman" w:hAnsi="Arial"/>
                <w:sz w:val="18"/>
                <w:lang w:eastAsia="ja-JP"/>
              </w:rPr>
            </w:pPr>
          </w:p>
        </w:tc>
        <w:tc>
          <w:tcPr>
            <w:tcW w:w="640" w:type="dxa"/>
          </w:tcPr>
          <w:p w:rsidR="00B71554" w:rsidRPr="00951D64" w:rsidRDefault="00B71554" w:rsidP="00511CA1">
            <w:pPr>
              <w:keepNext/>
              <w:keepLines/>
              <w:spacing w:after="0"/>
              <w:jc w:val="center"/>
              <w:rPr>
                <w:ins w:id="2563" w:author="Boliu, CTC" w:date="2022-03-07T14:26:00Z"/>
                <w:rFonts w:ascii="Arial" w:eastAsia="Times New Roman" w:hAnsi="Arial"/>
                <w:sz w:val="18"/>
                <w:lang w:eastAsia="ja-JP"/>
              </w:rPr>
            </w:pPr>
            <w:ins w:id="2564" w:author="Boliu, CTC" w:date="2022-03-07T14:26:00Z">
              <w:r>
                <w:rPr>
                  <w:rFonts w:ascii="Arial" w:eastAsia="Times New Roman" w:hAnsi="Arial"/>
                  <w:sz w:val="18"/>
                  <w:lang w:eastAsia="zh-CN"/>
                </w:rPr>
                <w:t>9.3</w:t>
              </w:r>
            </w:ins>
          </w:p>
        </w:tc>
        <w:tc>
          <w:tcPr>
            <w:tcW w:w="640" w:type="dxa"/>
          </w:tcPr>
          <w:p w:rsidR="00B71554" w:rsidRPr="00B71554" w:rsidRDefault="00B71554" w:rsidP="00511CA1">
            <w:pPr>
              <w:keepNext/>
              <w:keepLines/>
              <w:spacing w:after="0"/>
              <w:jc w:val="center"/>
              <w:rPr>
                <w:ins w:id="2565" w:author="Boliu, CTC" w:date="2022-03-07T14:26:00Z"/>
                <w:rFonts w:ascii="Arial" w:eastAsia="Times New Roman" w:hAnsi="Arial"/>
                <w:sz w:val="18"/>
                <w:highlight w:val="yellow"/>
                <w:lang w:eastAsia="ja-JP"/>
              </w:rPr>
            </w:pPr>
            <w:ins w:id="2566" w:author="Boliu, CTC" w:date="2022-03-07T14:26:00Z">
              <w:r w:rsidRPr="00B71554">
                <w:rPr>
                  <w:rFonts w:ascii="Arial" w:eastAsia="Times New Roman" w:hAnsi="Arial"/>
                  <w:sz w:val="18"/>
                  <w:highlight w:val="yellow"/>
                  <w:lang w:val="en-US" w:eastAsia="zh-CN"/>
                </w:rPr>
                <w:t>8.2</w:t>
              </w:r>
            </w:ins>
          </w:p>
        </w:tc>
        <w:tc>
          <w:tcPr>
            <w:tcW w:w="640" w:type="dxa"/>
          </w:tcPr>
          <w:p w:rsidR="00B71554" w:rsidRPr="00B71554" w:rsidRDefault="00B71554" w:rsidP="00511CA1">
            <w:pPr>
              <w:keepNext/>
              <w:keepLines/>
              <w:spacing w:after="0"/>
              <w:jc w:val="center"/>
              <w:rPr>
                <w:ins w:id="2567" w:author="Boliu, CTC" w:date="2022-03-07T14:26:00Z"/>
                <w:rFonts w:ascii="Arial" w:eastAsia="Times New Roman" w:hAnsi="Arial"/>
                <w:sz w:val="18"/>
                <w:highlight w:val="yellow"/>
                <w:lang w:eastAsia="ja-JP"/>
              </w:rPr>
            </w:pPr>
            <w:ins w:id="2568" w:author="Boliu, CTC" w:date="2022-03-07T14:26:00Z">
              <w:r w:rsidRPr="00B71554">
                <w:rPr>
                  <w:rFonts w:ascii="Arial" w:eastAsia="Times New Roman" w:hAnsi="Arial"/>
                  <w:sz w:val="18"/>
                  <w:highlight w:val="yellow"/>
                  <w:lang w:val="en-US" w:eastAsia="zh-CN"/>
                </w:rPr>
                <w:t>7.6</w:t>
              </w:r>
            </w:ins>
          </w:p>
        </w:tc>
        <w:tc>
          <w:tcPr>
            <w:tcW w:w="640" w:type="dxa"/>
          </w:tcPr>
          <w:p w:rsidR="00B71554" w:rsidRPr="00B71554" w:rsidRDefault="00B71554" w:rsidP="00511CA1">
            <w:pPr>
              <w:keepNext/>
              <w:keepLines/>
              <w:spacing w:after="0"/>
              <w:jc w:val="center"/>
              <w:rPr>
                <w:ins w:id="2569" w:author="Boliu, CTC" w:date="2022-03-07T14:26:00Z"/>
                <w:rFonts w:ascii="Arial" w:eastAsia="Times New Roman" w:hAnsi="Arial"/>
                <w:sz w:val="18"/>
                <w:highlight w:val="yellow"/>
                <w:lang w:eastAsia="ja-JP"/>
              </w:rPr>
            </w:pPr>
            <w:ins w:id="2570" w:author="Boliu, CTC" w:date="2022-03-07T14:26:00Z">
              <w:r w:rsidRPr="00B71554">
                <w:rPr>
                  <w:rFonts w:ascii="Arial" w:eastAsia="Times New Roman" w:hAnsi="Arial"/>
                  <w:sz w:val="18"/>
                  <w:highlight w:val="yellow"/>
                  <w:lang w:val="en-US" w:eastAsia="zh-CN"/>
                </w:rPr>
                <w:t>7.3</w:t>
              </w:r>
            </w:ins>
          </w:p>
        </w:tc>
        <w:tc>
          <w:tcPr>
            <w:tcW w:w="640" w:type="dxa"/>
          </w:tcPr>
          <w:p w:rsidR="00B71554" w:rsidRPr="00B71554" w:rsidRDefault="00B71554" w:rsidP="00511CA1">
            <w:pPr>
              <w:keepNext/>
              <w:keepLines/>
              <w:spacing w:after="0"/>
              <w:jc w:val="center"/>
              <w:rPr>
                <w:ins w:id="2571" w:author="Boliu, CTC" w:date="2022-03-07T14:26:00Z"/>
                <w:rFonts w:ascii="Arial" w:eastAsia="Times New Roman" w:hAnsi="Arial"/>
                <w:sz w:val="18"/>
                <w:highlight w:val="yellow"/>
                <w:lang w:eastAsia="ja-JP"/>
              </w:rPr>
            </w:pPr>
            <w:ins w:id="2572" w:author="Boliu, CTC" w:date="2022-03-07T14:26:00Z">
              <w:r>
                <w:rPr>
                  <w:rFonts w:ascii="Arial" w:eastAsia="Times New Roman" w:hAnsi="Arial"/>
                  <w:sz w:val="18"/>
                  <w:highlight w:val="yellow"/>
                  <w:lang w:eastAsia="ja-JP"/>
                </w:rPr>
                <w:t>6.9</w:t>
              </w:r>
            </w:ins>
          </w:p>
        </w:tc>
        <w:tc>
          <w:tcPr>
            <w:tcW w:w="640" w:type="dxa"/>
          </w:tcPr>
          <w:p w:rsidR="00B71554" w:rsidRPr="00B71554" w:rsidRDefault="00B71554" w:rsidP="00511CA1">
            <w:pPr>
              <w:keepNext/>
              <w:keepLines/>
              <w:spacing w:after="0"/>
              <w:jc w:val="center"/>
              <w:rPr>
                <w:ins w:id="2573" w:author="Boliu, CTC" w:date="2022-03-07T14:26:00Z"/>
                <w:rFonts w:ascii="Arial" w:eastAsia="Times New Roman" w:hAnsi="Arial"/>
                <w:sz w:val="18"/>
                <w:highlight w:val="yellow"/>
                <w:lang w:val="en-US" w:eastAsia="zh-CN"/>
              </w:rPr>
            </w:pPr>
            <w:ins w:id="2574" w:author="Boliu, CTC" w:date="2022-03-07T14:26:00Z">
              <w:r w:rsidRPr="00B71554">
                <w:rPr>
                  <w:rFonts w:ascii="Arial" w:eastAsia="Times New Roman" w:hAnsi="Arial"/>
                  <w:sz w:val="18"/>
                  <w:highlight w:val="yellow"/>
                  <w:lang w:val="en-US" w:eastAsia="zh-CN"/>
                </w:rPr>
                <w:t>6.6</w:t>
              </w:r>
            </w:ins>
          </w:p>
        </w:tc>
        <w:tc>
          <w:tcPr>
            <w:tcW w:w="640" w:type="dxa"/>
          </w:tcPr>
          <w:p w:rsidR="00B71554" w:rsidRPr="00B71554" w:rsidRDefault="00B71554" w:rsidP="00511CA1">
            <w:pPr>
              <w:keepNext/>
              <w:keepLines/>
              <w:spacing w:after="0"/>
              <w:jc w:val="center"/>
              <w:rPr>
                <w:ins w:id="2575" w:author="Boliu, CTC" w:date="2022-03-07T14:26:00Z"/>
                <w:rFonts w:ascii="Arial" w:eastAsia="Times New Roman" w:hAnsi="Arial"/>
                <w:sz w:val="18"/>
                <w:highlight w:val="yellow"/>
                <w:lang w:val="en-US" w:eastAsia="zh-CN"/>
              </w:rPr>
            </w:pPr>
            <w:ins w:id="2576" w:author="Boliu, CTC" w:date="2022-03-07T14:26:00Z">
              <w:r w:rsidRPr="00B71554">
                <w:rPr>
                  <w:rFonts w:ascii="Arial" w:eastAsia="Times New Roman" w:hAnsi="Arial"/>
                  <w:sz w:val="18"/>
                  <w:highlight w:val="yellow"/>
                  <w:lang w:val="en-US" w:eastAsia="zh-CN"/>
                </w:rPr>
                <w:t>6.4</w:t>
              </w:r>
            </w:ins>
          </w:p>
        </w:tc>
        <w:tc>
          <w:tcPr>
            <w:tcW w:w="665" w:type="dxa"/>
          </w:tcPr>
          <w:p w:rsidR="00B71554" w:rsidRPr="00B71554" w:rsidRDefault="00B71554" w:rsidP="00511CA1">
            <w:pPr>
              <w:keepNext/>
              <w:keepLines/>
              <w:spacing w:after="0"/>
              <w:jc w:val="center"/>
              <w:rPr>
                <w:ins w:id="2577" w:author="Boliu, CTC" w:date="2022-03-07T14:26:00Z"/>
                <w:rFonts w:ascii="Arial" w:eastAsia="Times New Roman" w:hAnsi="Arial"/>
                <w:sz w:val="18"/>
                <w:highlight w:val="yellow"/>
                <w:lang w:val="en-US" w:eastAsia="ja-JP"/>
              </w:rPr>
            </w:pPr>
            <w:ins w:id="2578" w:author="Boliu, CTC" w:date="2022-03-07T14:26:00Z">
              <w:r w:rsidRPr="00B71554">
                <w:rPr>
                  <w:rFonts w:ascii="Arial" w:eastAsia="Times New Roman" w:hAnsi="Arial"/>
                  <w:sz w:val="18"/>
                  <w:highlight w:val="yellow"/>
                  <w:lang w:val="en-US" w:eastAsia="zh-CN"/>
                </w:rPr>
                <w:t>6.3</w:t>
              </w:r>
            </w:ins>
          </w:p>
        </w:tc>
      </w:tr>
      <w:tr w:rsidR="00B71554" w:rsidRPr="00951D64" w:rsidTr="00511CA1">
        <w:trPr>
          <w:trHeight w:val="187"/>
          <w:jc w:val="center"/>
          <w:ins w:id="2579" w:author="Boliu, CTC" w:date="2022-03-07T14:26:00Z"/>
        </w:trPr>
        <w:tc>
          <w:tcPr>
            <w:tcW w:w="709" w:type="dxa"/>
          </w:tcPr>
          <w:p w:rsidR="00B71554" w:rsidRPr="00951D64" w:rsidRDefault="00B71554" w:rsidP="00511CA1">
            <w:pPr>
              <w:keepNext/>
              <w:keepLines/>
              <w:spacing w:after="0"/>
              <w:jc w:val="center"/>
              <w:rPr>
                <w:ins w:id="2580" w:author="Boliu, CTC" w:date="2022-03-07T14:26:00Z"/>
                <w:rFonts w:ascii="Arial" w:eastAsia="Times New Roman" w:hAnsi="Arial"/>
                <w:sz w:val="18"/>
                <w:lang w:eastAsia="ja-JP"/>
              </w:rPr>
            </w:pPr>
            <w:ins w:id="2581" w:author="Boliu, CTC" w:date="2022-03-07T14:26:00Z">
              <w:r w:rsidRPr="00951D64">
                <w:rPr>
                  <w:rFonts w:ascii="Arial" w:eastAsia="Times New Roman" w:hAnsi="Arial" w:hint="eastAsia"/>
                  <w:sz w:val="18"/>
                  <w:lang w:eastAsia="ja-JP"/>
                </w:rPr>
                <w:t>n78</w:t>
              </w:r>
            </w:ins>
          </w:p>
        </w:tc>
        <w:tc>
          <w:tcPr>
            <w:tcW w:w="739" w:type="dxa"/>
          </w:tcPr>
          <w:p w:rsidR="00B71554" w:rsidRPr="00951D64" w:rsidRDefault="00B71554" w:rsidP="00511CA1">
            <w:pPr>
              <w:keepNext/>
              <w:keepLines/>
              <w:spacing w:after="0"/>
              <w:jc w:val="center"/>
              <w:rPr>
                <w:ins w:id="2582" w:author="Boliu, CTC" w:date="2022-03-07T14:26:00Z"/>
                <w:rFonts w:ascii="Arial" w:eastAsia="Times New Roman" w:hAnsi="Arial"/>
                <w:sz w:val="18"/>
                <w:lang w:eastAsia="ja-JP"/>
              </w:rPr>
            </w:pPr>
            <w:ins w:id="2583" w:author="Boliu, CTC" w:date="2022-03-07T14:26:00Z">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ins>
          </w:p>
        </w:tc>
        <w:tc>
          <w:tcPr>
            <w:tcW w:w="620" w:type="dxa"/>
          </w:tcPr>
          <w:p w:rsidR="00B71554" w:rsidRPr="00951D64" w:rsidRDefault="00B71554" w:rsidP="00511CA1">
            <w:pPr>
              <w:keepNext/>
              <w:keepLines/>
              <w:spacing w:after="0"/>
              <w:jc w:val="center"/>
              <w:rPr>
                <w:ins w:id="2584" w:author="Boliu, CTC" w:date="2022-03-07T14:26:00Z"/>
                <w:rFonts w:ascii="Arial" w:eastAsia="Times New Roman" w:hAnsi="Arial"/>
                <w:sz w:val="18"/>
                <w:lang w:eastAsia="ja-JP"/>
              </w:rPr>
            </w:pPr>
          </w:p>
        </w:tc>
        <w:tc>
          <w:tcPr>
            <w:tcW w:w="640" w:type="dxa"/>
          </w:tcPr>
          <w:p w:rsidR="00B71554" w:rsidRPr="00951D64" w:rsidRDefault="00B71554" w:rsidP="00511CA1">
            <w:pPr>
              <w:keepNext/>
              <w:keepLines/>
              <w:spacing w:after="0"/>
              <w:jc w:val="center"/>
              <w:rPr>
                <w:ins w:id="2585" w:author="Boliu, CTC" w:date="2022-03-07T14:26:00Z"/>
                <w:rFonts w:ascii="Arial" w:eastAsia="Times New Roman" w:hAnsi="Arial"/>
                <w:sz w:val="18"/>
                <w:lang w:eastAsia="ja-JP"/>
              </w:rPr>
            </w:pPr>
            <w:ins w:id="2586" w:author="Boliu, CTC" w:date="2022-03-07T14:26:00Z">
              <w:r w:rsidRPr="00951D64">
                <w:rPr>
                  <w:rFonts w:ascii="Arial" w:eastAsia="Times New Roman" w:hAnsi="Arial" w:hint="eastAsia"/>
                  <w:sz w:val="18"/>
                  <w:lang w:eastAsia="ja-JP"/>
                </w:rPr>
                <w:t>10.4</w:t>
              </w:r>
            </w:ins>
          </w:p>
        </w:tc>
        <w:tc>
          <w:tcPr>
            <w:tcW w:w="640" w:type="dxa"/>
          </w:tcPr>
          <w:p w:rsidR="00B71554" w:rsidRPr="00951D64" w:rsidRDefault="00B71554" w:rsidP="00511CA1">
            <w:pPr>
              <w:keepNext/>
              <w:keepLines/>
              <w:spacing w:after="0"/>
              <w:jc w:val="center"/>
              <w:rPr>
                <w:ins w:id="2587" w:author="Boliu, CTC" w:date="2022-03-07T14:26:00Z"/>
                <w:rFonts w:ascii="Arial" w:eastAsia="Times New Roman" w:hAnsi="Arial"/>
                <w:sz w:val="18"/>
                <w:lang w:eastAsia="ja-JP"/>
              </w:rPr>
            </w:pPr>
            <w:ins w:id="2588" w:author="Boliu, CTC" w:date="2022-03-07T14:26:00Z">
              <w:r w:rsidRPr="00951D64">
                <w:rPr>
                  <w:rFonts w:ascii="Arial" w:eastAsia="Times New Roman" w:hAnsi="Arial" w:hint="eastAsia"/>
                  <w:sz w:val="18"/>
                  <w:lang w:eastAsia="ja-JP"/>
                </w:rPr>
                <w:t>10.4</w:t>
              </w:r>
            </w:ins>
          </w:p>
        </w:tc>
        <w:tc>
          <w:tcPr>
            <w:tcW w:w="640" w:type="dxa"/>
          </w:tcPr>
          <w:p w:rsidR="00B71554" w:rsidRPr="00951D64" w:rsidRDefault="00B71554" w:rsidP="00511CA1">
            <w:pPr>
              <w:keepNext/>
              <w:keepLines/>
              <w:spacing w:after="0"/>
              <w:jc w:val="center"/>
              <w:rPr>
                <w:ins w:id="2589" w:author="Boliu, CTC" w:date="2022-03-07T14:26:00Z"/>
                <w:rFonts w:ascii="Arial" w:eastAsia="Times New Roman" w:hAnsi="Arial"/>
                <w:sz w:val="18"/>
                <w:lang w:eastAsia="ja-JP"/>
              </w:rPr>
            </w:pPr>
            <w:ins w:id="2590" w:author="Boliu, CTC" w:date="2022-03-07T14:26:00Z">
              <w:r w:rsidRPr="00951D64">
                <w:rPr>
                  <w:rFonts w:ascii="Arial" w:eastAsia="Times New Roman" w:hAnsi="Arial" w:hint="eastAsia"/>
                  <w:sz w:val="18"/>
                  <w:lang w:eastAsia="ja-JP"/>
                </w:rPr>
                <w:t>10.4</w:t>
              </w:r>
            </w:ins>
          </w:p>
        </w:tc>
        <w:tc>
          <w:tcPr>
            <w:tcW w:w="640" w:type="dxa"/>
          </w:tcPr>
          <w:p w:rsidR="00B71554" w:rsidRPr="00951D64" w:rsidRDefault="00B71554" w:rsidP="00511CA1">
            <w:pPr>
              <w:keepNext/>
              <w:keepLines/>
              <w:spacing w:after="0"/>
              <w:jc w:val="center"/>
              <w:rPr>
                <w:ins w:id="2591" w:author="Boliu, CTC" w:date="2022-03-07T14:26:00Z"/>
                <w:rFonts w:ascii="Arial" w:eastAsia="Times New Roman" w:hAnsi="Arial"/>
                <w:sz w:val="18"/>
                <w:lang w:eastAsia="ja-JP"/>
              </w:rPr>
            </w:pPr>
          </w:p>
        </w:tc>
        <w:tc>
          <w:tcPr>
            <w:tcW w:w="640" w:type="dxa"/>
          </w:tcPr>
          <w:p w:rsidR="00B71554" w:rsidRPr="00951D64" w:rsidRDefault="00B71554" w:rsidP="00511CA1">
            <w:pPr>
              <w:keepNext/>
              <w:keepLines/>
              <w:spacing w:after="0"/>
              <w:jc w:val="center"/>
              <w:rPr>
                <w:ins w:id="2592" w:author="Boliu, CTC" w:date="2022-03-07T14:26:00Z"/>
                <w:rFonts w:ascii="Arial" w:eastAsia="Times New Roman" w:hAnsi="Arial"/>
                <w:sz w:val="18"/>
                <w:lang w:eastAsia="ja-JP"/>
              </w:rPr>
            </w:pPr>
          </w:p>
        </w:tc>
        <w:tc>
          <w:tcPr>
            <w:tcW w:w="640" w:type="dxa"/>
          </w:tcPr>
          <w:p w:rsidR="00B71554" w:rsidRPr="00951D64" w:rsidRDefault="00B71554" w:rsidP="00511CA1">
            <w:pPr>
              <w:keepNext/>
              <w:keepLines/>
              <w:spacing w:after="0"/>
              <w:jc w:val="center"/>
              <w:rPr>
                <w:ins w:id="2593" w:author="Boliu, CTC" w:date="2022-03-07T14:26:00Z"/>
                <w:rFonts w:ascii="Arial" w:eastAsia="Times New Roman" w:hAnsi="Arial"/>
                <w:sz w:val="18"/>
                <w:lang w:val="en-US" w:eastAsia="zh-CN"/>
              </w:rPr>
            </w:pPr>
            <w:ins w:id="2594" w:author="Boliu, CTC" w:date="2022-03-07T14:26:00Z">
              <w:r w:rsidRPr="00951D64">
                <w:rPr>
                  <w:rFonts w:ascii="Arial" w:eastAsia="Times New Roman" w:hAnsi="Arial" w:hint="eastAsia"/>
                  <w:sz w:val="18"/>
                  <w:lang w:val="en-US" w:eastAsia="zh-CN"/>
                </w:rPr>
                <w:t>8.2</w:t>
              </w:r>
            </w:ins>
          </w:p>
        </w:tc>
        <w:tc>
          <w:tcPr>
            <w:tcW w:w="640" w:type="dxa"/>
          </w:tcPr>
          <w:p w:rsidR="00B71554" w:rsidRPr="00951D64" w:rsidRDefault="00B71554" w:rsidP="00511CA1">
            <w:pPr>
              <w:keepNext/>
              <w:keepLines/>
              <w:spacing w:after="0"/>
              <w:jc w:val="center"/>
              <w:rPr>
                <w:ins w:id="2595" w:author="Boliu, CTC" w:date="2022-03-07T14:26:00Z"/>
                <w:rFonts w:ascii="Arial" w:eastAsia="Times New Roman" w:hAnsi="Arial"/>
                <w:sz w:val="18"/>
                <w:lang w:val="en-US" w:eastAsia="zh-CN"/>
              </w:rPr>
            </w:pPr>
            <w:ins w:id="2596" w:author="Boliu, CTC" w:date="2022-03-07T14:26:00Z">
              <w:r w:rsidRPr="00951D64">
                <w:rPr>
                  <w:rFonts w:ascii="Arial" w:eastAsia="Times New Roman" w:hAnsi="Arial" w:hint="eastAsia"/>
                  <w:sz w:val="18"/>
                  <w:lang w:val="en-US" w:eastAsia="zh-CN"/>
                </w:rPr>
                <w:t>7.6</w:t>
              </w:r>
            </w:ins>
          </w:p>
        </w:tc>
        <w:tc>
          <w:tcPr>
            <w:tcW w:w="640" w:type="dxa"/>
          </w:tcPr>
          <w:p w:rsidR="00B71554" w:rsidRPr="00951D64" w:rsidRDefault="00B71554" w:rsidP="00511CA1">
            <w:pPr>
              <w:keepNext/>
              <w:keepLines/>
              <w:spacing w:after="0"/>
              <w:jc w:val="center"/>
              <w:rPr>
                <w:ins w:id="2597" w:author="Boliu, CTC" w:date="2022-03-07T14:26:00Z"/>
                <w:rFonts w:ascii="Arial" w:eastAsia="Times New Roman" w:hAnsi="Arial"/>
                <w:sz w:val="18"/>
                <w:lang w:val="en-US" w:eastAsia="zh-CN"/>
              </w:rPr>
            </w:pPr>
            <w:ins w:id="2598" w:author="Boliu, CTC" w:date="2022-03-07T14:26:00Z">
              <w:r w:rsidRPr="00951D64">
                <w:rPr>
                  <w:rFonts w:ascii="Arial" w:eastAsia="Times New Roman" w:hAnsi="Arial" w:hint="eastAsia"/>
                  <w:sz w:val="18"/>
                  <w:lang w:val="en-US" w:eastAsia="zh-CN"/>
                </w:rPr>
                <w:t>7.3</w:t>
              </w:r>
            </w:ins>
          </w:p>
        </w:tc>
        <w:tc>
          <w:tcPr>
            <w:tcW w:w="640" w:type="dxa"/>
          </w:tcPr>
          <w:p w:rsidR="00B71554" w:rsidRPr="00951D64" w:rsidRDefault="00B71554" w:rsidP="00511CA1">
            <w:pPr>
              <w:keepNext/>
              <w:keepLines/>
              <w:spacing w:after="0"/>
              <w:jc w:val="center"/>
              <w:rPr>
                <w:ins w:id="2599" w:author="Boliu, CTC" w:date="2022-03-07T14:26:00Z"/>
                <w:rFonts w:ascii="Arial" w:eastAsia="Times New Roman" w:hAnsi="Arial"/>
                <w:sz w:val="18"/>
                <w:lang w:eastAsia="ja-JP"/>
              </w:rPr>
            </w:pPr>
          </w:p>
        </w:tc>
        <w:tc>
          <w:tcPr>
            <w:tcW w:w="640" w:type="dxa"/>
          </w:tcPr>
          <w:p w:rsidR="00B71554" w:rsidRPr="00951D64" w:rsidRDefault="00B71554" w:rsidP="00511CA1">
            <w:pPr>
              <w:keepNext/>
              <w:keepLines/>
              <w:spacing w:after="0"/>
              <w:jc w:val="center"/>
              <w:rPr>
                <w:ins w:id="2600" w:author="Boliu, CTC" w:date="2022-03-07T14:26:00Z"/>
                <w:rFonts w:ascii="Arial" w:eastAsia="Times New Roman" w:hAnsi="Arial"/>
                <w:sz w:val="18"/>
                <w:lang w:val="en-US" w:eastAsia="zh-CN"/>
              </w:rPr>
            </w:pPr>
            <w:ins w:id="2601" w:author="Boliu, CTC" w:date="2022-03-07T14:26:00Z">
              <w:r w:rsidRPr="00951D64">
                <w:rPr>
                  <w:rFonts w:ascii="Arial" w:eastAsia="Times New Roman" w:hAnsi="Arial" w:hint="eastAsia"/>
                  <w:sz w:val="18"/>
                  <w:lang w:val="en-US" w:eastAsia="zh-CN"/>
                </w:rPr>
                <w:t>6.6</w:t>
              </w:r>
            </w:ins>
          </w:p>
        </w:tc>
        <w:tc>
          <w:tcPr>
            <w:tcW w:w="640" w:type="dxa"/>
          </w:tcPr>
          <w:p w:rsidR="00B71554" w:rsidRPr="00951D64" w:rsidRDefault="00B71554" w:rsidP="00511CA1">
            <w:pPr>
              <w:keepNext/>
              <w:keepLines/>
              <w:spacing w:after="0"/>
              <w:jc w:val="center"/>
              <w:rPr>
                <w:ins w:id="2602" w:author="Boliu, CTC" w:date="2022-03-07T14:26:00Z"/>
                <w:rFonts w:ascii="Arial" w:eastAsia="Times New Roman" w:hAnsi="Arial"/>
                <w:sz w:val="18"/>
                <w:lang w:val="en-US" w:eastAsia="zh-CN"/>
              </w:rPr>
            </w:pPr>
            <w:ins w:id="2603" w:author="Boliu, CTC" w:date="2022-03-07T14:26:00Z">
              <w:r w:rsidRPr="00951D64">
                <w:rPr>
                  <w:rFonts w:ascii="Arial" w:eastAsia="Times New Roman" w:hAnsi="Arial" w:hint="eastAsia"/>
                  <w:sz w:val="18"/>
                  <w:lang w:val="en-US" w:eastAsia="zh-CN"/>
                </w:rPr>
                <w:t>6.4</w:t>
              </w:r>
            </w:ins>
          </w:p>
        </w:tc>
        <w:tc>
          <w:tcPr>
            <w:tcW w:w="665" w:type="dxa"/>
          </w:tcPr>
          <w:p w:rsidR="00B71554" w:rsidRPr="00951D64" w:rsidRDefault="00B71554" w:rsidP="00511CA1">
            <w:pPr>
              <w:keepNext/>
              <w:keepLines/>
              <w:spacing w:after="0"/>
              <w:jc w:val="center"/>
              <w:rPr>
                <w:ins w:id="2604" w:author="Boliu, CTC" w:date="2022-03-07T14:26:00Z"/>
                <w:rFonts w:ascii="Arial" w:eastAsia="Times New Roman" w:hAnsi="Arial"/>
                <w:sz w:val="18"/>
                <w:lang w:val="en-US" w:eastAsia="zh-CN"/>
              </w:rPr>
            </w:pPr>
            <w:ins w:id="2605" w:author="Boliu, CTC" w:date="2022-03-07T14:26:00Z">
              <w:r w:rsidRPr="00951D64">
                <w:rPr>
                  <w:rFonts w:ascii="Arial" w:eastAsia="Times New Roman" w:hAnsi="Arial" w:hint="eastAsia"/>
                  <w:sz w:val="18"/>
                  <w:lang w:val="en-US" w:eastAsia="zh-CN"/>
                </w:rPr>
                <w:t>6.3</w:t>
              </w:r>
            </w:ins>
          </w:p>
        </w:tc>
      </w:tr>
    </w:tbl>
    <w:p w:rsidR="00B71554" w:rsidRDefault="00B71554" w:rsidP="00B71554">
      <w:pPr>
        <w:rPr>
          <w:ins w:id="2606" w:author="Boliu, CTC" w:date="2022-03-07T14:26:00Z"/>
          <w:rFonts w:eastAsia="宋体" w:cs="Arial"/>
          <w:iCs/>
          <w:sz w:val="18"/>
          <w:szCs w:val="18"/>
          <w:lang w:val="en-US" w:eastAsia="zh-CN"/>
        </w:rPr>
      </w:pPr>
    </w:p>
    <w:p w:rsidR="00B71554" w:rsidRPr="0001788F" w:rsidRDefault="00B71554" w:rsidP="00B71554">
      <w:pPr>
        <w:keepNext/>
        <w:keepLines/>
        <w:spacing w:before="60"/>
        <w:jc w:val="center"/>
        <w:rPr>
          <w:ins w:id="2607" w:author="Boliu, CTC" w:date="2022-03-07T14:26:00Z"/>
          <w:rFonts w:ascii="Arial" w:eastAsia="Times New Roman" w:hAnsi="Arial"/>
          <w:b/>
          <w:lang w:eastAsia="ja-JP"/>
        </w:rPr>
      </w:pPr>
      <w:ins w:id="2608" w:author="Boliu, CTC" w:date="2022-03-07T14:26:00Z">
        <w:r w:rsidRPr="0001788F">
          <w:rPr>
            <w:rFonts w:ascii="Arial" w:eastAsia="Times New Roman" w:hAnsi="Arial"/>
            <w:b/>
            <w:lang w:eastAsia="ja-JP"/>
          </w:rPr>
          <w:lastRenderedPageBreak/>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ins w:id="2609" w:author="Boliu, CTC" w:date="2022-03-07T14:26:00Z"/>
        </w:trPr>
        <w:tc>
          <w:tcPr>
            <w:tcW w:w="9769" w:type="dxa"/>
            <w:gridSpan w:val="16"/>
          </w:tcPr>
          <w:p w:rsidR="00B71554" w:rsidRPr="0001788F" w:rsidRDefault="00B71554" w:rsidP="00511CA1">
            <w:pPr>
              <w:keepNext/>
              <w:keepLines/>
              <w:spacing w:after="0"/>
              <w:jc w:val="center"/>
              <w:rPr>
                <w:ins w:id="2610" w:author="Boliu, CTC" w:date="2022-03-07T14:26:00Z"/>
                <w:rFonts w:ascii="Arial" w:eastAsia="Times New Roman" w:hAnsi="Arial"/>
                <w:b/>
                <w:sz w:val="18"/>
                <w:lang w:eastAsia="ja-JP"/>
              </w:rPr>
            </w:pPr>
            <w:ins w:id="2611" w:author="Boliu, CTC" w:date="2022-03-07T14:26:00Z">
              <w:r w:rsidRPr="0001788F">
                <w:rPr>
                  <w:rFonts w:ascii="Arial" w:eastAsia="Times New Roman" w:hAnsi="Arial"/>
                  <w:b/>
                  <w:sz w:val="18"/>
                  <w:lang w:eastAsia="ja-JP"/>
                </w:rPr>
                <w:t>NR Band / SCS / Channel bandwidth of the affected DL band</w:t>
              </w:r>
            </w:ins>
          </w:p>
        </w:tc>
      </w:tr>
      <w:tr w:rsidR="00B71554" w:rsidRPr="0001788F" w:rsidTr="00511CA1">
        <w:trPr>
          <w:trHeight w:val="187"/>
          <w:jc w:val="center"/>
          <w:ins w:id="2612" w:author="Boliu, CTC" w:date="2022-03-07T14:26:00Z"/>
        </w:trPr>
        <w:tc>
          <w:tcPr>
            <w:tcW w:w="673" w:type="dxa"/>
          </w:tcPr>
          <w:p w:rsidR="00B71554" w:rsidRPr="0001788F" w:rsidRDefault="00B71554" w:rsidP="00511CA1">
            <w:pPr>
              <w:keepNext/>
              <w:keepLines/>
              <w:spacing w:after="0"/>
              <w:jc w:val="center"/>
              <w:rPr>
                <w:ins w:id="2613" w:author="Boliu, CTC" w:date="2022-03-07T14:26:00Z"/>
                <w:rFonts w:ascii="Arial" w:eastAsia="Times New Roman" w:hAnsi="Arial"/>
                <w:b/>
                <w:sz w:val="18"/>
                <w:lang w:eastAsia="ja-JP"/>
              </w:rPr>
            </w:pPr>
            <w:ins w:id="2614" w:author="Boliu, CTC" w:date="2022-03-07T14:26:00Z">
              <w:r w:rsidRPr="0001788F">
                <w:rPr>
                  <w:rFonts w:ascii="Arial" w:eastAsia="Times New Roman" w:hAnsi="Arial"/>
                  <w:b/>
                  <w:sz w:val="18"/>
                  <w:lang w:eastAsia="ja-JP"/>
                </w:rPr>
                <w:t>UL band</w:t>
              </w:r>
            </w:ins>
          </w:p>
        </w:tc>
        <w:tc>
          <w:tcPr>
            <w:tcW w:w="673" w:type="dxa"/>
          </w:tcPr>
          <w:p w:rsidR="00B71554" w:rsidRPr="0001788F" w:rsidRDefault="00B71554" w:rsidP="00511CA1">
            <w:pPr>
              <w:keepNext/>
              <w:keepLines/>
              <w:spacing w:after="0"/>
              <w:jc w:val="center"/>
              <w:rPr>
                <w:ins w:id="2615" w:author="Boliu, CTC" w:date="2022-03-07T14:26:00Z"/>
                <w:rFonts w:ascii="Arial" w:eastAsia="Times New Roman" w:hAnsi="Arial"/>
                <w:b/>
                <w:sz w:val="18"/>
                <w:lang w:eastAsia="ja-JP"/>
              </w:rPr>
            </w:pPr>
            <w:ins w:id="2616" w:author="Boliu, CTC" w:date="2022-03-07T14:26:00Z">
              <w:r w:rsidRPr="0001788F">
                <w:rPr>
                  <w:rFonts w:ascii="Arial" w:eastAsia="Times New Roman" w:hAnsi="Arial"/>
                  <w:b/>
                  <w:sz w:val="18"/>
                  <w:lang w:eastAsia="ja-JP"/>
                </w:rPr>
                <w:t>DL band</w:t>
              </w:r>
            </w:ins>
          </w:p>
        </w:tc>
        <w:tc>
          <w:tcPr>
            <w:tcW w:w="584" w:type="dxa"/>
          </w:tcPr>
          <w:p w:rsidR="00B71554" w:rsidRPr="0001788F" w:rsidRDefault="00B71554" w:rsidP="00511CA1">
            <w:pPr>
              <w:keepNext/>
              <w:keepLines/>
              <w:spacing w:after="0"/>
              <w:jc w:val="center"/>
              <w:rPr>
                <w:ins w:id="2617" w:author="Boliu, CTC" w:date="2022-03-07T14:26:00Z"/>
                <w:rFonts w:ascii="Arial" w:eastAsia="Times New Roman" w:hAnsi="Arial"/>
                <w:b/>
                <w:sz w:val="18"/>
                <w:lang w:eastAsia="ja-JP"/>
              </w:rPr>
            </w:pPr>
            <w:ins w:id="2618" w:author="Boliu, CTC" w:date="2022-03-07T14:26:00Z">
              <w:r w:rsidRPr="0001788F">
                <w:rPr>
                  <w:rFonts w:ascii="Arial" w:eastAsia="Times New Roman" w:hAnsi="Arial"/>
                  <w:b/>
                  <w:sz w:val="18"/>
                  <w:lang w:eastAsia="ja-JP"/>
                </w:rPr>
                <w:t>SCS</w:t>
              </w:r>
            </w:ins>
          </w:p>
          <w:p w:rsidR="00B71554" w:rsidRPr="0001788F" w:rsidRDefault="00B71554" w:rsidP="00511CA1">
            <w:pPr>
              <w:keepNext/>
              <w:keepLines/>
              <w:spacing w:after="0"/>
              <w:jc w:val="center"/>
              <w:rPr>
                <w:ins w:id="2619" w:author="Boliu, CTC" w:date="2022-03-07T14:26:00Z"/>
                <w:rFonts w:ascii="Arial" w:eastAsia="Times New Roman" w:hAnsi="Arial"/>
                <w:b/>
                <w:sz w:val="18"/>
                <w:lang w:eastAsia="ja-JP"/>
              </w:rPr>
            </w:pPr>
            <w:ins w:id="2620" w:author="Boliu, CTC" w:date="2022-03-07T14:26:00Z">
              <w:r w:rsidRPr="0001788F">
                <w:rPr>
                  <w:rFonts w:ascii="Arial" w:eastAsia="Times New Roman" w:hAnsi="Arial"/>
                  <w:b/>
                  <w:sz w:val="18"/>
                  <w:lang w:eastAsia="ja-JP"/>
                </w:rPr>
                <w:t>(kHz)</w:t>
              </w:r>
            </w:ins>
          </w:p>
        </w:tc>
        <w:tc>
          <w:tcPr>
            <w:tcW w:w="572" w:type="dxa"/>
          </w:tcPr>
          <w:p w:rsidR="00B71554" w:rsidRPr="0001788F" w:rsidRDefault="00B71554" w:rsidP="00511CA1">
            <w:pPr>
              <w:keepNext/>
              <w:keepLines/>
              <w:spacing w:after="0"/>
              <w:jc w:val="center"/>
              <w:rPr>
                <w:ins w:id="2621" w:author="Boliu, CTC" w:date="2022-03-07T14:26:00Z"/>
                <w:rFonts w:ascii="Arial" w:eastAsia="Times New Roman" w:hAnsi="Arial"/>
                <w:b/>
                <w:sz w:val="18"/>
                <w:lang w:eastAsia="ja-JP"/>
              </w:rPr>
            </w:pPr>
            <w:ins w:id="2622" w:author="Boliu, CTC" w:date="2022-03-07T14:26:00Z">
              <w:r w:rsidRPr="0001788F">
                <w:rPr>
                  <w:rFonts w:ascii="Arial" w:eastAsia="Times New Roman" w:hAnsi="Arial"/>
                  <w:b/>
                  <w:sz w:val="18"/>
                  <w:lang w:eastAsia="ja-JP"/>
                </w:rPr>
                <w:t>5 MHz</w:t>
              </w:r>
            </w:ins>
          </w:p>
        </w:tc>
        <w:tc>
          <w:tcPr>
            <w:tcW w:w="606" w:type="dxa"/>
          </w:tcPr>
          <w:p w:rsidR="00B71554" w:rsidRPr="0001788F" w:rsidRDefault="00B71554" w:rsidP="00511CA1">
            <w:pPr>
              <w:keepNext/>
              <w:keepLines/>
              <w:spacing w:after="0"/>
              <w:jc w:val="center"/>
              <w:rPr>
                <w:ins w:id="2623" w:author="Boliu, CTC" w:date="2022-03-07T14:26:00Z"/>
                <w:rFonts w:ascii="Arial" w:eastAsia="Times New Roman" w:hAnsi="Arial"/>
                <w:b/>
                <w:sz w:val="18"/>
                <w:lang w:eastAsia="ja-JP"/>
              </w:rPr>
            </w:pPr>
            <w:ins w:id="2624" w:author="Boliu, CTC" w:date="2022-03-07T14:26:00Z">
              <w:r w:rsidRPr="0001788F">
                <w:rPr>
                  <w:rFonts w:ascii="Arial" w:eastAsia="Times New Roman" w:hAnsi="Arial"/>
                  <w:b/>
                  <w:sz w:val="18"/>
                  <w:lang w:eastAsia="ja-JP"/>
                </w:rPr>
                <w:t>10 MHz</w:t>
              </w:r>
            </w:ins>
          </w:p>
          <w:p w:rsidR="00B71554" w:rsidRPr="0001788F" w:rsidRDefault="00B71554" w:rsidP="00511CA1">
            <w:pPr>
              <w:keepNext/>
              <w:keepLines/>
              <w:spacing w:after="0"/>
              <w:jc w:val="center"/>
              <w:rPr>
                <w:ins w:id="2625" w:author="Boliu, CTC" w:date="2022-03-07T14:26:00Z"/>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ins w:id="2626" w:author="Boliu, CTC" w:date="2022-03-07T14:26:00Z"/>
                <w:rFonts w:ascii="Arial" w:eastAsia="Times New Roman" w:hAnsi="Arial"/>
                <w:b/>
                <w:sz w:val="18"/>
                <w:lang w:eastAsia="ja-JP"/>
              </w:rPr>
            </w:pPr>
            <w:ins w:id="2627" w:author="Boliu, CTC" w:date="2022-03-07T14:26:00Z">
              <w:r w:rsidRPr="0001788F">
                <w:rPr>
                  <w:rFonts w:ascii="Arial" w:eastAsia="Times New Roman" w:hAnsi="Arial"/>
                  <w:b/>
                  <w:sz w:val="18"/>
                  <w:lang w:eastAsia="ja-JP"/>
                </w:rPr>
                <w:t>15 MHz</w:t>
              </w:r>
            </w:ins>
          </w:p>
          <w:p w:rsidR="00B71554" w:rsidRPr="0001788F" w:rsidRDefault="00B71554" w:rsidP="00511CA1">
            <w:pPr>
              <w:keepNext/>
              <w:keepLines/>
              <w:spacing w:after="0"/>
              <w:jc w:val="center"/>
              <w:rPr>
                <w:ins w:id="2628" w:author="Boliu, CTC" w:date="2022-03-07T14:26:00Z"/>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ins w:id="2629" w:author="Boliu, CTC" w:date="2022-03-07T14:26:00Z"/>
                <w:rFonts w:ascii="Arial" w:eastAsia="Times New Roman" w:hAnsi="Arial"/>
                <w:b/>
                <w:sz w:val="18"/>
                <w:lang w:eastAsia="ja-JP"/>
              </w:rPr>
            </w:pPr>
            <w:ins w:id="2630" w:author="Boliu, CTC" w:date="2022-03-07T14:26:00Z">
              <w:r w:rsidRPr="0001788F">
                <w:rPr>
                  <w:rFonts w:ascii="Arial" w:eastAsia="Times New Roman" w:hAnsi="Arial"/>
                  <w:b/>
                  <w:sz w:val="18"/>
                  <w:lang w:eastAsia="ja-JP"/>
                </w:rPr>
                <w:t>20 MHz</w:t>
              </w:r>
            </w:ins>
          </w:p>
          <w:p w:rsidR="00B71554" w:rsidRPr="0001788F" w:rsidRDefault="00B71554" w:rsidP="00511CA1">
            <w:pPr>
              <w:keepNext/>
              <w:keepLines/>
              <w:spacing w:after="0"/>
              <w:jc w:val="center"/>
              <w:rPr>
                <w:ins w:id="2631" w:author="Boliu, CTC" w:date="2022-03-07T14:26:00Z"/>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ins w:id="2632" w:author="Boliu, CTC" w:date="2022-03-07T14:26:00Z"/>
                <w:rFonts w:ascii="Arial" w:eastAsia="Times New Roman" w:hAnsi="Arial"/>
                <w:b/>
                <w:sz w:val="18"/>
                <w:lang w:eastAsia="ja-JP"/>
              </w:rPr>
            </w:pPr>
            <w:ins w:id="2633" w:author="Boliu, CTC" w:date="2022-03-07T14:26:00Z">
              <w:r w:rsidRPr="0001788F">
                <w:rPr>
                  <w:rFonts w:ascii="Arial" w:eastAsia="Times New Roman" w:hAnsi="Arial"/>
                  <w:b/>
                  <w:sz w:val="18"/>
                  <w:lang w:eastAsia="ja-JP"/>
                </w:rPr>
                <w:t>25 MHz</w:t>
              </w:r>
            </w:ins>
          </w:p>
          <w:p w:rsidR="00B71554" w:rsidRPr="0001788F" w:rsidRDefault="00B71554" w:rsidP="00511CA1">
            <w:pPr>
              <w:keepNext/>
              <w:keepLines/>
              <w:spacing w:after="0"/>
              <w:jc w:val="center"/>
              <w:rPr>
                <w:ins w:id="2634" w:author="Boliu, CTC" w:date="2022-03-07T14:26:00Z"/>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ins w:id="2635" w:author="Boliu, CTC" w:date="2022-03-07T14:26:00Z"/>
                <w:rFonts w:ascii="Arial" w:eastAsia="Times New Roman" w:hAnsi="Arial"/>
                <w:b/>
                <w:sz w:val="18"/>
                <w:lang w:val="en-US" w:eastAsia="zh-CN"/>
              </w:rPr>
            </w:pPr>
            <w:ins w:id="2636" w:author="Boliu, CTC" w:date="2022-03-07T14:26:00Z">
              <w:r w:rsidRPr="0001788F">
                <w:rPr>
                  <w:rFonts w:ascii="Arial" w:eastAsia="Times New Roman" w:hAnsi="Arial" w:hint="eastAsia"/>
                  <w:b/>
                  <w:sz w:val="18"/>
                  <w:lang w:val="en-US" w:eastAsia="zh-CN"/>
                </w:rPr>
                <w:t>30</w:t>
              </w:r>
            </w:ins>
          </w:p>
          <w:p w:rsidR="00B71554" w:rsidRPr="0001788F" w:rsidRDefault="00B71554" w:rsidP="00511CA1">
            <w:pPr>
              <w:keepNext/>
              <w:keepLines/>
              <w:spacing w:after="0"/>
              <w:jc w:val="center"/>
              <w:rPr>
                <w:ins w:id="2637" w:author="Boliu, CTC" w:date="2022-03-07T14:26:00Z"/>
                <w:rFonts w:ascii="Arial" w:eastAsia="Times New Roman" w:hAnsi="Arial"/>
                <w:b/>
                <w:sz w:val="18"/>
                <w:lang w:val="en-US" w:eastAsia="zh-CN"/>
              </w:rPr>
            </w:pPr>
            <w:ins w:id="2638" w:author="Boliu, CTC" w:date="2022-03-07T14:26:00Z">
              <w:r w:rsidRPr="0001788F">
                <w:rPr>
                  <w:rFonts w:ascii="Arial" w:eastAsia="Times New Roman" w:hAnsi="Arial" w:hint="eastAsia"/>
                  <w:b/>
                  <w:sz w:val="18"/>
                  <w:lang w:val="en-US" w:eastAsia="zh-CN"/>
                </w:rPr>
                <w:t>MHz</w:t>
              </w:r>
            </w:ins>
          </w:p>
        </w:tc>
        <w:tc>
          <w:tcPr>
            <w:tcW w:w="605" w:type="dxa"/>
          </w:tcPr>
          <w:p w:rsidR="00B71554" w:rsidRPr="0001788F" w:rsidRDefault="00B71554" w:rsidP="00511CA1">
            <w:pPr>
              <w:keepNext/>
              <w:keepLines/>
              <w:spacing w:after="0"/>
              <w:jc w:val="center"/>
              <w:rPr>
                <w:ins w:id="2639" w:author="Boliu, CTC" w:date="2022-03-07T14:26:00Z"/>
                <w:rFonts w:ascii="Arial" w:eastAsia="Times New Roman" w:hAnsi="Arial"/>
                <w:b/>
                <w:sz w:val="18"/>
                <w:lang w:eastAsia="ja-JP"/>
              </w:rPr>
            </w:pPr>
            <w:ins w:id="2640" w:author="Boliu, CTC" w:date="2022-03-07T14:26:00Z">
              <w:r w:rsidRPr="0001788F">
                <w:rPr>
                  <w:rFonts w:ascii="Arial" w:eastAsia="Times New Roman" w:hAnsi="Arial"/>
                  <w:b/>
                  <w:sz w:val="18"/>
                  <w:lang w:eastAsia="ja-JP"/>
                </w:rPr>
                <w:t>40 MHz</w:t>
              </w:r>
            </w:ins>
          </w:p>
          <w:p w:rsidR="00B71554" w:rsidRPr="0001788F" w:rsidRDefault="00B71554" w:rsidP="00511CA1">
            <w:pPr>
              <w:keepNext/>
              <w:keepLines/>
              <w:spacing w:after="0"/>
              <w:jc w:val="center"/>
              <w:rPr>
                <w:ins w:id="2641" w:author="Boliu, CTC" w:date="2022-03-07T14:26:00Z"/>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ins w:id="2642" w:author="Boliu, CTC" w:date="2022-03-07T14:26:00Z"/>
                <w:rFonts w:ascii="Arial" w:eastAsia="Times New Roman" w:hAnsi="Arial"/>
                <w:b/>
                <w:sz w:val="18"/>
                <w:lang w:eastAsia="ja-JP"/>
              </w:rPr>
            </w:pPr>
            <w:ins w:id="2643" w:author="Boliu, CTC" w:date="2022-03-07T14:26:00Z">
              <w:r w:rsidRPr="0001788F">
                <w:rPr>
                  <w:rFonts w:ascii="Arial" w:eastAsia="Times New Roman" w:hAnsi="Arial"/>
                  <w:b/>
                  <w:sz w:val="18"/>
                  <w:lang w:eastAsia="ja-JP"/>
                </w:rPr>
                <w:t>50 MHz</w:t>
              </w:r>
            </w:ins>
          </w:p>
          <w:p w:rsidR="00B71554" w:rsidRPr="0001788F" w:rsidRDefault="00B71554" w:rsidP="00511CA1">
            <w:pPr>
              <w:keepNext/>
              <w:keepLines/>
              <w:spacing w:after="0"/>
              <w:jc w:val="center"/>
              <w:rPr>
                <w:ins w:id="2644" w:author="Boliu, CTC" w:date="2022-03-07T14:26:00Z"/>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ins w:id="2645" w:author="Boliu, CTC" w:date="2022-03-07T14:26:00Z"/>
                <w:rFonts w:ascii="Arial" w:eastAsia="Times New Roman" w:hAnsi="Arial"/>
                <w:b/>
                <w:sz w:val="18"/>
                <w:lang w:eastAsia="ja-JP"/>
              </w:rPr>
            </w:pPr>
            <w:ins w:id="2646" w:author="Boliu, CTC" w:date="2022-03-07T14:26:00Z">
              <w:r w:rsidRPr="0001788F">
                <w:rPr>
                  <w:rFonts w:ascii="Arial" w:eastAsia="Times New Roman" w:hAnsi="Arial"/>
                  <w:b/>
                  <w:sz w:val="18"/>
                  <w:lang w:eastAsia="ja-JP"/>
                </w:rPr>
                <w:t>60 MHz</w:t>
              </w:r>
            </w:ins>
          </w:p>
          <w:p w:rsidR="00B71554" w:rsidRPr="0001788F" w:rsidRDefault="00B71554" w:rsidP="00511CA1">
            <w:pPr>
              <w:keepNext/>
              <w:keepLines/>
              <w:spacing w:after="0"/>
              <w:jc w:val="center"/>
              <w:rPr>
                <w:ins w:id="2647" w:author="Boliu, CTC" w:date="2022-03-07T14:26:00Z"/>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ins w:id="2648" w:author="Boliu, CTC" w:date="2022-03-07T14:26:00Z"/>
                <w:rFonts w:ascii="Arial" w:eastAsia="Times New Roman" w:hAnsi="Arial"/>
                <w:b/>
                <w:sz w:val="18"/>
                <w:lang w:val="en-US" w:eastAsia="zh-CN"/>
              </w:rPr>
            </w:pPr>
            <w:ins w:id="2649" w:author="Boliu, CTC" w:date="2022-03-07T14:26:00Z">
              <w:r w:rsidRPr="0001788F">
                <w:rPr>
                  <w:rFonts w:ascii="Arial" w:eastAsia="Times New Roman" w:hAnsi="Arial" w:hint="eastAsia"/>
                  <w:b/>
                  <w:sz w:val="18"/>
                  <w:lang w:val="en-US" w:eastAsia="zh-CN"/>
                </w:rPr>
                <w:t>70</w:t>
              </w:r>
            </w:ins>
          </w:p>
          <w:p w:rsidR="00B71554" w:rsidRPr="0001788F" w:rsidRDefault="00B71554" w:rsidP="00511CA1">
            <w:pPr>
              <w:keepNext/>
              <w:keepLines/>
              <w:spacing w:after="0"/>
              <w:jc w:val="center"/>
              <w:rPr>
                <w:ins w:id="2650" w:author="Boliu, CTC" w:date="2022-03-07T14:26:00Z"/>
                <w:rFonts w:ascii="Arial" w:eastAsia="Times New Roman" w:hAnsi="Arial"/>
                <w:b/>
                <w:sz w:val="18"/>
                <w:lang w:val="en-US" w:eastAsia="zh-CN"/>
              </w:rPr>
            </w:pPr>
            <w:ins w:id="2651" w:author="Boliu, CTC" w:date="2022-03-07T14:26:00Z">
              <w:r w:rsidRPr="0001788F">
                <w:rPr>
                  <w:rFonts w:ascii="Arial" w:eastAsia="Times New Roman" w:hAnsi="Arial" w:hint="eastAsia"/>
                  <w:b/>
                  <w:sz w:val="18"/>
                  <w:lang w:val="en-US" w:eastAsia="zh-CN"/>
                </w:rPr>
                <w:t>MHz</w:t>
              </w:r>
            </w:ins>
          </w:p>
        </w:tc>
        <w:tc>
          <w:tcPr>
            <w:tcW w:w="605" w:type="dxa"/>
          </w:tcPr>
          <w:p w:rsidR="00B71554" w:rsidRPr="0001788F" w:rsidRDefault="00B71554" w:rsidP="00511CA1">
            <w:pPr>
              <w:keepNext/>
              <w:keepLines/>
              <w:spacing w:after="0"/>
              <w:jc w:val="center"/>
              <w:rPr>
                <w:ins w:id="2652" w:author="Boliu, CTC" w:date="2022-03-07T14:26:00Z"/>
                <w:rFonts w:ascii="Arial" w:eastAsia="Times New Roman" w:hAnsi="Arial"/>
                <w:b/>
                <w:sz w:val="18"/>
                <w:lang w:eastAsia="ja-JP"/>
              </w:rPr>
            </w:pPr>
            <w:ins w:id="2653" w:author="Boliu, CTC" w:date="2022-03-07T14:26:00Z">
              <w:r w:rsidRPr="0001788F">
                <w:rPr>
                  <w:rFonts w:ascii="Arial" w:eastAsia="Times New Roman" w:hAnsi="Arial"/>
                  <w:b/>
                  <w:sz w:val="18"/>
                  <w:lang w:eastAsia="ja-JP"/>
                </w:rPr>
                <w:t>80 MHz</w:t>
              </w:r>
            </w:ins>
          </w:p>
          <w:p w:rsidR="00B71554" w:rsidRPr="0001788F" w:rsidRDefault="00B71554" w:rsidP="00511CA1">
            <w:pPr>
              <w:keepNext/>
              <w:keepLines/>
              <w:spacing w:after="0"/>
              <w:jc w:val="center"/>
              <w:rPr>
                <w:ins w:id="2654" w:author="Boliu, CTC" w:date="2022-03-07T14:26:00Z"/>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ins w:id="2655" w:author="Boliu, CTC" w:date="2022-03-07T14:26:00Z"/>
                <w:rFonts w:ascii="Arial" w:eastAsia="Times New Roman" w:hAnsi="Arial"/>
                <w:b/>
                <w:sz w:val="18"/>
                <w:lang w:eastAsia="ja-JP"/>
              </w:rPr>
            </w:pPr>
            <w:ins w:id="2656" w:author="Boliu, CTC" w:date="2022-03-07T14:26:00Z">
              <w:r w:rsidRPr="0001788F">
                <w:rPr>
                  <w:rFonts w:ascii="Arial" w:eastAsia="Times New Roman" w:hAnsi="Arial"/>
                  <w:b/>
                  <w:sz w:val="18"/>
                  <w:lang w:eastAsia="ja-JP"/>
                </w:rPr>
                <w:t>90 MHz</w:t>
              </w:r>
            </w:ins>
          </w:p>
        </w:tc>
        <w:tc>
          <w:tcPr>
            <w:tcW w:w="695" w:type="dxa"/>
          </w:tcPr>
          <w:p w:rsidR="00B71554" w:rsidRPr="0001788F" w:rsidRDefault="00B71554" w:rsidP="00511CA1">
            <w:pPr>
              <w:keepNext/>
              <w:keepLines/>
              <w:spacing w:after="0"/>
              <w:jc w:val="center"/>
              <w:rPr>
                <w:ins w:id="2657" w:author="Boliu, CTC" w:date="2022-03-07T14:26:00Z"/>
                <w:rFonts w:ascii="Arial" w:eastAsia="Times New Roman" w:hAnsi="Arial"/>
                <w:b/>
                <w:sz w:val="18"/>
                <w:lang w:eastAsia="ja-JP"/>
              </w:rPr>
            </w:pPr>
            <w:ins w:id="2658" w:author="Boliu, CTC" w:date="2022-03-07T14:26:00Z">
              <w:r w:rsidRPr="0001788F">
                <w:rPr>
                  <w:rFonts w:ascii="Arial" w:eastAsia="Times New Roman" w:hAnsi="Arial"/>
                  <w:b/>
                  <w:sz w:val="18"/>
                  <w:lang w:eastAsia="ja-JP"/>
                </w:rPr>
                <w:t>100 MHz</w:t>
              </w:r>
            </w:ins>
          </w:p>
          <w:p w:rsidR="00B71554" w:rsidRPr="0001788F" w:rsidRDefault="00B71554" w:rsidP="00511CA1">
            <w:pPr>
              <w:keepNext/>
              <w:keepLines/>
              <w:spacing w:after="0"/>
              <w:jc w:val="center"/>
              <w:rPr>
                <w:ins w:id="2659" w:author="Boliu, CTC" w:date="2022-03-07T14:26:00Z"/>
                <w:rFonts w:ascii="Arial" w:eastAsia="Times New Roman" w:hAnsi="Arial"/>
                <w:b/>
                <w:sz w:val="18"/>
                <w:lang w:eastAsia="ja-JP"/>
              </w:rPr>
            </w:pPr>
          </w:p>
        </w:tc>
      </w:tr>
      <w:tr w:rsidR="00B71554" w:rsidRPr="0001788F" w:rsidTr="00B71554">
        <w:trPr>
          <w:trHeight w:val="187"/>
          <w:jc w:val="center"/>
          <w:ins w:id="2660" w:author="Boliu, CTC" w:date="2022-03-07T14:26:00Z"/>
        </w:trPr>
        <w:tc>
          <w:tcPr>
            <w:tcW w:w="673" w:type="dxa"/>
          </w:tcPr>
          <w:p w:rsidR="00B71554" w:rsidRPr="0001788F" w:rsidRDefault="00B71554" w:rsidP="00511CA1">
            <w:pPr>
              <w:keepNext/>
              <w:keepLines/>
              <w:spacing w:after="0"/>
              <w:jc w:val="center"/>
              <w:rPr>
                <w:ins w:id="2661" w:author="Boliu, CTC" w:date="2022-03-07T14:26:00Z"/>
                <w:rFonts w:ascii="Arial" w:eastAsia="Times New Roman" w:hAnsi="Arial"/>
                <w:sz w:val="18"/>
                <w:lang w:eastAsia="zh-CN"/>
              </w:rPr>
            </w:pPr>
            <w:ins w:id="2662" w:author="Boliu, CTC" w:date="2022-03-07T14:26:00Z">
              <w:r w:rsidRPr="0001788F">
                <w:rPr>
                  <w:rFonts w:ascii="Arial" w:eastAsia="Times New Roman" w:hAnsi="Arial"/>
                  <w:sz w:val="18"/>
                </w:rPr>
                <w:t>n7</w:t>
              </w:r>
              <w:r w:rsidRPr="0001788F">
                <w:rPr>
                  <w:rFonts w:ascii="Arial" w:eastAsia="Times New Roman" w:hAnsi="Arial"/>
                  <w:sz w:val="18"/>
                  <w:lang w:eastAsia="zh-CN"/>
                </w:rPr>
                <w:t>7</w:t>
              </w:r>
            </w:ins>
          </w:p>
        </w:tc>
        <w:tc>
          <w:tcPr>
            <w:tcW w:w="673" w:type="dxa"/>
          </w:tcPr>
          <w:p w:rsidR="00B71554" w:rsidRPr="0001788F" w:rsidRDefault="00B71554" w:rsidP="00511CA1">
            <w:pPr>
              <w:keepNext/>
              <w:keepLines/>
              <w:spacing w:after="0"/>
              <w:jc w:val="center"/>
              <w:rPr>
                <w:ins w:id="2663" w:author="Boliu, CTC" w:date="2022-03-07T14:26:00Z"/>
                <w:rFonts w:ascii="Arial" w:eastAsia="Times New Roman" w:hAnsi="Arial"/>
                <w:sz w:val="18"/>
                <w:lang w:eastAsia="zh-CN"/>
              </w:rPr>
            </w:pPr>
            <w:ins w:id="2664" w:author="Boliu, CTC" w:date="2022-03-07T14:26:00Z">
              <w:r w:rsidRPr="00B71554">
                <w:rPr>
                  <w:rFonts w:ascii="Arial" w:eastAsia="Times New Roman" w:hAnsi="Arial"/>
                  <w:sz w:val="18"/>
                  <w:highlight w:val="yellow"/>
                  <w:lang w:eastAsia="zh-CN"/>
                </w:rPr>
                <w:t>n</w:t>
              </w:r>
              <w:r w:rsidRPr="0001788F">
                <w:rPr>
                  <w:rFonts w:ascii="Arial" w:eastAsia="Times New Roman" w:hAnsi="Arial"/>
                  <w:sz w:val="18"/>
                  <w:lang w:eastAsia="zh-CN"/>
                </w:rPr>
                <w:t>41</w:t>
              </w:r>
            </w:ins>
          </w:p>
        </w:tc>
        <w:tc>
          <w:tcPr>
            <w:tcW w:w="584" w:type="dxa"/>
            <w:vAlign w:val="center"/>
          </w:tcPr>
          <w:p w:rsidR="00B71554" w:rsidRPr="00B71554" w:rsidRDefault="00B71554" w:rsidP="00511CA1">
            <w:pPr>
              <w:keepNext/>
              <w:keepLines/>
              <w:spacing w:after="0"/>
              <w:jc w:val="center"/>
              <w:rPr>
                <w:ins w:id="2665" w:author="Boliu, CTC" w:date="2022-03-07T14:26:00Z"/>
                <w:rFonts w:ascii="Arial" w:eastAsia="Times New Roman" w:hAnsi="Arial"/>
                <w:sz w:val="18"/>
                <w:highlight w:val="yellow"/>
              </w:rPr>
            </w:pPr>
            <w:ins w:id="2666" w:author="Boliu, CTC" w:date="2022-03-07T14:26:00Z">
              <w:r w:rsidRPr="00B71554">
                <w:rPr>
                  <w:rFonts w:ascii="Arial" w:eastAsia="Times New Roman" w:hAnsi="Arial"/>
                  <w:sz w:val="18"/>
                  <w:highlight w:val="yellow"/>
                  <w:lang w:eastAsia="ja-JP"/>
                </w:rPr>
                <w:t>30</w:t>
              </w:r>
            </w:ins>
          </w:p>
        </w:tc>
        <w:tc>
          <w:tcPr>
            <w:tcW w:w="572" w:type="dxa"/>
            <w:vAlign w:val="center"/>
          </w:tcPr>
          <w:p w:rsidR="00B71554" w:rsidRPr="00B71554" w:rsidRDefault="00B71554" w:rsidP="00511CA1">
            <w:pPr>
              <w:keepNext/>
              <w:keepLines/>
              <w:spacing w:after="0"/>
              <w:jc w:val="center"/>
              <w:rPr>
                <w:ins w:id="2667" w:author="Boliu, CTC" w:date="2022-03-07T14:26:00Z"/>
                <w:rFonts w:ascii="Arial" w:eastAsia="Times New Roman" w:hAnsi="Arial"/>
                <w:sz w:val="18"/>
                <w:highlight w:val="yellow"/>
              </w:rPr>
            </w:pPr>
          </w:p>
        </w:tc>
        <w:tc>
          <w:tcPr>
            <w:tcW w:w="606" w:type="dxa"/>
            <w:vAlign w:val="center"/>
          </w:tcPr>
          <w:p w:rsidR="00B71554" w:rsidRPr="00B71554" w:rsidRDefault="00B71554" w:rsidP="00511CA1">
            <w:pPr>
              <w:keepNext/>
              <w:keepLines/>
              <w:spacing w:after="0"/>
              <w:jc w:val="center"/>
              <w:rPr>
                <w:ins w:id="2668" w:author="Boliu, CTC" w:date="2022-03-07T14:26:00Z"/>
                <w:rFonts w:ascii="Arial" w:eastAsia="Times New Roman" w:hAnsi="Arial"/>
                <w:sz w:val="18"/>
                <w:highlight w:val="yellow"/>
              </w:rPr>
            </w:pPr>
            <w:ins w:id="2669" w:author="Boliu, CTC" w:date="2022-03-07T14:26:00Z">
              <w:r w:rsidRPr="00B71554">
                <w:rPr>
                  <w:rFonts w:ascii="Arial" w:eastAsia="Times New Roman" w:hAnsi="Arial"/>
                  <w:sz w:val="18"/>
                  <w:highlight w:val="yellow"/>
                  <w:lang w:eastAsia="ja-JP"/>
                </w:rPr>
                <w:t>50</w:t>
              </w:r>
            </w:ins>
          </w:p>
        </w:tc>
        <w:tc>
          <w:tcPr>
            <w:tcW w:w="605" w:type="dxa"/>
            <w:vAlign w:val="center"/>
          </w:tcPr>
          <w:p w:rsidR="00B71554" w:rsidRPr="00B71554" w:rsidRDefault="00B71554" w:rsidP="00511CA1">
            <w:pPr>
              <w:keepNext/>
              <w:keepLines/>
              <w:spacing w:after="0"/>
              <w:jc w:val="center"/>
              <w:rPr>
                <w:ins w:id="2670" w:author="Boliu, CTC" w:date="2022-03-07T14:26:00Z"/>
                <w:rFonts w:ascii="Arial" w:eastAsia="Times New Roman" w:hAnsi="Arial"/>
                <w:sz w:val="18"/>
                <w:highlight w:val="yellow"/>
              </w:rPr>
            </w:pPr>
            <w:ins w:id="2671" w:author="Boliu, CTC" w:date="2022-03-07T14:26:00Z">
              <w:r w:rsidRPr="00B71554">
                <w:rPr>
                  <w:rFonts w:ascii="Arial" w:eastAsia="Times New Roman" w:hAnsi="Arial"/>
                  <w:sz w:val="18"/>
                  <w:highlight w:val="yellow"/>
                  <w:lang w:eastAsia="ja-JP"/>
                </w:rPr>
                <w:t>50</w:t>
              </w:r>
            </w:ins>
          </w:p>
        </w:tc>
        <w:tc>
          <w:tcPr>
            <w:tcW w:w="605" w:type="dxa"/>
            <w:vAlign w:val="center"/>
          </w:tcPr>
          <w:p w:rsidR="00B71554" w:rsidRPr="00B71554" w:rsidRDefault="00B71554" w:rsidP="00511CA1">
            <w:pPr>
              <w:keepNext/>
              <w:keepLines/>
              <w:spacing w:after="0"/>
              <w:jc w:val="center"/>
              <w:rPr>
                <w:ins w:id="2672" w:author="Boliu, CTC" w:date="2022-03-07T14:26:00Z"/>
                <w:rFonts w:ascii="Arial" w:eastAsia="Times New Roman" w:hAnsi="Arial"/>
                <w:sz w:val="18"/>
                <w:highlight w:val="yellow"/>
              </w:rPr>
            </w:pPr>
            <w:ins w:id="2673" w:author="Boliu, CTC" w:date="2022-03-07T14:26:00Z">
              <w:r w:rsidRPr="00B71554">
                <w:rPr>
                  <w:rFonts w:ascii="Arial" w:eastAsia="Times New Roman" w:hAnsi="Arial"/>
                  <w:sz w:val="18"/>
                  <w:highlight w:val="yellow"/>
                  <w:lang w:eastAsia="ja-JP"/>
                </w:rPr>
                <w:t>50</w:t>
              </w:r>
            </w:ins>
          </w:p>
        </w:tc>
        <w:tc>
          <w:tcPr>
            <w:tcW w:w="605" w:type="dxa"/>
            <w:vAlign w:val="center"/>
          </w:tcPr>
          <w:p w:rsidR="00B71554" w:rsidRPr="00B71554" w:rsidRDefault="00B71554" w:rsidP="00511CA1">
            <w:pPr>
              <w:keepNext/>
              <w:keepLines/>
              <w:spacing w:after="0"/>
              <w:jc w:val="center"/>
              <w:rPr>
                <w:ins w:id="2674" w:author="Boliu, CTC" w:date="2022-03-07T14:26:00Z"/>
                <w:rFonts w:ascii="Arial" w:eastAsia="Times New Roman" w:hAnsi="Arial"/>
                <w:sz w:val="18"/>
                <w:highlight w:val="yellow"/>
                <w:lang w:eastAsia="ja-JP"/>
              </w:rPr>
            </w:pPr>
          </w:p>
        </w:tc>
        <w:tc>
          <w:tcPr>
            <w:tcW w:w="605" w:type="dxa"/>
            <w:vAlign w:val="center"/>
          </w:tcPr>
          <w:p w:rsidR="00B71554" w:rsidRPr="00B71554" w:rsidRDefault="00B71554" w:rsidP="00511CA1">
            <w:pPr>
              <w:keepNext/>
              <w:keepLines/>
              <w:spacing w:after="0"/>
              <w:jc w:val="center"/>
              <w:rPr>
                <w:ins w:id="2675" w:author="Boliu, CTC" w:date="2022-03-07T14:26:00Z"/>
                <w:rFonts w:ascii="Arial" w:eastAsia="Times New Roman" w:hAnsi="Arial"/>
                <w:sz w:val="18"/>
                <w:highlight w:val="yellow"/>
                <w:lang w:val="en-US" w:eastAsia="zh-CN"/>
              </w:rPr>
            </w:pPr>
            <w:ins w:id="2676" w:author="Boliu, CTC" w:date="2022-03-07T14:26:00Z">
              <w:r w:rsidRPr="00B71554">
                <w:rPr>
                  <w:rFonts w:ascii="Arial" w:eastAsia="Times New Roman" w:hAnsi="Arial"/>
                  <w:sz w:val="18"/>
                  <w:highlight w:val="yellow"/>
                  <w:lang w:val="en-US" w:eastAsia="zh-CN"/>
                </w:rPr>
                <w:t>50</w:t>
              </w:r>
            </w:ins>
          </w:p>
        </w:tc>
        <w:tc>
          <w:tcPr>
            <w:tcW w:w="605" w:type="dxa"/>
            <w:vAlign w:val="center"/>
          </w:tcPr>
          <w:p w:rsidR="00B71554" w:rsidRPr="00B71554" w:rsidRDefault="00B71554" w:rsidP="00511CA1">
            <w:pPr>
              <w:keepNext/>
              <w:keepLines/>
              <w:spacing w:after="0"/>
              <w:jc w:val="center"/>
              <w:rPr>
                <w:ins w:id="2677" w:author="Boliu, CTC" w:date="2022-03-07T14:26:00Z"/>
                <w:rFonts w:ascii="Arial" w:eastAsia="Times New Roman" w:hAnsi="Arial"/>
                <w:sz w:val="18"/>
                <w:highlight w:val="yellow"/>
                <w:lang w:val="en-US" w:eastAsia="zh-CN"/>
              </w:rPr>
            </w:pPr>
            <w:ins w:id="2678" w:author="Boliu, CTC" w:date="2022-03-07T14:26:00Z">
              <w:r w:rsidRPr="00B71554">
                <w:rPr>
                  <w:rFonts w:ascii="Arial" w:eastAsia="Times New Roman" w:hAnsi="Arial"/>
                  <w:sz w:val="18"/>
                  <w:highlight w:val="yellow"/>
                  <w:lang w:eastAsia="ja-JP"/>
                </w:rPr>
                <w:t>50</w:t>
              </w:r>
            </w:ins>
          </w:p>
        </w:tc>
        <w:tc>
          <w:tcPr>
            <w:tcW w:w="605" w:type="dxa"/>
            <w:vAlign w:val="center"/>
          </w:tcPr>
          <w:p w:rsidR="00B71554" w:rsidRPr="00B71554" w:rsidRDefault="00B71554" w:rsidP="00511CA1">
            <w:pPr>
              <w:keepNext/>
              <w:keepLines/>
              <w:spacing w:after="0"/>
              <w:jc w:val="center"/>
              <w:rPr>
                <w:ins w:id="2679" w:author="Boliu, CTC" w:date="2022-03-07T14:26:00Z"/>
                <w:rFonts w:ascii="Arial" w:eastAsia="Times New Roman" w:hAnsi="Arial"/>
                <w:sz w:val="18"/>
                <w:highlight w:val="yellow"/>
                <w:lang w:val="en-US" w:eastAsia="zh-CN"/>
              </w:rPr>
            </w:pPr>
            <w:ins w:id="2680" w:author="Boliu, CTC" w:date="2022-03-07T14:26:00Z">
              <w:r w:rsidRPr="00B71554">
                <w:rPr>
                  <w:rFonts w:ascii="Arial" w:eastAsia="Times New Roman" w:hAnsi="Arial"/>
                  <w:sz w:val="18"/>
                  <w:highlight w:val="yellow"/>
                  <w:lang w:eastAsia="ja-JP"/>
                </w:rPr>
                <w:t>50</w:t>
              </w:r>
            </w:ins>
          </w:p>
        </w:tc>
        <w:tc>
          <w:tcPr>
            <w:tcW w:w="605" w:type="dxa"/>
            <w:vAlign w:val="center"/>
          </w:tcPr>
          <w:p w:rsidR="00B71554" w:rsidRPr="00B71554" w:rsidRDefault="00B71554" w:rsidP="00511CA1">
            <w:pPr>
              <w:keepNext/>
              <w:keepLines/>
              <w:spacing w:after="0"/>
              <w:jc w:val="center"/>
              <w:rPr>
                <w:ins w:id="2681" w:author="Boliu, CTC" w:date="2022-03-07T14:26:00Z"/>
                <w:rFonts w:ascii="Arial" w:eastAsia="Times New Roman" w:hAnsi="Arial"/>
                <w:sz w:val="18"/>
                <w:highlight w:val="yellow"/>
                <w:lang w:val="en-US" w:eastAsia="zh-CN"/>
              </w:rPr>
            </w:pPr>
            <w:ins w:id="2682" w:author="Boliu, CTC" w:date="2022-03-07T14:26:00Z">
              <w:r w:rsidRPr="00B71554">
                <w:rPr>
                  <w:rFonts w:ascii="Arial" w:eastAsia="Times New Roman" w:hAnsi="Arial"/>
                  <w:sz w:val="18"/>
                  <w:highlight w:val="yellow"/>
                  <w:lang w:eastAsia="ja-JP"/>
                </w:rPr>
                <w:t>50</w:t>
              </w:r>
            </w:ins>
          </w:p>
        </w:tc>
        <w:tc>
          <w:tcPr>
            <w:tcW w:w="605" w:type="dxa"/>
            <w:vAlign w:val="center"/>
          </w:tcPr>
          <w:p w:rsidR="00B71554" w:rsidRPr="00B71554" w:rsidRDefault="00B71554" w:rsidP="00511CA1">
            <w:pPr>
              <w:keepNext/>
              <w:keepLines/>
              <w:spacing w:after="0"/>
              <w:jc w:val="center"/>
              <w:rPr>
                <w:ins w:id="2683" w:author="Boliu, CTC" w:date="2022-03-07T14:26:00Z"/>
                <w:rFonts w:ascii="Arial" w:eastAsia="Times New Roman" w:hAnsi="Arial"/>
                <w:sz w:val="18"/>
                <w:highlight w:val="yellow"/>
                <w:lang w:eastAsia="ja-JP"/>
              </w:rPr>
            </w:pPr>
            <w:ins w:id="2684" w:author="Boliu, CTC" w:date="2022-03-07T14:26:00Z">
              <w:r w:rsidRPr="00B71554">
                <w:rPr>
                  <w:rFonts w:ascii="Arial" w:eastAsia="Times New Roman" w:hAnsi="Arial"/>
                  <w:sz w:val="18"/>
                  <w:highlight w:val="yellow"/>
                  <w:lang w:eastAsia="ja-JP"/>
                </w:rPr>
                <w:t>50</w:t>
              </w:r>
            </w:ins>
          </w:p>
        </w:tc>
        <w:tc>
          <w:tcPr>
            <w:tcW w:w="605" w:type="dxa"/>
            <w:vAlign w:val="center"/>
          </w:tcPr>
          <w:p w:rsidR="00B71554" w:rsidRPr="00B71554" w:rsidRDefault="00B71554" w:rsidP="00511CA1">
            <w:pPr>
              <w:keepNext/>
              <w:keepLines/>
              <w:spacing w:after="0"/>
              <w:jc w:val="center"/>
              <w:rPr>
                <w:ins w:id="2685" w:author="Boliu, CTC" w:date="2022-03-07T14:26:00Z"/>
                <w:rFonts w:ascii="Arial" w:eastAsia="Times New Roman" w:hAnsi="Arial"/>
                <w:sz w:val="18"/>
                <w:highlight w:val="yellow"/>
                <w:lang w:val="en-US" w:eastAsia="zh-CN"/>
              </w:rPr>
            </w:pPr>
            <w:ins w:id="2686" w:author="Boliu, CTC" w:date="2022-03-07T14:26:00Z">
              <w:r w:rsidRPr="00B71554">
                <w:rPr>
                  <w:rFonts w:ascii="Arial" w:eastAsia="Times New Roman" w:hAnsi="Arial"/>
                  <w:sz w:val="18"/>
                  <w:highlight w:val="yellow"/>
                  <w:lang w:eastAsia="ja-JP"/>
                </w:rPr>
                <w:t>50</w:t>
              </w:r>
            </w:ins>
          </w:p>
        </w:tc>
        <w:tc>
          <w:tcPr>
            <w:tcW w:w="521" w:type="dxa"/>
            <w:vAlign w:val="center"/>
          </w:tcPr>
          <w:p w:rsidR="00B71554" w:rsidRPr="00B71554" w:rsidRDefault="00B71554" w:rsidP="00511CA1">
            <w:pPr>
              <w:keepNext/>
              <w:keepLines/>
              <w:spacing w:after="0"/>
              <w:jc w:val="center"/>
              <w:rPr>
                <w:ins w:id="2687" w:author="Boliu, CTC" w:date="2022-03-07T14:26:00Z"/>
                <w:rFonts w:ascii="Arial" w:eastAsia="Times New Roman" w:hAnsi="Arial"/>
                <w:sz w:val="18"/>
                <w:highlight w:val="yellow"/>
                <w:lang w:val="en-US" w:eastAsia="zh-CN"/>
              </w:rPr>
            </w:pPr>
            <w:ins w:id="2688" w:author="Boliu, CTC" w:date="2022-03-07T14:26:00Z">
              <w:r w:rsidRPr="00B71554">
                <w:rPr>
                  <w:rFonts w:ascii="Arial" w:eastAsia="Times New Roman" w:hAnsi="Arial"/>
                  <w:sz w:val="18"/>
                  <w:highlight w:val="yellow"/>
                  <w:lang w:val="en-US" w:eastAsia="zh-CN"/>
                </w:rPr>
                <w:t>50</w:t>
              </w:r>
            </w:ins>
          </w:p>
        </w:tc>
        <w:tc>
          <w:tcPr>
            <w:tcW w:w="695" w:type="dxa"/>
            <w:vAlign w:val="center"/>
          </w:tcPr>
          <w:p w:rsidR="00B71554" w:rsidRPr="00B71554" w:rsidRDefault="00B71554" w:rsidP="00511CA1">
            <w:pPr>
              <w:keepNext/>
              <w:keepLines/>
              <w:spacing w:after="0"/>
              <w:jc w:val="center"/>
              <w:rPr>
                <w:ins w:id="2689" w:author="Boliu, CTC" w:date="2022-03-07T14:26:00Z"/>
                <w:rFonts w:ascii="Arial" w:eastAsia="Times New Roman" w:hAnsi="Arial"/>
                <w:sz w:val="18"/>
                <w:highlight w:val="yellow"/>
                <w:lang w:eastAsia="ja-JP"/>
              </w:rPr>
            </w:pPr>
            <w:ins w:id="2690" w:author="Boliu, CTC" w:date="2022-03-07T14:26:00Z">
              <w:r w:rsidRPr="00B71554">
                <w:rPr>
                  <w:rFonts w:ascii="Arial" w:eastAsia="Times New Roman" w:hAnsi="Arial"/>
                  <w:sz w:val="18"/>
                  <w:highlight w:val="yellow"/>
                  <w:lang w:eastAsia="ja-JP"/>
                </w:rPr>
                <w:t>50</w:t>
              </w:r>
            </w:ins>
          </w:p>
        </w:tc>
      </w:tr>
      <w:tr w:rsidR="00B71554" w:rsidRPr="0001788F" w:rsidTr="00B71554">
        <w:trPr>
          <w:trHeight w:val="70"/>
          <w:jc w:val="center"/>
          <w:ins w:id="2691" w:author="Boliu, CTC" w:date="2022-03-07T14:26:00Z"/>
        </w:trPr>
        <w:tc>
          <w:tcPr>
            <w:tcW w:w="673" w:type="dxa"/>
            <w:vAlign w:val="center"/>
          </w:tcPr>
          <w:p w:rsidR="00B71554" w:rsidRPr="0001788F" w:rsidRDefault="00B71554" w:rsidP="00511CA1">
            <w:pPr>
              <w:keepNext/>
              <w:keepLines/>
              <w:spacing w:after="0"/>
              <w:jc w:val="center"/>
              <w:rPr>
                <w:ins w:id="2692" w:author="Boliu, CTC" w:date="2022-03-07T14:26:00Z"/>
                <w:rFonts w:ascii="Arial" w:eastAsia="Times New Roman" w:hAnsi="Arial"/>
                <w:sz w:val="18"/>
                <w:lang w:eastAsia="ja-JP"/>
              </w:rPr>
            </w:pPr>
            <w:ins w:id="2693" w:author="Boliu, CTC" w:date="2022-03-07T14:26:00Z">
              <w:r w:rsidRPr="0001788F">
                <w:rPr>
                  <w:rFonts w:ascii="Arial" w:eastAsia="Times New Roman" w:hAnsi="Arial"/>
                  <w:sz w:val="18"/>
                  <w:lang w:eastAsia="ja-JP"/>
                </w:rPr>
                <w:t>n7</w:t>
              </w:r>
              <w:r w:rsidRPr="0001788F">
                <w:rPr>
                  <w:rFonts w:ascii="Arial" w:eastAsia="Times New Roman" w:hAnsi="Arial" w:hint="eastAsia"/>
                  <w:sz w:val="18"/>
                  <w:lang w:eastAsia="ja-JP"/>
                </w:rPr>
                <w:t>8</w:t>
              </w:r>
            </w:ins>
          </w:p>
        </w:tc>
        <w:tc>
          <w:tcPr>
            <w:tcW w:w="673" w:type="dxa"/>
            <w:vAlign w:val="center"/>
          </w:tcPr>
          <w:p w:rsidR="00B71554" w:rsidRPr="0001788F" w:rsidRDefault="00B71554" w:rsidP="00511CA1">
            <w:pPr>
              <w:keepNext/>
              <w:keepLines/>
              <w:spacing w:after="0"/>
              <w:jc w:val="center"/>
              <w:rPr>
                <w:ins w:id="2694" w:author="Boliu, CTC" w:date="2022-03-07T14:26:00Z"/>
                <w:rFonts w:ascii="Arial" w:eastAsia="Times New Roman" w:hAnsi="Arial"/>
                <w:sz w:val="18"/>
                <w:lang w:eastAsia="ja-JP"/>
              </w:rPr>
            </w:pPr>
            <w:ins w:id="2695" w:author="Boliu, CTC" w:date="2022-03-07T14:26:00Z">
              <w:r w:rsidRPr="0001788F">
                <w:rPr>
                  <w:rFonts w:ascii="Arial" w:eastAsia="Times New Roman" w:hAnsi="Arial" w:hint="eastAsia"/>
                  <w:sz w:val="18"/>
                  <w:lang w:eastAsia="ja-JP"/>
                </w:rPr>
                <w:t>n41</w:t>
              </w:r>
            </w:ins>
          </w:p>
        </w:tc>
        <w:tc>
          <w:tcPr>
            <w:tcW w:w="584" w:type="dxa"/>
            <w:vAlign w:val="center"/>
          </w:tcPr>
          <w:p w:rsidR="00B71554" w:rsidRPr="0001788F" w:rsidRDefault="00B71554" w:rsidP="00511CA1">
            <w:pPr>
              <w:keepNext/>
              <w:keepLines/>
              <w:spacing w:after="0"/>
              <w:jc w:val="center"/>
              <w:rPr>
                <w:ins w:id="2696" w:author="Boliu, CTC" w:date="2022-03-07T14:26:00Z"/>
                <w:rFonts w:ascii="Arial" w:eastAsia="Times New Roman" w:hAnsi="Arial"/>
                <w:sz w:val="18"/>
                <w:lang w:eastAsia="ja-JP"/>
              </w:rPr>
            </w:pPr>
            <w:ins w:id="2697" w:author="Boliu, CTC" w:date="2022-03-07T14:26:00Z">
              <w:r w:rsidRPr="0001788F">
                <w:rPr>
                  <w:rFonts w:ascii="Arial" w:eastAsia="Times New Roman" w:hAnsi="Arial" w:hint="eastAsia"/>
                  <w:sz w:val="18"/>
                  <w:lang w:eastAsia="ja-JP"/>
                </w:rPr>
                <w:t>30</w:t>
              </w:r>
            </w:ins>
          </w:p>
        </w:tc>
        <w:tc>
          <w:tcPr>
            <w:tcW w:w="572" w:type="dxa"/>
            <w:vAlign w:val="center"/>
          </w:tcPr>
          <w:p w:rsidR="00B71554" w:rsidRPr="0001788F" w:rsidRDefault="00B71554" w:rsidP="00511CA1">
            <w:pPr>
              <w:keepNext/>
              <w:keepLines/>
              <w:spacing w:after="0"/>
              <w:jc w:val="center"/>
              <w:rPr>
                <w:ins w:id="2698" w:author="Boliu, CTC" w:date="2022-03-07T14:26:00Z"/>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ins w:id="2699" w:author="Boliu, CTC" w:date="2022-03-07T14:26:00Z"/>
                <w:rFonts w:ascii="Arial" w:eastAsia="Times New Roman" w:hAnsi="Arial"/>
                <w:sz w:val="18"/>
                <w:lang w:eastAsia="ja-JP"/>
              </w:rPr>
            </w:pPr>
            <w:ins w:id="2700" w:author="Boliu, CTC" w:date="2022-03-07T14:26:00Z">
              <w:r w:rsidRPr="0001788F">
                <w:rPr>
                  <w:rFonts w:ascii="Arial" w:eastAsia="Times New Roman" w:hAnsi="Arial" w:hint="eastAsia"/>
                  <w:sz w:val="18"/>
                  <w:lang w:eastAsia="ja-JP"/>
                </w:rPr>
                <w:t>50</w:t>
              </w:r>
            </w:ins>
          </w:p>
        </w:tc>
        <w:tc>
          <w:tcPr>
            <w:tcW w:w="605" w:type="dxa"/>
            <w:vAlign w:val="center"/>
          </w:tcPr>
          <w:p w:rsidR="00B71554" w:rsidRPr="0001788F" w:rsidRDefault="00B71554" w:rsidP="00511CA1">
            <w:pPr>
              <w:keepNext/>
              <w:keepLines/>
              <w:spacing w:after="0"/>
              <w:jc w:val="center"/>
              <w:rPr>
                <w:ins w:id="2701" w:author="Boliu, CTC" w:date="2022-03-07T14:26:00Z"/>
                <w:rFonts w:ascii="Arial" w:eastAsia="Times New Roman" w:hAnsi="Arial"/>
                <w:sz w:val="18"/>
                <w:lang w:eastAsia="ja-JP"/>
              </w:rPr>
            </w:pPr>
            <w:ins w:id="2702" w:author="Boliu, CTC" w:date="2022-03-07T14:26:00Z">
              <w:r w:rsidRPr="0001788F">
                <w:rPr>
                  <w:rFonts w:ascii="Arial" w:eastAsia="Times New Roman" w:hAnsi="Arial" w:hint="eastAsia"/>
                  <w:sz w:val="18"/>
                  <w:lang w:eastAsia="ja-JP"/>
                </w:rPr>
                <w:t>50</w:t>
              </w:r>
            </w:ins>
          </w:p>
        </w:tc>
        <w:tc>
          <w:tcPr>
            <w:tcW w:w="605" w:type="dxa"/>
            <w:vAlign w:val="center"/>
          </w:tcPr>
          <w:p w:rsidR="00B71554" w:rsidRPr="0001788F" w:rsidRDefault="00B71554" w:rsidP="00511CA1">
            <w:pPr>
              <w:keepNext/>
              <w:keepLines/>
              <w:spacing w:after="0"/>
              <w:jc w:val="center"/>
              <w:rPr>
                <w:ins w:id="2703" w:author="Boliu, CTC" w:date="2022-03-07T14:26:00Z"/>
                <w:rFonts w:ascii="Arial" w:eastAsia="Times New Roman" w:hAnsi="Arial"/>
                <w:sz w:val="18"/>
                <w:lang w:eastAsia="ja-JP"/>
              </w:rPr>
            </w:pPr>
            <w:ins w:id="2704" w:author="Boliu, CTC" w:date="2022-03-07T14:26:00Z">
              <w:r w:rsidRPr="0001788F">
                <w:rPr>
                  <w:rFonts w:ascii="Arial" w:eastAsia="Times New Roman" w:hAnsi="Arial" w:hint="eastAsia"/>
                  <w:sz w:val="18"/>
                  <w:lang w:eastAsia="ja-JP"/>
                </w:rPr>
                <w:t>50</w:t>
              </w:r>
            </w:ins>
          </w:p>
        </w:tc>
        <w:tc>
          <w:tcPr>
            <w:tcW w:w="605" w:type="dxa"/>
            <w:vAlign w:val="center"/>
          </w:tcPr>
          <w:p w:rsidR="00B71554" w:rsidRPr="0001788F" w:rsidRDefault="00B71554" w:rsidP="00511CA1">
            <w:pPr>
              <w:keepNext/>
              <w:keepLines/>
              <w:spacing w:after="0"/>
              <w:jc w:val="center"/>
              <w:rPr>
                <w:ins w:id="2705" w:author="Boliu, CTC" w:date="2022-03-07T14:26:00Z"/>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ins w:id="2706" w:author="Boliu, CTC" w:date="2022-03-07T14:26:00Z"/>
                <w:rFonts w:ascii="Arial" w:eastAsia="Times New Roman" w:hAnsi="Arial"/>
                <w:sz w:val="18"/>
                <w:lang w:val="en-US" w:eastAsia="zh-CN"/>
              </w:rPr>
            </w:pPr>
            <w:ins w:id="2707" w:author="Boliu, CTC" w:date="2022-03-07T14:26:00Z">
              <w:r w:rsidRPr="0001788F">
                <w:rPr>
                  <w:rFonts w:ascii="Arial" w:eastAsia="Times New Roman" w:hAnsi="Arial" w:hint="eastAsia"/>
                  <w:sz w:val="18"/>
                  <w:lang w:val="en-US" w:eastAsia="zh-CN"/>
                </w:rPr>
                <w:t>50</w:t>
              </w:r>
            </w:ins>
          </w:p>
        </w:tc>
        <w:tc>
          <w:tcPr>
            <w:tcW w:w="605" w:type="dxa"/>
            <w:vAlign w:val="center"/>
          </w:tcPr>
          <w:p w:rsidR="00B71554" w:rsidRPr="0001788F" w:rsidRDefault="00B71554" w:rsidP="00511CA1">
            <w:pPr>
              <w:keepNext/>
              <w:keepLines/>
              <w:spacing w:after="0"/>
              <w:jc w:val="center"/>
              <w:rPr>
                <w:ins w:id="2708" w:author="Boliu, CTC" w:date="2022-03-07T14:26:00Z"/>
                <w:rFonts w:ascii="Arial" w:eastAsia="Times New Roman" w:hAnsi="Arial"/>
                <w:sz w:val="18"/>
                <w:lang w:eastAsia="ja-JP"/>
              </w:rPr>
            </w:pPr>
            <w:ins w:id="2709" w:author="Boliu, CTC" w:date="2022-03-07T14:26:00Z">
              <w:r w:rsidRPr="0001788F">
                <w:rPr>
                  <w:rFonts w:ascii="Arial" w:eastAsia="Times New Roman" w:hAnsi="Arial" w:hint="eastAsia"/>
                  <w:sz w:val="18"/>
                  <w:lang w:eastAsia="ja-JP"/>
                </w:rPr>
                <w:t>50</w:t>
              </w:r>
            </w:ins>
          </w:p>
        </w:tc>
        <w:tc>
          <w:tcPr>
            <w:tcW w:w="605" w:type="dxa"/>
            <w:vAlign w:val="center"/>
          </w:tcPr>
          <w:p w:rsidR="00B71554" w:rsidRPr="0001788F" w:rsidRDefault="00B71554" w:rsidP="00511CA1">
            <w:pPr>
              <w:keepNext/>
              <w:keepLines/>
              <w:spacing w:after="0"/>
              <w:jc w:val="center"/>
              <w:rPr>
                <w:ins w:id="2710" w:author="Boliu, CTC" w:date="2022-03-07T14:26:00Z"/>
                <w:rFonts w:ascii="Arial" w:eastAsia="Times New Roman" w:hAnsi="Arial"/>
                <w:sz w:val="18"/>
                <w:lang w:eastAsia="ja-JP"/>
              </w:rPr>
            </w:pPr>
            <w:ins w:id="2711" w:author="Boliu, CTC" w:date="2022-03-07T14:26:00Z">
              <w:r w:rsidRPr="0001788F">
                <w:rPr>
                  <w:rFonts w:ascii="Arial" w:eastAsia="Times New Roman" w:hAnsi="Arial" w:hint="eastAsia"/>
                  <w:sz w:val="18"/>
                  <w:lang w:eastAsia="ja-JP"/>
                </w:rPr>
                <w:t>50</w:t>
              </w:r>
            </w:ins>
          </w:p>
        </w:tc>
        <w:tc>
          <w:tcPr>
            <w:tcW w:w="605" w:type="dxa"/>
            <w:vAlign w:val="center"/>
          </w:tcPr>
          <w:p w:rsidR="00B71554" w:rsidRPr="0001788F" w:rsidRDefault="00B71554" w:rsidP="00511CA1">
            <w:pPr>
              <w:keepNext/>
              <w:keepLines/>
              <w:spacing w:after="0"/>
              <w:jc w:val="center"/>
              <w:rPr>
                <w:ins w:id="2712" w:author="Boliu, CTC" w:date="2022-03-07T14:26:00Z"/>
                <w:rFonts w:ascii="Arial" w:eastAsia="Times New Roman" w:hAnsi="Arial"/>
                <w:sz w:val="18"/>
                <w:lang w:eastAsia="ja-JP"/>
              </w:rPr>
            </w:pPr>
            <w:ins w:id="2713" w:author="Boliu, CTC" w:date="2022-03-07T14:26:00Z">
              <w:r w:rsidRPr="0001788F">
                <w:rPr>
                  <w:rFonts w:ascii="Arial" w:eastAsia="Times New Roman" w:hAnsi="Arial" w:hint="eastAsia"/>
                  <w:sz w:val="18"/>
                  <w:lang w:eastAsia="ja-JP"/>
                </w:rPr>
                <w:t>50</w:t>
              </w:r>
            </w:ins>
          </w:p>
        </w:tc>
        <w:tc>
          <w:tcPr>
            <w:tcW w:w="605" w:type="dxa"/>
            <w:vAlign w:val="center"/>
          </w:tcPr>
          <w:p w:rsidR="00B71554" w:rsidRPr="0001788F" w:rsidRDefault="00B71554" w:rsidP="00511CA1">
            <w:pPr>
              <w:keepNext/>
              <w:keepLines/>
              <w:spacing w:after="0"/>
              <w:jc w:val="center"/>
              <w:rPr>
                <w:ins w:id="2714" w:author="Boliu, CTC" w:date="2022-03-07T14:26:00Z"/>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ins w:id="2715" w:author="Boliu, CTC" w:date="2022-03-07T14:26:00Z"/>
                <w:rFonts w:ascii="Arial" w:eastAsia="Times New Roman" w:hAnsi="Arial"/>
                <w:sz w:val="18"/>
                <w:lang w:eastAsia="ja-JP"/>
              </w:rPr>
            </w:pPr>
            <w:ins w:id="2716" w:author="Boliu, CTC" w:date="2022-03-07T14:26:00Z">
              <w:r w:rsidRPr="0001788F">
                <w:rPr>
                  <w:rFonts w:ascii="Arial" w:eastAsia="Times New Roman" w:hAnsi="Arial" w:hint="eastAsia"/>
                  <w:sz w:val="18"/>
                  <w:lang w:eastAsia="ja-JP"/>
                </w:rPr>
                <w:t>50</w:t>
              </w:r>
            </w:ins>
          </w:p>
        </w:tc>
        <w:tc>
          <w:tcPr>
            <w:tcW w:w="521" w:type="dxa"/>
            <w:vAlign w:val="center"/>
          </w:tcPr>
          <w:p w:rsidR="00B71554" w:rsidRPr="0001788F" w:rsidRDefault="00B71554" w:rsidP="00511CA1">
            <w:pPr>
              <w:keepNext/>
              <w:keepLines/>
              <w:spacing w:after="0"/>
              <w:jc w:val="center"/>
              <w:rPr>
                <w:ins w:id="2717" w:author="Boliu, CTC" w:date="2022-03-07T14:26:00Z"/>
                <w:rFonts w:ascii="Arial" w:eastAsia="Times New Roman" w:hAnsi="Arial"/>
                <w:sz w:val="18"/>
                <w:lang w:val="en-US" w:eastAsia="zh-CN"/>
              </w:rPr>
            </w:pPr>
            <w:ins w:id="2718" w:author="Boliu, CTC" w:date="2022-03-07T14:26:00Z">
              <w:r w:rsidRPr="0001788F">
                <w:rPr>
                  <w:rFonts w:ascii="Arial" w:eastAsia="Times New Roman" w:hAnsi="Arial" w:hint="eastAsia"/>
                  <w:sz w:val="18"/>
                  <w:lang w:val="en-US" w:eastAsia="zh-CN"/>
                </w:rPr>
                <w:t>50</w:t>
              </w:r>
            </w:ins>
          </w:p>
        </w:tc>
        <w:tc>
          <w:tcPr>
            <w:tcW w:w="695" w:type="dxa"/>
            <w:vAlign w:val="center"/>
          </w:tcPr>
          <w:p w:rsidR="00B71554" w:rsidRPr="0001788F" w:rsidRDefault="00B71554" w:rsidP="00511CA1">
            <w:pPr>
              <w:keepNext/>
              <w:keepLines/>
              <w:spacing w:after="0"/>
              <w:jc w:val="center"/>
              <w:rPr>
                <w:ins w:id="2719" w:author="Boliu, CTC" w:date="2022-03-07T14:26:00Z"/>
                <w:rFonts w:ascii="Arial" w:eastAsia="Times New Roman" w:hAnsi="Arial"/>
                <w:sz w:val="18"/>
                <w:lang w:eastAsia="ja-JP"/>
              </w:rPr>
            </w:pPr>
            <w:ins w:id="2720" w:author="Boliu, CTC" w:date="2022-03-07T14:26:00Z">
              <w:r w:rsidRPr="0001788F">
                <w:rPr>
                  <w:rFonts w:ascii="Arial" w:eastAsia="Times New Roman" w:hAnsi="Arial" w:hint="eastAsia"/>
                  <w:sz w:val="18"/>
                  <w:lang w:eastAsia="ja-JP"/>
                </w:rPr>
                <w:t>50</w:t>
              </w:r>
            </w:ins>
          </w:p>
        </w:tc>
      </w:tr>
    </w:tbl>
    <w:p w:rsidR="00B71554" w:rsidRDefault="00B71554"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2721" w:name="_Toc97561535"/>
      <w:r>
        <w:t>5.13.3</w:t>
      </w:r>
      <w:r>
        <w:rPr>
          <w:rFonts w:hint="eastAsia"/>
          <w:lang w:eastAsia="zh-CN"/>
        </w:rPr>
        <w:t>.2</w:t>
      </w:r>
      <w:r>
        <w:rPr>
          <w:rFonts w:hint="eastAsia"/>
          <w:lang w:eastAsia="zh-CN"/>
        </w:rPr>
        <w:tab/>
        <w:t>Power class 2 case</w:t>
      </w:r>
      <w:r>
        <w:rPr>
          <w:rFonts w:hint="eastAsia"/>
          <w:lang w:val="en-US" w:eastAsia="zh-CN"/>
        </w:rPr>
        <w:t xml:space="preserve"> b</w:t>
      </w:r>
      <w:bookmarkEnd w:id="2721"/>
    </w:p>
    <w:p w:rsidR="00B71554" w:rsidRPr="004B4047" w:rsidRDefault="00E13EF8" w:rsidP="00B71554">
      <w:pPr>
        <w:rPr>
          <w:ins w:id="2722" w:author="Boliu, CTC" w:date="2022-03-07T14:28:00Z"/>
          <w:rFonts w:eastAsia="宋体" w:cs="Arial"/>
          <w:iCs/>
          <w:sz w:val="18"/>
          <w:szCs w:val="18"/>
          <w:lang w:val="en-US" w:eastAsia="zh-CN"/>
        </w:rPr>
      </w:pPr>
      <w:bookmarkStart w:id="2723" w:name="_Hlk71387685"/>
      <w:r>
        <w:rPr>
          <w:rFonts w:eastAsia="宋体" w:cs="Arial"/>
          <w:iCs/>
          <w:sz w:val="18"/>
          <w:szCs w:val="18"/>
          <w:lang w:val="en-US" w:eastAsia="zh-CN"/>
        </w:rPr>
        <w:t xml:space="preserve">Comparing with PC3 CA_n41A-n77A, </w:t>
      </w:r>
      <w:bookmarkEnd w:id="2723"/>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or 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w:t>
      </w:r>
      <w:del w:id="2724" w:author="Boliu, CTC" w:date="2022-03-07T14:28:00Z">
        <w:r w:rsidR="00B71554" w:rsidDel="00B71554">
          <w:fldChar w:fldCharType="begin"/>
        </w:r>
        <w:r w:rsidR="00B71554" w:rsidDel="00B71554">
          <w:delInstrText xml:space="preserve"> INCLUDEPICTURE "cid:image015.png@01D81AF3.FFE6F1D0" \* MERGEFORMAT </w:delInstrText>
        </w:r>
        <w:r w:rsidR="00B71554" w:rsidDel="00B71554">
          <w:fldChar w:fldCharType="end"/>
        </w:r>
        <w:r w:rsidDel="00B71554">
          <w:rPr>
            <w:rFonts w:eastAsia="宋体" w:cs="Arial"/>
            <w:iCs/>
            <w:sz w:val="18"/>
            <w:szCs w:val="18"/>
            <w:lang w:val="en-US" w:eastAsia="zh-CN"/>
          </w:rPr>
          <w:delText>The MSD was calculated by starting with 10.4 dB MSD for PC3, calculating the interference noise power, and then adding 3 dB to the interference noise power.</w:delText>
        </w:r>
      </w:del>
      <w:ins w:id="2725" w:author="Boliu, CTC" w:date="2022-03-07T14:28:00Z">
        <w:r w:rsidR="00B71554" w:rsidRPr="004B4047">
          <w:rPr>
            <w:rFonts w:eastAsia="宋体" w:cs="Arial"/>
            <w:iCs/>
            <w:sz w:val="18"/>
            <w:szCs w:val="18"/>
            <w:lang w:val="en-US" w:eastAsia="zh-CN"/>
          </w:rPr>
          <w:t xml:space="preserve"> The MSD was calculated by starting with MSD for PC2, and calculating the PC1.5 MSD using this equation, where X is set to 3 due to the 3dB increase in interference. </w:t>
        </w:r>
      </w:ins>
    </w:p>
    <w:p w:rsidR="00B71554" w:rsidRDefault="00052D1D" w:rsidP="00B71554">
      <w:pPr>
        <w:rPr>
          <w:ins w:id="2726" w:author="Boliu, CTC" w:date="2022-03-07T14:28:00Z"/>
          <w:iCs/>
          <w:lang w:eastAsia="zh-CN"/>
        </w:rPr>
      </w:pPr>
      <w:ins w:id="2727" w:author="Boliu, CTC" w:date="2022-03-07T14:28:00Z">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F52DF6">
          <w:rPr>
            <w:noProof/>
            <w:lang w:val="en-US" w:eastAsia="zh-CN"/>
          </w:rPr>
          <w:fldChar w:fldCharType="begin"/>
        </w:r>
        <w:r w:rsidR="00F52DF6">
          <w:rPr>
            <w:noProof/>
            <w:lang w:val="en-US" w:eastAsia="zh-CN"/>
          </w:rPr>
          <w:instrText xml:space="preserve"> </w:instrText>
        </w:r>
        <w:r w:rsidR="00F52DF6">
          <w:rPr>
            <w:noProof/>
            <w:lang w:val="en-US" w:eastAsia="zh-CN"/>
          </w:rPr>
          <w:instrText>INCLUDEPICTURE  "cid:image015.png@01D81AF3.FFE6F1D0" \* MERGEFORMATINET</w:instrText>
        </w:r>
        <w:r w:rsidR="00F52DF6">
          <w:rPr>
            <w:noProof/>
            <w:lang w:val="en-US" w:eastAsia="zh-CN"/>
          </w:rPr>
          <w:instrText xml:space="preserve"> </w:instrText>
        </w:r>
        <w:r w:rsidR="00F52DF6">
          <w:rPr>
            <w:noProof/>
            <w:lang w:val="en-US" w:eastAsia="zh-CN"/>
          </w:rPr>
          <w:fldChar w:fldCharType="separate"/>
        </w:r>
        <w:r w:rsidR="00156A25">
          <w:rPr>
            <w:noProof/>
            <w:lang w:val="en-US" w:eastAsia="zh-CN"/>
          </w:rPr>
          <w:pict>
            <v:shape id="_x0000_i1028" type="#_x0000_t75" style="width:199pt;height:20.4pt;visibility:visible">
              <v:imagedata r:id="rId12" r:href="rId14"/>
            </v:shape>
          </w:pict>
        </w:r>
        <w:r w:rsidR="00F52DF6">
          <w:rPr>
            <w:noProof/>
            <w:lang w:val="en-US" w:eastAsia="zh-CN"/>
          </w:rPr>
          <w:fldChar w:fldCharType="end"/>
        </w:r>
        <w:r>
          <w:rPr>
            <w:noProof/>
            <w:lang w:val="en-US" w:eastAsia="zh-CN"/>
          </w:rPr>
          <w:fldChar w:fldCharType="end"/>
        </w:r>
      </w:ins>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 </w:t>
      </w:r>
    </w:p>
    <w:p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rsidTr="00DC3EAE">
        <w:trPr>
          <w:trHeight w:val="187"/>
          <w:jc w:val="center"/>
        </w:trPr>
        <w:tc>
          <w:tcPr>
            <w:tcW w:w="9773" w:type="dxa"/>
            <w:gridSpan w:val="15"/>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rsidTr="00DC3EAE">
        <w:trPr>
          <w:trHeight w:val="187"/>
          <w:jc w:val="center"/>
        </w:trPr>
        <w:tc>
          <w:tcPr>
            <w:tcW w:w="70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77563B" w:rsidRPr="00B26205" w:rsidTr="00DC3EAE">
        <w:trPr>
          <w:trHeight w:val="187"/>
          <w:jc w:val="center"/>
        </w:trPr>
        <w:tc>
          <w:tcPr>
            <w:tcW w:w="70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77563B" w:rsidRPr="00B26205" w:rsidRDefault="0077563B" w:rsidP="00DC3EAE">
            <w:pPr>
              <w:keepNext/>
              <w:keepLines/>
              <w:spacing w:after="0"/>
              <w:jc w:val="center"/>
              <w:rPr>
                <w:rFonts w:ascii="Arial" w:eastAsia="Times New Roman" w:hAnsi="Arial"/>
                <w:sz w:val="18"/>
                <w:lang w:eastAsia="zh-CN"/>
              </w:rPr>
            </w:pP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p>
        </w:tc>
        <w:tc>
          <w:tcPr>
            <w:tcW w:w="640" w:type="dxa"/>
          </w:tcPr>
          <w:p w:rsidR="0077563B" w:rsidRPr="00B26205" w:rsidRDefault="0077563B" w:rsidP="00DC3EAE">
            <w:pPr>
              <w:keepNext/>
              <w:keepLines/>
              <w:spacing w:after="0"/>
              <w:jc w:val="center"/>
              <w:rPr>
                <w:rFonts w:ascii="Arial" w:eastAsia="Times New Roman" w:hAnsi="Arial"/>
                <w:sz w:val="18"/>
                <w:lang w:eastAsia="ja-JP"/>
              </w:rPr>
            </w:pPr>
            <w:ins w:id="2728" w:author="Boliu, CTC" w:date="2022-03-07T14:30:00Z">
              <w:r>
                <w:rPr>
                  <w:rFonts w:ascii="Arial" w:eastAsia="Times New Roman" w:hAnsi="Arial"/>
                  <w:sz w:val="18"/>
                  <w:lang w:eastAsia="zh-CN"/>
                </w:rPr>
                <w:t>12.0</w:t>
              </w:r>
            </w:ins>
            <w:del w:id="2729" w:author="Boliu, CTC" w:date="2022-03-07T14:30:00Z">
              <w:r w:rsidRPr="00DC0ACD" w:rsidDel="00685DA2">
                <w:rPr>
                  <w:rFonts w:ascii="Arial" w:eastAsia="Times New Roman" w:hAnsi="Arial"/>
                  <w:sz w:val="18"/>
                  <w:lang w:eastAsia="zh-CN"/>
                </w:rPr>
                <w:delText>13.2</w:delText>
              </w:r>
            </w:del>
          </w:p>
        </w:tc>
        <w:tc>
          <w:tcPr>
            <w:tcW w:w="640" w:type="dxa"/>
          </w:tcPr>
          <w:p w:rsidR="0077563B" w:rsidRPr="00B26205" w:rsidRDefault="0077563B" w:rsidP="00DC3EAE">
            <w:pPr>
              <w:keepNext/>
              <w:keepLines/>
              <w:spacing w:after="0"/>
              <w:jc w:val="center"/>
              <w:rPr>
                <w:rFonts w:ascii="Arial" w:eastAsia="Times New Roman" w:hAnsi="Arial"/>
                <w:sz w:val="18"/>
                <w:lang w:eastAsia="ja-JP"/>
              </w:rPr>
            </w:pPr>
            <w:ins w:id="2730" w:author="Boliu, CTC" w:date="2022-03-07T14:30:00Z">
              <w:r>
                <w:rPr>
                  <w:rFonts w:ascii="Arial" w:eastAsia="Times New Roman" w:hAnsi="Arial"/>
                  <w:sz w:val="18"/>
                  <w:lang w:eastAsia="zh-CN"/>
                </w:rPr>
                <w:t>10.9</w:t>
              </w:r>
            </w:ins>
            <w:del w:id="2731" w:author="Boliu, CTC" w:date="2022-03-07T14:30:00Z">
              <w:r w:rsidRPr="00DC0ACD" w:rsidDel="00685DA2">
                <w:rPr>
                  <w:rFonts w:ascii="Arial" w:eastAsia="Times New Roman" w:hAnsi="Arial"/>
                  <w:sz w:val="18"/>
                  <w:lang w:eastAsia="zh-CN"/>
                </w:rPr>
                <w:delText>13.2</w:delText>
              </w:r>
            </w:del>
          </w:p>
        </w:tc>
        <w:tc>
          <w:tcPr>
            <w:tcW w:w="640" w:type="dxa"/>
          </w:tcPr>
          <w:p w:rsidR="0077563B" w:rsidRPr="00B26205" w:rsidRDefault="0077563B" w:rsidP="00DC3EAE">
            <w:pPr>
              <w:keepNext/>
              <w:keepLines/>
              <w:spacing w:after="0"/>
              <w:jc w:val="center"/>
              <w:rPr>
                <w:rFonts w:ascii="Arial" w:eastAsia="Times New Roman" w:hAnsi="Arial"/>
                <w:sz w:val="18"/>
                <w:lang w:eastAsia="ja-JP"/>
              </w:rPr>
            </w:pPr>
            <w:ins w:id="2732" w:author="Boliu, CTC" w:date="2022-03-07T14:30:00Z">
              <w:r>
                <w:rPr>
                  <w:rFonts w:ascii="Arial" w:eastAsia="Times New Roman" w:hAnsi="Arial"/>
                  <w:sz w:val="18"/>
                  <w:lang w:eastAsia="zh-CN"/>
                </w:rPr>
                <w:t>10.2</w:t>
              </w:r>
            </w:ins>
            <w:del w:id="2733" w:author="Boliu, CTC" w:date="2022-03-07T14:30:00Z">
              <w:r w:rsidRPr="00DC0ACD" w:rsidDel="00685DA2">
                <w:rPr>
                  <w:rFonts w:ascii="Arial" w:eastAsia="Times New Roman" w:hAnsi="Arial"/>
                  <w:sz w:val="18"/>
                  <w:lang w:eastAsia="zh-CN"/>
                </w:rPr>
                <w:delText>13.2</w:delText>
              </w:r>
            </w:del>
          </w:p>
        </w:tc>
        <w:tc>
          <w:tcPr>
            <w:tcW w:w="640" w:type="dxa"/>
          </w:tcPr>
          <w:p w:rsidR="0077563B" w:rsidRPr="00B26205" w:rsidRDefault="0077563B" w:rsidP="00DC3EAE">
            <w:pPr>
              <w:keepNext/>
              <w:keepLines/>
              <w:spacing w:after="0"/>
              <w:jc w:val="center"/>
              <w:rPr>
                <w:rFonts w:ascii="Arial" w:eastAsia="Times New Roman" w:hAnsi="Arial"/>
                <w:sz w:val="18"/>
                <w:lang w:eastAsia="ja-JP"/>
              </w:rPr>
            </w:pPr>
            <w:ins w:id="2734" w:author="Boliu, CTC" w:date="2022-03-07T14:30:00Z">
              <w:r>
                <w:rPr>
                  <w:rFonts w:ascii="Arial" w:eastAsia="Times New Roman" w:hAnsi="Arial"/>
                  <w:sz w:val="18"/>
                  <w:lang w:eastAsia="zh-CN"/>
                </w:rPr>
                <w:t>9.9</w:t>
              </w:r>
            </w:ins>
            <w:del w:id="2735" w:author="Boliu, CTC" w:date="2022-03-07T14:30:00Z">
              <w:r w:rsidRPr="00DC0ACD" w:rsidDel="00685DA2">
                <w:rPr>
                  <w:rFonts w:ascii="Arial" w:eastAsia="Times New Roman" w:hAnsi="Arial"/>
                  <w:sz w:val="18"/>
                  <w:lang w:eastAsia="zh-CN"/>
                </w:rPr>
                <w:delText>13.2</w:delText>
              </w:r>
            </w:del>
          </w:p>
        </w:tc>
        <w:tc>
          <w:tcPr>
            <w:tcW w:w="640" w:type="dxa"/>
          </w:tcPr>
          <w:p w:rsidR="0077563B" w:rsidRPr="00B26205" w:rsidRDefault="0077563B" w:rsidP="00DC3EAE">
            <w:pPr>
              <w:keepNext/>
              <w:keepLines/>
              <w:spacing w:after="0"/>
              <w:jc w:val="center"/>
              <w:rPr>
                <w:rFonts w:ascii="Arial" w:eastAsia="Times New Roman" w:hAnsi="Arial"/>
                <w:sz w:val="18"/>
                <w:lang w:eastAsia="ja-JP"/>
              </w:rPr>
            </w:pPr>
            <w:ins w:id="2736" w:author="Boliu, CTC" w:date="2022-03-07T14:30:00Z">
              <w:r>
                <w:rPr>
                  <w:rFonts w:ascii="Arial" w:eastAsia="Times New Roman" w:hAnsi="Arial"/>
                  <w:sz w:val="18"/>
                  <w:lang w:eastAsia="zh-CN"/>
                </w:rPr>
                <w:t>9.4</w:t>
              </w:r>
            </w:ins>
            <w:del w:id="2737" w:author="Boliu, CTC" w:date="2022-03-07T14:30:00Z">
              <w:r w:rsidRPr="00DC0ACD" w:rsidDel="00685DA2">
                <w:rPr>
                  <w:rFonts w:ascii="Arial" w:eastAsia="Times New Roman" w:hAnsi="Arial"/>
                  <w:sz w:val="18"/>
                  <w:lang w:eastAsia="zh-CN"/>
                </w:rPr>
                <w:delText>13.2</w:delText>
              </w:r>
            </w:del>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ins w:id="2738" w:author="Boliu, CTC" w:date="2022-03-07T14:30:00Z">
              <w:r>
                <w:rPr>
                  <w:rFonts w:ascii="Arial" w:eastAsia="Times New Roman" w:hAnsi="Arial"/>
                  <w:sz w:val="18"/>
                  <w:lang w:eastAsia="zh-CN"/>
                </w:rPr>
                <w:t>9.1</w:t>
              </w:r>
            </w:ins>
            <w:del w:id="2739" w:author="Boliu, CTC" w:date="2022-03-07T14:30:00Z">
              <w:r w:rsidRPr="00DC0ACD" w:rsidDel="00685DA2">
                <w:rPr>
                  <w:rFonts w:ascii="Arial" w:eastAsia="Times New Roman" w:hAnsi="Arial"/>
                  <w:sz w:val="18"/>
                  <w:lang w:eastAsia="zh-CN"/>
                </w:rPr>
                <w:delText>13.2</w:delText>
              </w:r>
            </w:del>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ins w:id="2740" w:author="Boliu, CTC" w:date="2022-03-07T14:30:00Z">
              <w:r>
                <w:rPr>
                  <w:rFonts w:ascii="Arial" w:eastAsia="Times New Roman" w:hAnsi="Arial"/>
                  <w:sz w:val="18"/>
                  <w:lang w:eastAsia="zh-CN"/>
                </w:rPr>
                <w:t>8.9</w:t>
              </w:r>
            </w:ins>
            <w:del w:id="2741" w:author="Boliu, CTC" w:date="2022-03-07T14:30:00Z">
              <w:r w:rsidRPr="00DC0ACD" w:rsidDel="00685DA2">
                <w:rPr>
                  <w:rFonts w:ascii="Arial" w:eastAsia="Times New Roman" w:hAnsi="Arial"/>
                  <w:sz w:val="18"/>
                  <w:lang w:eastAsia="zh-CN"/>
                </w:rPr>
                <w:delText>13.2</w:delText>
              </w:r>
            </w:del>
          </w:p>
        </w:tc>
        <w:tc>
          <w:tcPr>
            <w:tcW w:w="665" w:type="dxa"/>
          </w:tcPr>
          <w:p w:rsidR="0077563B" w:rsidRPr="00B26205" w:rsidRDefault="0077563B" w:rsidP="00DC3EAE">
            <w:pPr>
              <w:keepNext/>
              <w:keepLines/>
              <w:spacing w:after="0"/>
              <w:jc w:val="center"/>
              <w:rPr>
                <w:rFonts w:ascii="Arial" w:eastAsia="Times New Roman" w:hAnsi="Arial"/>
                <w:sz w:val="18"/>
                <w:lang w:val="en-US" w:eastAsia="ja-JP"/>
              </w:rPr>
            </w:pPr>
            <w:ins w:id="2742" w:author="Boliu, CTC" w:date="2022-03-07T14:30:00Z">
              <w:r>
                <w:rPr>
                  <w:rFonts w:ascii="Arial" w:eastAsia="Times New Roman" w:hAnsi="Arial"/>
                  <w:sz w:val="18"/>
                  <w:lang w:eastAsia="zh-CN"/>
                </w:rPr>
                <w:t>8.8</w:t>
              </w:r>
            </w:ins>
            <w:del w:id="2743" w:author="Boliu, CTC" w:date="2022-03-07T14:30:00Z">
              <w:r w:rsidRPr="00DC0ACD" w:rsidDel="00685DA2">
                <w:rPr>
                  <w:rFonts w:ascii="Arial" w:eastAsia="Times New Roman" w:hAnsi="Arial"/>
                  <w:sz w:val="18"/>
                  <w:lang w:eastAsia="zh-CN"/>
                </w:rPr>
                <w:delText>13.2</w:delText>
              </w:r>
            </w:del>
          </w:p>
        </w:tc>
      </w:tr>
      <w:tr w:rsidR="00E13EF8" w:rsidRPr="00B26205" w:rsidTr="00DC3EAE">
        <w:trPr>
          <w:trHeight w:val="285"/>
          <w:jc w:val="center"/>
        </w:trPr>
        <w:tc>
          <w:tcPr>
            <w:tcW w:w="9773" w:type="dxa"/>
            <w:gridSpan w:val="15"/>
          </w:tcPr>
          <w:p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对象 118" o:spid="_x0000_i1029" type="#_x0000_t75" style="width:78.1pt;height:11.55pt;mso-wrap-style:square;mso-position-horizontal-relative:page;mso-position-vertical-relative:page" o:ole="">
                  <v:imagedata r:id="rId15" o:title=""/>
                </v:shape>
                <o:OLEObject Type="Embed" ProgID="Equation.3" ShapeID="对象 118" DrawAspect="Content" ObjectID="_1708174872" r:id="rId16"/>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对象 119" o:spid="_x0000_i1030" type="#_x0000_t75" style="width:204.45pt;height:12.25pt;mso-wrap-style:square;mso-position-horizontal-relative:page;mso-position-vertical-relative:page" o:ole="">
                  <v:imagedata r:id="rId17" o:title=""/>
                </v:shape>
                <o:OLEObject Type="Embed" ProgID="Equation.3" ShapeID="对象 119" DrawAspect="Content" ObjectID="_1708174873" r:id="rId18"/>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对象 120" o:spid="_x0000_i1031" type="#_x0000_t75" style="width:12.25pt;height:12.25pt;mso-wrap-style:square;mso-position-horizontal-relative:page;mso-position-vertical-relative:page" o:ole="">
                  <v:imagedata r:id="rId19" o:title=""/>
                </v:shape>
                <o:OLEObject Type="Embed" ProgID="Equation.3" ShapeID="对象 120" DrawAspect="Content" ObjectID="_1708174874" r:id="rId20"/>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对象 121" o:spid="_x0000_i1032" type="#_x0000_t75" style="width:36.7pt;height:11.55pt;mso-wrap-style:square;mso-position-horizontal-relative:page;mso-position-vertical-relative:page" o:ole="">
                  <v:imagedata r:id="rId21" o:title=""/>
                </v:shape>
                <o:OLEObject Type="Embed" ProgID="Equation.3" ShapeID="对象 121" DrawAspect="Content" ObjectID="_1708174875" r:id="rId22"/>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E13EF8" w:rsidRPr="00B26205" w:rsidRDefault="00E13EF8" w:rsidP="00DC3EAE">
            <w:pPr>
              <w:keepNext/>
              <w:keepLines/>
              <w:spacing w:after="0"/>
              <w:ind w:left="851" w:hanging="851"/>
              <w:rPr>
                <w:rFonts w:ascii="Arial" w:eastAsia="Times New Roman" w:hAnsi="Arial"/>
                <w:sz w:val="18"/>
                <w:lang w:eastAsia="ja-JP"/>
              </w:rPr>
            </w:pPr>
          </w:p>
        </w:tc>
      </w:tr>
    </w:tbl>
    <w:p w:rsidR="00E13EF8" w:rsidRDefault="00E13EF8" w:rsidP="00E13EF8">
      <w:pPr>
        <w:rPr>
          <w:rFonts w:eastAsia="宋体" w:cs="Arial"/>
          <w:iCs/>
          <w:sz w:val="18"/>
          <w:szCs w:val="18"/>
          <w:lang w:val="en-US" w:eastAsia="zh-CN"/>
        </w:rPr>
      </w:pP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b was calculated by calculating the interference power for 4.5 dB of MSD into n41, and then increasing the interference power by 3 dB</w:t>
      </w:r>
    </w:p>
    <w:p w:rsidR="00E13EF8" w:rsidRDefault="00E13EF8" w:rsidP="00E13EF8">
      <w:pPr>
        <w:rPr>
          <w:rFonts w:eastAsia="宋体" w:cs="Arial"/>
          <w:iCs/>
          <w:sz w:val="18"/>
          <w:szCs w:val="18"/>
          <w:lang w:val="en-US" w:eastAsia="zh-CN"/>
        </w:rPr>
      </w:pPr>
    </w:p>
    <w:p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2744" w:name="_Toc97561536"/>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2744"/>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Comparing with PC3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 xml:space="preserve">uplink carrier. </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c was calculated by calculating the interference power for the PC3 MSD into n</w:t>
      </w:r>
      <w:ins w:id="2745" w:author="Boliu, CTC" w:date="2022-03-07T14:31:00Z">
        <w:r w:rsidR="00B25DC7">
          <w:rPr>
            <w:rFonts w:eastAsia="宋体" w:cs="Arial"/>
            <w:iCs/>
            <w:sz w:val="18"/>
            <w:szCs w:val="18"/>
            <w:lang w:val="en-US" w:eastAsia="zh-CN"/>
          </w:rPr>
          <w:t>77</w:t>
        </w:r>
      </w:ins>
      <w:del w:id="2746" w:author="Boliu, CTC" w:date="2022-03-07T14:31:00Z">
        <w:r w:rsidDel="00B25DC7">
          <w:rPr>
            <w:rFonts w:eastAsia="宋体" w:cs="Arial"/>
            <w:iCs/>
            <w:sz w:val="18"/>
            <w:szCs w:val="18"/>
            <w:lang w:val="en-US" w:eastAsia="zh-CN"/>
          </w:rPr>
          <w:delText>41</w:delText>
        </w:r>
      </w:del>
      <w:r>
        <w:rPr>
          <w:rFonts w:eastAsia="宋体" w:cs="Arial"/>
          <w:iCs/>
          <w:sz w:val="18"/>
          <w:szCs w:val="18"/>
          <w:lang w:val="en-US" w:eastAsia="zh-CN"/>
        </w:rPr>
        <w:t>, and then increasing the interference power by 3 dB, and calculating the new MSD.</w:t>
      </w:r>
    </w:p>
    <w:p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lastRenderedPageBreak/>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rsidTr="00DC3EAE">
        <w:trPr>
          <w:jc w:val="center"/>
        </w:trPr>
        <w:tc>
          <w:tcPr>
            <w:tcW w:w="9060" w:type="dxa"/>
            <w:gridSpan w:val="15"/>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rsidTr="00DC3EAE">
        <w:trPr>
          <w:jc w:val="center"/>
        </w:trPr>
        <w:tc>
          <w:tcPr>
            <w:tcW w:w="665"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rsidTr="00DC3EAE">
        <w:trPr>
          <w:jc w:val="center"/>
        </w:trPr>
        <w:tc>
          <w:tcPr>
            <w:tcW w:w="665" w:type="dxa"/>
          </w:tcPr>
          <w:p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r>
    </w:tbl>
    <w:p w:rsidR="00E13EF8" w:rsidRDefault="00E13EF8" w:rsidP="00E13EF8">
      <w:pPr>
        <w:rPr>
          <w:lang w:eastAsia="zh-CN"/>
        </w:rPr>
      </w:pPr>
    </w:p>
    <w:p w:rsidR="00E13EF8" w:rsidRDefault="00E13EF8" w:rsidP="00E13EF8">
      <w:pPr>
        <w:pStyle w:val="4"/>
        <w:numPr>
          <w:ilvl w:val="3"/>
          <w:numId w:val="0"/>
        </w:numPr>
        <w:rPr>
          <w:lang w:eastAsia="zh-CN"/>
        </w:rPr>
      </w:pPr>
      <w:bookmarkStart w:id="2747" w:name="_Toc97561537"/>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2747"/>
    </w:p>
    <w:p w:rsidR="00E13EF8" w:rsidDel="00B25DC7" w:rsidRDefault="00E13EF8" w:rsidP="00E13EF8">
      <w:pPr>
        <w:rPr>
          <w:del w:id="2748" w:author="Boliu, CTC" w:date="2022-03-07T14:31:00Z"/>
          <w:lang w:eastAsia="zh-CN"/>
        </w:rPr>
      </w:pPr>
      <w:r>
        <w:rPr>
          <w:rFonts w:eastAsia="宋体" w:cs="Arial"/>
          <w:iCs/>
          <w:sz w:val="18"/>
          <w:szCs w:val="18"/>
          <w:lang w:val="en-US" w:eastAsia="zh-CN"/>
        </w:rPr>
        <w:t xml:space="preserve">The </w:t>
      </w:r>
      <w:r>
        <w:rPr>
          <w:rFonts w:eastAsia="宋体" w:cs="Arial" w:hint="eastAsia"/>
          <w:iCs/>
          <w:sz w:val="18"/>
          <w:szCs w:val="18"/>
          <w:lang w:val="en-US" w:eastAsia="zh-CN"/>
        </w:rPr>
        <w:t xml:space="preserve">PC2 </w:t>
      </w:r>
      <w:r>
        <w:rPr>
          <w:rFonts w:eastAsia="宋体" w:cs="Arial"/>
          <w:iCs/>
          <w:sz w:val="18"/>
          <w:szCs w:val="18"/>
          <w:lang w:val="en-US" w:eastAsia="zh-CN"/>
        </w:rPr>
        <w:t xml:space="preserve">MSD for case d </w:t>
      </w:r>
      <w:r>
        <w:rPr>
          <w:rFonts w:eastAsia="宋体" w:cs="Arial" w:hint="eastAsia"/>
          <w:iCs/>
          <w:sz w:val="18"/>
          <w:szCs w:val="18"/>
          <w:lang w:val="en-US" w:eastAsia="zh-CN"/>
        </w:rPr>
        <w:t>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r>
        <w:rPr>
          <w:rFonts w:eastAsia="宋体" w:cs="Arial"/>
          <w:iCs/>
          <w:sz w:val="18"/>
          <w:szCs w:val="18"/>
          <w:lang w:val="en-US" w:eastAsia="zh-CN"/>
        </w:rPr>
        <w:t xml:space="preserve"> will be the same as the case b and case c MSD</w:t>
      </w:r>
      <w:r>
        <w:rPr>
          <w:rFonts w:eastAsia="宋体" w:cs="Arial" w:hint="eastAsia"/>
          <w:iCs/>
          <w:sz w:val="18"/>
          <w:szCs w:val="18"/>
          <w:lang w:val="en-US" w:eastAsia="zh-CN"/>
        </w:rPr>
        <w:t xml:space="preserve">. </w:t>
      </w:r>
    </w:p>
    <w:p w:rsidR="00E13EF8" w:rsidDel="00B25DC7" w:rsidRDefault="00E13EF8" w:rsidP="00E13EF8">
      <w:pPr>
        <w:pStyle w:val="3"/>
        <w:numPr>
          <w:ilvl w:val="2"/>
          <w:numId w:val="0"/>
        </w:numPr>
        <w:rPr>
          <w:del w:id="2749" w:author="Boliu, CTC" w:date="2022-03-07T14:31:00Z"/>
          <w:sz w:val="24"/>
        </w:rPr>
      </w:pPr>
      <w:del w:id="2750" w:author="Boliu, CTC" w:date="2022-03-07T14:31:00Z">
        <w:r w:rsidDel="00B25DC7">
          <w:rPr>
            <w:sz w:val="24"/>
          </w:rPr>
          <w:delText>5.13.</w:delText>
        </w:r>
        <w:r w:rsidDel="00B25DC7">
          <w:rPr>
            <w:rFonts w:hint="eastAsia"/>
            <w:sz w:val="24"/>
            <w:lang w:eastAsia="zh-CN"/>
          </w:rPr>
          <w:delText>4</w:delText>
        </w:r>
        <w:r w:rsidDel="00B25DC7">
          <w:rPr>
            <w:sz w:val="24"/>
            <w:lang w:eastAsia="sv-SE"/>
          </w:rPr>
          <w:tab/>
        </w:r>
        <w:r w:rsidDel="00B25DC7">
          <w:rPr>
            <w:rFonts w:eastAsia="宋体" w:hint="eastAsia"/>
            <w:sz w:val="24"/>
            <w:lang w:val="en-US" w:eastAsia="zh-CN"/>
          </w:rPr>
          <w:tab/>
        </w:r>
        <w:r w:rsidDel="00B25DC7">
          <w:rPr>
            <w:sz w:val="24"/>
          </w:rPr>
          <w:delText>∆T</w:delText>
        </w:r>
        <w:r w:rsidDel="00B25DC7">
          <w:rPr>
            <w:sz w:val="24"/>
            <w:vertAlign w:val="subscript"/>
          </w:rPr>
          <w:delText>IB</w:delText>
        </w:r>
        <w:r w:rsidDel="00B25DC7">
          <w:rPr>
            <w:sz w:val="24"/>
          </w:rPr>
          <w:delText xml:space="preserve"> and ∆R</w:delText>
        </w:r>
        <w:r w:rsidDel="00B25DC7">
          <w:rPr>
            <w:sz w:val="24"/>
            <w:vertAlign w:val="subscript"/>
          </w:rPr>
          <w:delText>IB</w:delText>
        </w:r>
        <w:r w:rsidDel="00B25DC7">
          <w:rPr>
            <w:sz w:val="24"/>
          </w:rPr>
          <w:delText xml:space="preserve"> values</w:delText>
        </w:r>
      </w:del>
    </w:p>
    <w:p w:rsidR="00E13EF8" w:rsidRDefault="00E13EF8" w:rsidP="00601665">
      <w:pPr>
        <w:rPr>
          <w:lang w:val="en-US" w:eastAsia="zh-CN"/>
        </w:rPr>
      </w:pPr>
      <w:del w:id="2751" w:author="Boliu, CTC" w:date="2022-03-07T14:31:00Z">
        <w:r w:rsidDel="00B25DC7">
          <w:rPr>
            <w:lang w:val="en-US" w:eastAsia="zh-CN"/>
          </w:rPr>
          <w:delText xml:space="preserve">For the </w:delText>
        </w:r>
        <w:r w:rsidDel="00B25DC7">
          <w:rPr>
            <w:lang w:eastAsia="zh-CN"/>
          </w:rPr>
          <w:delText>∆</w:delText>
        </w:r>
        <w:r w:rsidDel="00B25DC7">
          <w:delText>T</w:delText>
        </w:r>
        <w:r w:rsidDel="00B25DC7">
          <w:rPr>
            <w:vertAlign w:val="subscript"/>
          </w:rPr>
          <w:delText>IB,c</w:delText>
        </w:r>
        <w:r w:rsidDel="00B25DC7">
          <w:delText xml:space="preserve"> and</w:delText>
        </w:r>
        <w:r w:rsidDel="00B25DC7">
          <w:rPr>
            <w:lang w:eastAsia="zh-CN"/>
          </w:rPr>
          <w:delText xml:space="preserve"> ∆</w:delText>
        </w:r>
        <w:r w:rsidDel="00B25DC7">
          <w:delText>R</w:delText>
        </w:r>
        <w:r w:rsidDel="00B25DC7">
          <w:rPr>
            <w:vertAlign w:val="subscript"/>
          </w:rPr>
          <w:delText>IB</w:delText>
        </w:r>
        <w:r w:rsidDel="00B25DC7">
          <w:rPr>
            <w:vertAlign w:val="subscript"/>
            <w:lang w:eastAsia="zh-CN"/>
          </w:rPr>
          <w:delText>,c</w:delText>
        </w:r>
        <w:r w:rsidDel="00B25DC7">
          <w:delText xml:space="preserve"> values</w:delText>
        </w:r>
        <w:r w:rsidDel="00B25DC7">
          <w:rPr>
            <w:lang w:val="en-US" w:eastAsia="zh-CN"/>
          </w:rPr>
          <w:delText>, same PC3 CA_n41A-n77A requirements are applied</w:delText>
        </w:r>
        <w:r w:rsidDel="00B25DC7">
          <w:rPr>
            <w:rFonts w:hint="eastAsia"/>
            <w:lang w:val="en-US" w:eastAsia="zh-CN"/>
          </w:rPr>
          <w:delText xml:space="preserve"> for PC2 CA_n4</w:delText>
        </w:r>
        <w:r w:rsidDel="00B25DC7">
          <w:rPr>
            <w:lang w:val="en-US" w:eastAsia="zh-CN"/>
          </w:rPr>
          <w:delText>1</w:delText>
        </w:r>
        <w:r w:rsidDel="00B25DC7">
          <w:rPr>
            <w:rFonts w:hint="eastAsia"/>
            <w:lang w:val="en-US" w:eastAsia="zh-CN"/>
          </w:rPr>
          <w:delText>A-n</w:delText>
        </w:r>
        <w:r w:rsidDel="00B25DC7">
          <w:rPr>
            <w:lang w:val="en-US" w:eastAsia="zh-CN"/>
          </w:rPr>
          <w:delText>77</w:delText>
        </w:r>
        <w:r w:rsidDel="00B25DC7">
          <w:rPr>
            <w:rFonts w:hint="eastAsia"/>
            <w:lang w:val="en-US" w:eastAsia="zh-CN"/>
          </w:rPr>
          <w:delText>A</w:delText>
        </w:r>
        <w:r w:rsidDel="00B25DC7">
          <w:rPr>
            <w:lang w:val="en-US" w:eastAsia="zh-CN"/>
          </w:rPr>
          <w:delText>.</w:delText>
        </w:r>
      </w:del>
    </w:p>
    <w:p w:rsidR="001A0E9A" w:rsidRDefault="001A0E9A" w:rsidP="001A0E9A">
      <w:pPr>
        <w:pStyle w:val="4"/>
        <w:numPr>
          <w:ilvl w:val="3"/>
          <w:numId w:val="0"/>
        </w:numPr>
        <w:rPr>
          <w:lang w:eastAsia="zh-CN"/>
        </w:rPr>
      </w:pPr>
      <w:bookmarkStart w:id="2752" w:name="_Toc97561538"/>
      <w:r>
        <w:t>5.13.3</w:t>
      </w:r>
      <w:r>
        <w:rPr>
          <w:rFonts w:hint="eastAsia"/>
          <w:lang w:eastAsia="zh-CN"/>
        </w:rPr>
        <w:t>.</w:t>
      </w:r>
      <w:r>
        <w:rPr>
          <w:lang w:eastAsia="zh-CN"/>
        </w:rPr>
        <w:t>5</w:t>
      </w:r>
      <w:r>
        <w:rPr>
          <w:rFonts w:hint="eastAsia"/>
          <w:lang w:eastAsia="zh-CN"/>
        </w:rPr>
        <w:tab/>
      </w:r>
      <w:r>
        <w:rPr>
          <w:lang w:eastAsia="zh-CN"/>
        </w:rPr>
        <w:t xml:space="preserve">Single uplink </w:t>
      </w:r>
      <w:ins w:id="2753" w:author="Boliu, CTC" w:date="2022-03-07T14:32:00Z">
        <w:r w:rsidR="00E519D3">
          <w:rPr>
            <w:lang w:eastAsia="zh-CN"/>
          </w:rPr>
          <w:t>n41</w:t>
        </w:r>
        <w:r w:rsidR="00E519D3">
          <w:rPr>
            <w:rFonts w:hint="eastAsia"/>
            <w:lang w:eastAsia="zh-CN"/>
          </w:rPr>
          <w:t xml:space="preserve"> </w:t>
        </w:r>
      </w:ins>
      <w:r>
        <w:rPr>
          <w:rFonts w:hint="eastAsia"/>
          <w:lang w:eastAsia="zh-CN"/>
        </w:rPr>
        <w:t xml:space="preserve">Power class </w:t>
      </w:r>
      <w:r>
        <w:rPr>
          <w:lang w:eastAsia="zh-CN"/>
        </w:rPr>
        <w:t>1.5</w:t>
      </w:r>
      <w:bookmarkEnd w:id="2752"/>
      <w:r>
        <w:rPr>
          <w:rFonts w:hint="eastAsia"/>
          <w:lang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n41 PC1.5</w:t>
      </w:r>
      <w:r>
        <w:rPr>
          <w:rFonts w:eastAsia="宋体" w:cs="Arial" w:hint="eastAsia"/>
          <w:iCs/>
          <w:sz w:val="18"/>
          <w:szCs w:val="18"/>
          <w:lang w:val="en-US"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w:t>
      </w:r>
      <w:ins w:id="2754" w:author="Boliu, CTC" w:date="2022-03-07T14:32:00Z">
        <w:r w:rsidR="00B059C9">
          <w:rPr>
            <w:rFonts w:eastAsia="宋体" w:cs="Arial"/>
            <w:iCs/>
            <w:sz w:val="18"/>
            <w:szCs w:val="18"/>
            <w:lang w:val="en-US" w:eastAsia="zh-CN"/>
          </w:rPr>
          <w:t>2</w:t>
        </w:r>
      </w:ins>
      <w:del w:id="2755" w:author="Boliu, CTC" w:date="2022-03-07T14:32:00Z">
        <w:r w:rsidDel="00B059C9">
          <w:rPr>
            <w:rFonts w:eastAsia="宋体" w:cs="Arial"/>
            <w:iCs/>
            <w:sz w:val="18"/>
            <w:szCs w:val="18"/>
            <w:lang w:val="en-US" w:eastAsia="zh-CN"/>
          </w:rPr>
          <w:delText>3</w:delText>
        </w:r>
      </w:del>
      <w:r>
        <w:rPr>
          <w:rFonts w:eastAsia="宋体" w:cs="Arial"/>
          <w:iCs/>
          <w:sz w:val="18"/>
          <w:szCs w:val="18"/>
          <w:lang w:val="en-US" w:eastAsia="zh-CN"/>
        </w:rPr>
        <w:t xml:space="preserve"> MSD into n</w:t>
      </w:r>
      <w:ins w:id="2756" w:author="Boliu, CTC" w:date="2022-03-07T14:32:00Z">
        <w:r w:rsidR="00F26EAF">
          <w:rPr>
            <w:rFonts w:eastAsia="宋体" w:cs="Arial"/>
            <w:iCs/>
            <w:sz w:val="18"/>
            <w:szCs w:val="18"/>
            <w:lang w:val="en-US" w:eastAsia="zh-CN"/>
          </w:rPr>
          <w:t>77</w:t>
        </w:r>
      </w:ins>
      <w:del w:id="2757" w:author="Boliu, CTC" w:date="2022-03-07T14:32:00Z">
        <w:r w:rsidDel="00F26EAF">
          <w:rPr>
            <w:rFonts w:eastAsia="宋体" w:cs="Arial"/>
            <w:iCs/>
            <w:sz w:val="18"/>
            <w:szCs w:val="18"/>
            <w:lang w:val="en-US" w:eastAsia="zh-CN"/>
          </w:rPr>
          <w:delText>41</w:delText>
        </w:r>
      </w:del>
      <w:r>
        <w:rPr>
          <w:rFonts w:eastAsia="宋体" w:cs="Arial"/>
          <w:iCs/>
          <w:sz w:val="18"/>
          <w:szCs w:val="18"/>
          <w:lang w:val="en-US" w:eastAsia="zh-CN"/>
        </w:rPr>
        <w:t>, and then increasing the interference power by 3 dB, and calculating the new MSD.</w:t>
      </w:r>
    </w:p>
    <w:p w:rsidR="001A0E9A" w:rsidRPr="007818EE" w:rsidRDefault="001A0E9A" w:rsidP="001A0E9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ins w:id="2758" w:author="Boliu, CTC" w:date="2022-03-07T14:32:00Z">
        <w:r w:rsidR="00967465">
          <w:rPr>
            <w:rFonts w:ascii="Arial" w:eastAsia="Times New Roman" w:hAnsi="Arial"/>
            <w:b/>
          </w:rPr>
          <w:t>5</w:t>
        </w:r>
      </w:ins>
      <w:del w:id="2759" w:author="Boliu, CTC" w:date="2022-03-07T14:32:00Z">
        <w:r w:rsidDel="00967465">
          <w:rPr>
            <w:rFonts w:ascii="Arial" w:eastAsia="Times New Roman" w:hAnsi="Arial"/>
            <w:b/>
          </w:rPr>
          <w:delText>3</w:delText>
        </w:r>
      </w:del>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rsidTr="00511CA1">
        <w:trPr>
          <w:jc w:val="center"/>
        </w:trPr>
        <w:tc>
          <w:tcPr>
            <w:tcW w:w="9060" w:type="dxa"/>
            <w:gridSpan w:val="15"/>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A0E9A" w:rsidRPr="007818EE" w:rsidTr="00511CA1">
        <w:trPr>
          <w:jc w:val="center"/>
        </w:trPr>
        <w:tc>
          <w:tcPr>
            <w:tcW w:w="665"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A0E9A" w:rsidRPr="00060538" w:rsidTr="00511CA1">
        <w:trPr>
          <w:jc w:val="center"/>
        </w:trPr>
        <w:tc>
          <w:tcPr>
            <w:tcW w:w="665" w:type="dxa"/>
          </w:tcPr>
          <w:p w:rsidR="001A0E9A" w:rsidRPr="00060538" w:rsidRDefault="001A0E9A"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1A0E9A" w:rsidRPr="00060538" w:rsidRDefault="001A0E9A" w:rsidP="00511CA1">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1A0E9A" w:rsidRPr="00060538" w:rsidRDefault="001A0E9A"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12.2</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8.8</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8.1</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c>
          <w:tcPr>
            <w:tcW w:w="609"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r>
    </w:tbl>
    <w:p w:rsidR="001A0E9A" w:rsidRDefault="00D81B96" w:rsidP="00E13EF8">
      <w:pPr>
        <w:pStyle w:val="a3"/>
        <w:spacing w:before="120" w:after="120"/>
        <w:jc w:val="both"/>
        <w:rPr>
          <w:ins w:id="2760" w:author="Boliu, CTC" w:date="2022-03-07T14:34:00Z"/>
          <w:lang w:eastAsia="zh-CN"/>
        </w:rPr>
      </w:pPr>
      <w:del w:id="2761" w:author="Boliu, CTC" w:date="2022-03-07T14:34:00Z">
        <w:r w:rsidDel="00D81B96">
          <w:fldChar w:fldCharType="begin"/>
        </w:r>
        <w:r w:rsidDel="00D81B96">
          <w:delInstrText xml:space="preserve"> INCLUDEPICTURE "cid:image015.png@01D81AF3.FFE6F1D0" \* MERGEFORMAT </w:delInstrText>
        </w:r>
        <w:r w:rsidDel="00D81B96">
          <w:fldChar w:fldCharType="end"/>
        </w:r>
      </w:del>
    </w:p>
    <w:p w:rsidR="00D81B96" w:rsidDel="00F746F0" w:rsidRDefault="00D81B96" w:rsidP="00D92A74">
      <w:pPr>
        <w:pStyle w:val="4"/>
        <w:numPr>
          <w:ilvl w:val="3"/>
          <w:numId w:val="0"/>
        </w:numPr>
        <w:rPr>
          <w:del w:id="2762" w:author="Boliu, CTC" w:date="2022-03-07T14:36:00Z"/>
        </w:rPr>
      </w:pPr>
      <w:bookmarkStart w:id="2763" w:name="_Toc97561539"/>
      <w:ins w:id="2764" w:author="Boliu, CTC" w:date="2022-03-07T14:34:00Z">
        <w:r>
          <w:t>5.13.3</w:t>
        </w:r>
        <w:r>
          <w:rPr>
            <w:rFonts w:hint="eastAsia"/>
          </w:rPr>
          <w:t>.</w:t>
        </w:r>
        <w:r>
          <w:t>6</w:t>
        </w:r>
        <w:r>
          <w:rPr>
            <w:rFonts w:hint="eastAsia"/>
          </w:rPr>
          <w:tab/>
        </w:r>
        <w:r>
          <w:t xml:space="preserve">Single uplink n77 </w:t>
        </w:r>
        <w:r>
          <w:rPr>
            <w:rFonts w:hint="eastAsia"/>
          </w:rPr>
          <w:t xml:space="preserve">Power class </w:t>
        </w:r>
        <w:r>
          <w:t>1.5</w:t>
        </w:r>
        <w:bookmarkEnd w:id="2763"/>
        <w:r>
          <w:rPr>
            <w:rFonts w:hint="eastAsia"/>
          </w:rPr>
          <w:t xml:space="preserve"> </w:t>
        </w:r>
      </w:ins>
    </w:p>
    <w:p w:rsidR="00151D62" w:rsidRPr="0086358B" w:rsidRDefault="00151D62" w:rsidP="0086358B">
      <w:pPr>
        <w:pStyle w:val="4"/>
        <w:numPr>
          <w:ilvl w:val="3"/>
          <w:numId w:val="0"/>
        </w:numPr>
        <w:rPr>
          <w:ins w:id="2765" w:author="Boliu, CTC" w:date="2022-03-07T14:36:00Z"/>
        </w:rPr>
      </w:pPr>
    </w:p>
    <w:p w:rsidR="00D81B96" w:rsidRDefault="00D81B96" w:rsidP="00511CA1">
      <w:pPr>
        <w:rPr>
          <w:ins w:id="2766" w:author="Boliu, CTC" w:date="2022-03-07T14:34:00Z"/>
          <w:iCs/>
          <w:lang w:eastAsia="zh-CN"/>
        </w:rPr>
      </w:pPr>
      <w:ins w:id="2767" w:author="Boliu, CTC" w:date="2022-03-07T14:34:00Z">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PC</w:t>
        </w:r>
        <w:r>
          <w:rPr>
            <w:rFonts w:eastAsia="宋体" w:cs="Arial"/>
            <w:iCs/>
            <w:sz w:val="18"/>
            <w:szCs w:val="18"/>
            <w:lang w:val="en-US" w:eastAsia="zh-CN"/>
          </w:rPr>
          <w:t>1.5</w:t>
        </w:r>
        <w:r>
          <w:rPr>
            <w:rFonts w:eastAsia="宋体" w:cs="Arial" w:hint="eastAsia"/>
            <w:iCs/>
            <w:sz w:val="18"/>
            <w:szCs w:val="18"/>
            <w:lang w:val="en-US" w:eastAsia="zh-CN"/>
          </w:rPr>
          <w:t xml:space="preserve"> </w:t>
        </w:r>
        <w:r>
          <w:rPr>
            <w:rFonts w:eastAsia="宋体" w:cs="Arial"/>
            <w:iCs/>
            <w:sz w:val="18"/>
            <w:szCs w:val="18"/>
            <w:lang w:val="en-US" w:eastAsia="zh-CN"/>
          </w:rPr>
          <w:t>n77</w:t>
        </w:r>
        <w:r>
          <w:rPr>
            <w:rFonts w:eastAsia="宋体" w:cs="Arial" w:hint="eastAsia"/>
            <w:iCs/>
            <w:sz w:val="18"/>
            <w:szCs w:val="18"/>
            <w:lang w:val="en-US" w:eastAsia="zh-CN"/>
          </w:rPr>
          <w:t xml:space="preserve">A </w:t>
        </w:r>
        <w:r>
          <w:rPr>
            <w:rFonts w:eastAsia="宋体" w:cs="Arial"/>
            <w:iCs/>
            <w:sz w:val="18"/>
            <w:szCs w:val="18"/>
            <w:lang w:val="en-US" w:eastAsia="zh-CN"/>
          </w:rPr>
          <w:t>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Pr="00B7099D">
          <w:rPr>
            <w:iCs/>
            <w:lang w:eastAsia="zh-CN"/>
          </w:rPr>
          <w:t>The MSD was calculated by starting with MSD for PC</w:t>
        </w:r>
        <w:r>
          <w:rPr>
            <w:iCs/>
            <w:lang w:eastAsia="zh-CN"/>
          </w:rPr>
          <w:t xml:space="preserve">2, and calculating the PC1.5 MSD using this equation, where X is set to 3 due to the 3dB increase in interference. </w:t>
        </w:r>
      </w:ins>
    </w:p>
    <w:p w:rsidR="00D81B96" w:rsidRDefault="00052D1D" w:rsidP="00511CA1">
      <w:pPr>
        <w:rPr>
          <w:ins w:id="2768" w:author="Boliu, CTC" w:date="2022-03-07T14:34:00Z"/>
          <w:iCs/>
          <w:lang w:eastAsia="zh-CN"/>
        </w:rPr>
      </w:pPr>
      <w:ins w:id="2769" w:author="Boliu, CTC" w:date="2022-03-07T14:34:00Z">
        <w:r>
          <w:fldChar w:fldCharType="begin"/>
        </w:r>
        <w:r>
          <w:instrText xml:space="preserve"> INCLUDEPICTURE  "cid:image015.png@01D81AF3.FFE6F1D0" \* MERGEFORMATINET </w:instrText>
        </w:r>
        <w:r>
          <w:fldChar w:fldCharType="separate"/>
        </w:r>
        <w:r w:rsidR="00F52DF6">
          <w:fldChar w:fldCharType="begin"/>
        </w:r>
        <w:r w:rsidR="00F52DF6">
          <w:instrText xml:space="preserve"> </w:instrText>
        </w:r>
        <w:r w:rsidR="00F52DF6">
          <w:instrText>INCLUDEPICTURE  "cid:image015.png@01D81AF3.FFE6F1D0" \* MERGEFORMATINET</w:instrText>
        </w:r>
        <w:r w:rsidR="00F52DF6">
          <w:instrText xml:space="preserve"> </w:instrText>
        </w:r>
        <w:r w:rsidR="00F52DF6">
          <w:fldChar w:fldCharType="separate"/>
        </w:r>
        <w:r w:rsidR="00156A25">
          <w:pict>
            <v:shape id="_x0000_i1033" type="#_x0000_t75" style="width:199pt;height:20.4pt;visibility:visible">
              <v:imagedata r:id="rId12" r:href="rId23"/>
            </v:shape>
          </w:pict>
        </w:r>
        <w:r w:rsidR="00F52DF6">
          <w:fldChar w:fldCharType="end"/>
        </w:r>
        <w:r>
          <w:fldChar w:fldCharType="end"/>
        </w:r>
      </w:ins>
    </w:p>
    <w:p w:rsidR="00D81B96" w:rsidRPr="00B26205" w:rsidRDefault="00D81B96" w:rsidP="00511CA1">
      <w:pPr>
        <w:keepNext/>
        <w:keepLines/>
        <w:spacing w:before="60"/>
        <w:jc w:val="center"/>
        <w:rPr>
          <w:ins w:id="2770" w:author="Boliu, CTC" w:date="2022-03-07T14:34:00Z"/>
          <w:rFonts w:ascii="Arial" w:eastAsia="Times New Roman" w:hAnsi="Arial"/>
          <w:b/>
          <w:lang w:eastAsia="ja-JP"/>
        </w:rPr>
      </w:pPr>
      <w:ins w:id="2771" w:author="Boliu, CTC" w:date="2022-03-07T14:34:00Z">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D81B96" w:rsidRPr="00B26205" w:rsidTr="00511CA1">
        <w:trPr>
          <w:trHeight w:val="187"/>
          <w:jc w:val="center"/>
          <w:ins w:id="2772" w:author="Boliu, CTC" w:date="2022-03-07T14:34:00Z"/>
        </w:trPr>
        <w:tc>
          <w:tcPr>
            <w:tcW w:w="9773" w:type="dxa"/>
            <w:gridSpan w:val="15"/>
          </w:tcPr>
          <w:p w:rsidR="00D81B96" w:rsidRPr="00B26205" w:rsidRDefault="00D81B96" w:rsidP="00511CA1">
            <w:pPr>
              <w:keepNext/>
              <w:keepLines/>
              <w:spacing w:after="0"/>
              <w:jc w:val="center"/>
              <w:rPr>
                <w:ins w:id="2773" w:author="Boliu, CTC" w:date="2022-03-07T14:34:00Z"/>
                <w:rFonts w:ascii="Arial" w:eastAsia="Times New Roman" w:hAnsi="Arial"/>
                <w:b/>
                <w:sz w:val="18"/>
                <w:lang w:eastAsia="ja-JP"/>
              </w:rPr>
            </w:pPr>
            <w:ins w:id="2774" w:author="Boliu, CTC" w:date="2022-03-07T14:34:00Z">
              <w:r w:rsidRPr="00B26205">
                <w:rPr>
                  <w:rFonts w:ascii="Arial" w:eastAsia="Times New Roman" w:hAnsi="Arial"/>
                  <w:b/>
                  <w:sz w:val="18"/>
                  <w:lang w:eastAsia="ja-JP"/>
                </w:rPr>
                <w:t>NR Band / Channel bandwidth of the affected DL band</w:t>
              </w:r>
            </w:ins>
          </w:p>
        </w:tc>
      </w:tr>
      <w:tr w:rsidR="00D81B96" w:rsidRPr="00B26205" w:rsidTr="00511CA1">
        <w:trPr>
          <w:trHeight w:val="187"/>
          <w:jc w:val="center"/>
          <w:ins w:id="2775" w:author="Boliu, CTC" w:date="2022-03-07T14:34:00Z"/>
        </w:trPr>
        <w:tc>
          <w:tcPr>
            <w:tcW w:w="709" w:type="dxa"/>
          </w:tcPr>
          <w:p w:rsidR="00D81B96" w:rsidRPr="00B26205" w:rsidRDefault="00D81B96" w:rsidP="00511CA1">
            <w:pPr>
              <w:keepNext/>
              <w:keepLines/>
              <w:spacing w:after="0"/>
              <w:jc w:val="center"/>
              <w:rPr>
                <w:ins w:id="2776" w:author="Boliu, CTC" w:date="2022-03-07T14:34:00Z"/>
                <w:rFonts w:ascii="Arial" w:eastAsia="Times New Roman" w:hAnsi="Arial"/>
                <w:b/>
                <w:sz w:val="18"/>
                <w:lang w:eastAsia="ja-JP"/>
              </w:rPr>
            </w:pPr>
            <w:ins w:id="2777" w:author="Boliu, CTC" w:date="2022-03-07T14:34:00Z">
              <w:r w:rsidRPr="00B26205">
                <w:rPr>
                  <w:rFonts w:ascii="Arial" w:eastAsia="Times New Roman" w:hAnsi="Arial"/>
                  <w:b/>
                  <w:sz w:val="18"/>
                  <w:lang w:eastAsia="ja-JP"/>
                </w:rPr>
                <w:t>UL band</w:t>
              </w:r>
            </w:ins>
          </w:p>
        </w:tc>
        <w:tc>
          <w:tcPr>
            <w:tcW w:w="739" w:type="dxa"/>
          </w:tcPr>
          <w:p w:rsidR="00D81B96" w:rsidRPr="00B26205" w:rsidRDefault="00D81B96" w:rsidP="00511CA1">
            <w:pPr>
              <w:keepNext/>
              <w:keepLines/>
              <w:spacing w:after="0"/>
              <w:jc w:val="center"/>
              <w:rPr>
                <w:ins w:id="2778" w:author="Boliu, CTC" w:date="2022-03-07T14:34:00Z"/>
                <w:rFonts w:ascii="Arial" w:eastAsia="Times New Roman" w:hAnsi="Arial"/>
                <w:b/>
                <w:sz w:val="18"/>
                <w:lang w:eastAsia="ja-JP"/>
              </w:rPr>
            </w:pPr>
            <w:ins w:id="2779" w:author="Boliu, CTC" w:date="2022-03-07T14:34:00Z">
              <w:r w:rsidRPr="00B26205">
                <w:rPr>
                  <w:rFonts w:ascii="Arial" w:eastAsia="Times New Roman" w:hAnsi="Arial"/>
                  <w:b/>
                  <w:sz w:val="18"/>
                  <w:lang w:eastAsia="ja-JP"/>
                </w:rPr>
                <w:t>DL band</w:t>
              </w:r>
            </w:ins>
          </w:p>
        </w:tc>
        <w:tc>
          <w:tcPr>
            <w:tcW w:w="620" w:type="dxa"/>
          </w:tcPr>
          <w:p w:rsidR="00D81B96" w:rsidRPr="00B26205" w:rsidRDefault="00D81B96" w:rsidP="00511CA1">
            <w:pPr>
              <w:keepNext/>
              <w:keepLines/>
              <w:spacing w:after="0"/>
              <w:jc w:val="center"/>
              <w:rPr>
                <w:ins w:id="2780" w:author="Boliu, CTC" w:date="2022-03-07T14:34:00Z"/>
                <w:rFonts w:ascii="Arial" w:eastAsia="Times New Roman" w:hAnsi="Arial"/>
                <w:b/>
                <w:sz w:val="18"/>
                <w:lang w:eastAsia="ja-JP"/>
              </w:rPr>
            </w:pPr>
            <w:ins w:id="2781" w:author="Boliu, CTC" w:date="2022-03-07T14:34:00Z">
              <w:r w:rsidRPr="00B26205">
                <w:rPr>
                  <w:rFonts w:ascii="Arial" w:eastAsia="Times New Roman" w:hAnsi="Arial"/>
                  <w:b/>
                  <w:sz w:val="18"/>
                  <w:lang w:eastAsia="ja-JP"/>
                </w:rPr>
                <w:t>5 MHz</w:t>
              </w:r>
            </w:ins>
          </w:p>
          <w:p w:rsidR="00D81B96" w:rsidRPr="00B26205" w:rsidRDefault="00D81B96" w:rsidP="00511CA1">
            <w:pPr>
              <w:keepNext/>
              <w:keepLines/>
              <w:spacing w:after="0"/>
              <w:jc w:val="center"/>
              <w:rPr>
                <w:ins w:id="2782" w:author="Boliu, CTC" w:date="2022-03-07T14:34:00Z"/>
                <w:rFonts w:ascii="Arial" w:eastAsia="Times New Roman" w:hAnsi="Arial"/>
                <w:b/>
                <w:sz w:val="18"/>
                <w:lang w:eastAsia="ja-JP"/>
              </w:rPr>
            </w:pPr>
            <w:ins w:id="2783" w:author="Boliu, CTC" w:date="2022-03-07T14:34:00Z">
              <w:r w:rsidRPr="00B26205">
                <w:rPr>
                  <w:rFonts w:ascii="Arial" w:eastAsia="Times New Roman" w:hAnsi="Arial"/>
                  <w:b/>
                  <w:sz w:val="18"/>
                  <w:lang w:eastAsia="ja-JP"/>
                </w:rPr>
                <w:t>(dB)</w:t>
              </w:r>
            </w:ins>
          </w:p>
        </w:tc>
        <w:tc>
          <w:tcPr>
            <w:tcW w:w="640" w:type="dxa"/>
          </w:tcPr>
          <w:p w:rsidR="00D81B96" w:rsidRPr="00B26205" w:rsidRDefault="00D81B96" w:rsidP="00511CA1">
            <w:pPr>
              <w:keepNext/>
              <w:keepLines/>
              <w:spacing w:after="0"/>
              <w:jc w:val="center"/>
              <w:rPr>
                <w:ins w:id="2784" w:author="Boliu, CTC" w:date="2022-03-07T14:34:00Z"/>
                <w:rFonts w:ascii="Arial" w:eastAsia="Times New Roman" w:hAnsi="Arial"/>
                <w:b/>
                <w:sz w:val="18"/>
                <w:lang w:eastAsia="ja-JP"/>
              </w:rPr>
            </w:pPr>
            <w:ins w:id="2785" w:author="Boliu, CTC" w:date="2022-03-07T14:34:00Z">
              <w:r w:rsidRPr="00B26205">
                <w:rPr>
                  <w:rFonts w:ascii="Arial" w:eastAsia="Times New Roman" w:hAnsi="Arial"/>
                  <w:b/>
                  <w:sz w:val="18"/>
                  <w:lang w:eastAsia="ja-JP"/>
                </w:rPr>
                <w:t>10 MHz</w:t>
              </w:r>
            </w:ins>
          </w:p>
          <w:p w:rsidR="00D81B96" w:rsidRPr="00B26205" w:rsidRDefault="00D81B96" w:rsidP="00511CA1">
            <w:pPr>
              <w:keepNext/>
              <w:keepLines/>
              <w:spacing w:after="0"/>
              <w:jc w:val="center"/>
              <w:rPr>
                <w:ins w:id="2786" w:author="Boliu, CTC" w:date="2022-03-07T14:34:00Z"/>
                <w:rFonts w:ascii="Arial" w:eastAsia="Times New Roman" w:hAnsi="Arial"/>
                <w:b/>
                <w:sz w:val="18"/>
                <w:lang w:eastAsia="ja-JP"/>
              </w:rPr>
            </w:pPr>
            <w:ins w:id="2787" w:author="Boliu, CTC" w:date="2022-03-07T14:34:00Z">
              <w:r w:rsidRPr="00B26205">
                <w:rPr>
                  <w:rFonts w:ascii="Arial" w:eastAsia="Times New Roman" w:hAnsi="Arial"/>
                  <w:b/>
                  <w:sz w:val="18"/>
                  <w:lang w:eastAsia="ja-JP"/>
                </w:rPr>
                <w:t>(dB)</w:t>
              </w:r>
            </w:ins>
          </w:p>
        </w:tc>
        <w:tc>
          <w:tcPr>
            <w:tcW w:w="640" w:type="dxa"/>
          </w:tcPr>
          <w:p w:rsidR="00D81B96" w:rsidRPr="00B26205" w:rsidRDefault="00D81B96" w:rsidP="00511CA1">
            <w:pPr>
              <w:keepNext/>
              <w:keepLines/>
              <w:spacing w:after="0"/>
              <w:jc w:val="center"/>
              <w:rPr>
                <w:ins w:id="2788" w:author="Boliu, CTC" w:date="2022-03-07T14:34:00Z"/>
                <w:rFonts w:ascii="Arial" w:eastAsia="Times New Roman" w:hAnsi="Arial"/>
                <w:b/>
                <w:sz w:val="18"/>
                <w:lang w:eastAsia="ja-JP"/>
              </w:rPr>
            </w:pPr>
            <w:ins w:id="2789" w:author="Boliu, CTC" w:date="2022-03-07T14:34:00Z">
              <w:r w:rsidRPr="00B26205">
                <w:rPr>
                  <w:rFonts w:ascii="Arial" w:eastAsia="Times New Roman" w:hAnsi="Arial"/>
                  <w:b/>
                  <w:sz w:val="18"/>
                  <w:lang w:eastAsia="ja-JP"/>
                </w:rPr>
                <w:t>15 MHz</w:t>
              </w:r>
            </w:ins>
          </w:p>
          <w:p w:rsidR="00D81B96" w:rsidRPr="00B26205" w:rsidRDefault="00D81B96" w:rsidP="00511CA1">
            <w:pPr>
              <w:keepNext/>
              <w:keepLines/>
              <w:spacing w:after="0"/>
              <w:jc w:val="center"/>
              <w:rPr>
                <w:ins w:id="2790" w:author="Boliu, CTC" w:date="2022-03-07T14:34:00Z"/>
                <w:rFonts w:ascii="Arial" w:eastAsia="Times New Roman" w:hAnsi="Arial"/>
                <w:b/>
                <w:sz w:val="18"/>
                <w:lang w:eastAsia="ja-JP"/>
              </w:rPr>
            </w:pPr>
            <w:ins w:id="2791" w:author="Boliu, CTC" w:date="2022-03-07T14:34:00Z">
              <w:r w:rsidRPr="00B26205">
                <w:rPr>
                  <w:rFonts w:ascii="Arial" w:eastAsia="Times New Roman" w:hAnsi="Arial"/>
                  <w:b/>
                  <w:sz w:val="18"/>
                  <w:lang w:eastAsia="ja-JP"/>
                </w:rPr>
                <w:t>(dB)</w:t>
              </w:r>
            </w:ins>
          </w:p>
        </w:tc>
        <w:tc>
          <w:tcPr>
            <w:tcW w:w="640" w:type="dxa"/>
          </w:tcPr>
          <w:p w:rsidR="00D81B96" w:rsidRPr="00B26205" w:rsidRDefault="00D81B96" w:rsidP="00511CA1">
            <w:pPr>
              <w:keepNext/>
              <w:keepLines/>
              <w:spacing w:after="0"/>
              <w:jc w:val="center"/>
              <w:rPr>
                <w:ins w:id="2792" w:author="Boliu, CTC" w:date="2022-03-07T14:34:00Z"/>
                <w:rFonts w:ascii="Arial" w:eastAsia="Times New Roman" w:hAnsi="Arial"/>
                <w:b/>
                <w:sz w:val="18"/>
                <w:lang w:eastAsia="ja-JP"/>
              </w:rPr>
            </w:pPr>
            <w:ins w:id="2793" w:author="Boliu, CTC" w:date="2022-03-07T14:34:00Z">
              <w:r w:rsidRPr="00B26205">
                <w:rPr>
                  <w:rFonts w:ascii="Arial" w:eastAsia="Times New Roman" w:hAnsi="Arial"/>
                  <w:b/>
                  <w:sz w:val="18"/>
                  <w:lang w:eastAsia="ja-JP"/>
                </w:rPr>
                <w:t>20 MHz</w:t>
              </w:r>
            </w:ins>
          </w:p>
          <w:p w:rsidR="00D81B96" w:rsidRPr="00B26205" w:rsidRDefault="00D81B96" w:rsidP="00511CA1">
            <w:pPr>
              <w:keepNext/>
              <w:keepLines/>
              <w:spacing w:after="0"/>
              <w:jc w:val="center"/>
              <w:rPr>
                <w:ins w:id="2794" w:author="Boliu, CTC" w:date="2022-03-07T14:34:00Z"/>
                <w:rFonts w:ascii="Arial" w:eastAsia="Times New Roman" w:hAnsi="Arial"/>
                <w:b/>
                <w:sz w:val="18"/>
                <w:lang w:eastAsia="ja-JP"/>
              </w:rPr>
            </w:pPr>
            <w:ins w:id="2795" w:author="Boliu, CTC" w:date="2022-03-07T14:34:00Z">
              <w:r w:rsidRPr="00B26205">
                <w:rPr>
                  <w:rFonts w:ascii="Arial" w:eastAsia="Times New Roman" w:hAnsi="Arial"/>
                  <w:b/>
                  <w:sz w:val="18"/>
                  <w:lang w:eastAsia="ja-JP"/>
                </w:rPr>
                <w:t>(dB)</w:t>
              </w:r>
            </w:ins>
          </w:p>
        </w:tc>
        <w:tc>
          <w:tcPr>
            <w:tcW w:w="640" w:type="dxa"/>
          </w:tcPr>
          <w:p w:rsidR="00D81B96" w:rsidRPr="00B26205" w:rsidRDefault="00D81B96" w:rsidP="00511CA1">
            <w:pPr>
              <w:keepNext/>
              <w:keepLines/>
              <w:spacing w:after="0"/>
              <w:jc w:val="center"/>
              <w:rPr>
                <w:ins w:id="2796" w:author="Boliu, CTC" w:date="2022-03-07T14:34:00Z"/>
                <w:rFonts w:ascii="Arial" w:eastAsia="Times New Roman" w:hAnsi="Arial"/>
                <w:b/>
                <w:sz w:val="18"/>
                <w:lang w:eastAsia="ja-JP"/>
              </w:rPr>
            </w:pPr>
            <w:ins w:id="2797" w:author="Boliu, CTC" w:date="2022-03-07T14:34:00Z">
              <w:r w:rsidRPr="00B26205">
                <w:rPr>
                  <w:rFonts w:ascii="Arial" w:eastAsia="Times New Roman" w:hAnsi="Arial"/>
                  <w:b/>
                  <w:sz w:val="18"/>
                  <w:lang w:eastAsia="ja-JP"/>
                </w:rPr>
                <w:t>25 MHz</w:t>
              </w:r>
            </w:ins>
          </w:p>
          <w:p w:rsidR="00D81B96" w:rsidRPr="00B26205" w:rsidRDefault="00D81B96" w:rsidP="00511CA1">
            <w:pPr>
              <w:keepNext/>
              <w:keepLines/>
              <w:spacing w:after="0"/>
              <w:jc w:val="center"/>
              <w:rPr>
                <w:ins w:id="2798" w:author="Boliu, CTC" w:date="2022-03-07T14:34:00Z"/>
                <w:rFonts w:ascii="Arial" w:eastAsia="Times New Roman" w:hAnsi="Arial"/>
                <w:b/>
                <w:sz w:val="18"/>
                <w:lang w:eastAsia="ja-JP"/>
              </w:rPr>
            </w:pPr>
            <w:ins w:id="2799" w:author="Boliu, CTC" w:date="2022-03-07T14:34:00Z">
              <w:r w:rsidRPr="00B26205">
                <w:rPr>
                  <w:rFonts w:ascii="Arial" w:eastAsia="Times New Roman" w:hAnsi="Arial"/>
                  <w:b/>
                  <w:sz w:val="18"/>
                  <w:lang w:eastAsia="ja-JP"/>
                </w:rPr>
                <w:t>(dB)</w:t>
              </w:r>
            </w:ins>
          </w:p>
        </w:tc>
        <w:tc>
          <w:tcPr>
            <w:tcW w:w="640" w:type="dxa"/>
          </w:tcPr>
          <w:p w:rsidR="00D81B96" w:rsidRPr="00B26205" w:rsidRDefault="00D81B96" w:rsidP="00511CA1">
            <w:pPr>
              <w:keepNext/>
              <w:keepLines/>
              <w:spacing w:after="0"/>
              <w:jc w:val="center"/>
              <w:rPr>
                <w:ins w:id="2800" w:author="Boliu, CTC" w:date="2022-03-07T14:34:00Z"/>
                <w:rFonts w:ascii="Arial" w:eastAsia="Times New Roman" w:hAnsi="Arial"/>
                <w:b/>
                <w:sz w:val="18"/>
                <w:lang w:val="en-US" w:eastAsia="zh-CN"/>
              </w:rPr>
            </w:pPr>
            <w:ins w:id="2801" w:author="Boliu, CTC" w:date="2022-03-07T14:34:00Z">
              <w:r w:rsidRPr="00B26205">
                <w:rPr>
                  <w:rFonts w:ascii="Arial" w:eastAsia="Times New Roman" w:hAnsi="Arial" w:hint="eastAsia"/>
                  <w:b/>
                  <w:sz w:val="18"/>
                  <w:lang w:val="en-US" w:eastAsia="zh-CN"/>
                </w:rPr>
                <w:t>30</w:t>
              </w:r>
            </w:ins>
          </w:p>
          <w:p w:rsidR="00D81B96" w:rsidRPr="00B26205" w:rsidRDefault="00D81B96" w:rsidP="00511CA1">
            <w:pPr>
              <w:keepNext/>
              <w:keepLines/>
              <w:spacing w:after="0"/>
              <w:jc w:val="center"/>
              <w:rPr>
                <w:ins w:id="2802" w:author="Boliu, CTC" w:date="2022-03-07T14:34:00Z"/>
                <w:rFonts w:ascii="Arial" w:eastAsia="Times New Roman" w:hAnsi="Arial"/>
                <w:b/>
                <w:sz w:val="18"/>
                <w:lang w:val="en-US" w:eastAsia="zh-CN"/>
              </w:rPr>
            </w:pPr>
            <w:ins w:id="2803" w:author="Boliu, CTC" w:date="2022-03-07T14:34:00Z">
              <w:r w:rsidRPr="00B26205">
                <w:rPr>
                  <w:rFonts w:ascii="Arial" w:eastAsia="Times New Roman" w:hAnsi="Arial" w:hint="eastAsia"/>
                  <w:b/>
                  <w:sz w:val="18"/>
                  <w:lang w:val="en-US" w:eastAsia="zh-CN"/>
                </w:rPr>
                <w:t>MHz(dB)</w:t>
              </w:r>
            </w:ins>
          </w:p>
        </w:tc>
        <w:tc>
          <w:tcPr>
            <w:tcW w:w="640" w:type="dxa"/>
          </w:tcPr>
          <w:p w:rsidR="00D81B96" w:rsidRPr="00B26205" w:rsidRDefault="00D81B96" w:rsidP="00511CA1">
            <w:pPr>
              <w:keepNext/>
              <w:keepLines/>
              <w:spacing w:after="0"/>
              <w:jc w:val="center"/>
              <w:rPr>
                <w:ins w:id="2804" w:author="Boliu, CTC" w:date="2022-03-07T14:34:00Z"/>
                <w:rFonts w:ascii="Arial" w:eastAsia="Times New Roman" w:hAnsi="Arial"/>
                <w:b/>
                <w:sz w:val="18"/>
                <w:lang w:eastAsia="ja-JP"/>
              </w:rPr>
            </w:pPr>
            <w:ins w:id="2805" w:author="Boliu, CTC" w:date="2022-03-07T14:34:00Z">
              <w:r w:rsidRPr="00B26205">
                <w:rPr>
                  <w:rFonts w:ascii="Arial" w:eastAsia="Times New Roman" w:hAnsi="Arial"/>
                  <w:b/>
                  <w:sz w:val="18"/>
                  <w:lang w:eastAsia="ja-JP"/>
                </w:rPr>
                <w:t>40 MHz</w:t>
              </w:r>
            </w:ins>
          </w:p>
          <w:p w:rsidR="00D81B96" w:rsidRPr="00B26205" w:rsidRDefault="00D81B96" w:rsidP="00511CA1">
            <w:pPr>
              <w:keepNext/>
              <w:keepLines/>
              <w:spacing w:after="0"/>
              <w:jc w:val="center"/>
              <w:rPr>
                <w:ins w:id="2806" w:author="Boliu, CTC" w:date="2022-03-07T14:34:00Z"/>
                <w:rFonts w:ascii="Arial" w:eastAsia="Times New Roman" w:hAnsi="Arial"/>
                <w:b/>
                <w:sz w:val="18"/>
                <w:lang w:eastAsia="ja-JP"/>
              </w:rPr>
            </w:pPr>
            <w:ins w:id="2807" w:author="Boliu, CTC" w:date="2022-03-07T14:34:00Z">
              <w:r w:rsidRPr="00B26205">
                <w:rPr>
                  <w:rFonts w:ascii="Arial" w:eastAsia="Times New Roman" w:hAnsi="Arial"/>
                  <w:b/>
                  <w:sz w:val="18"/>
                  <w:lang w:eastAsia="ja-JP"/>
                </w:rPr>
                <w:t>(dB)</w:t>
              </w:r>
            </w:ins>
          </w:p>
        </w:tc>
        <w:tc>
          <w:tcPr>
            <w:tcW w:w="640" w:type="dxa"/>
          </w:tcPr>
          <w:p w:rsidR="00D81B96" w:rsidRPr="00B26205" w:rsidRDefault="00D81B96" w:rsidP="00511CA1">
            <w:pPr>
              <w:keepNext/>
              <w:keepLines/>
              <w:spacing w:after="0"/>
              <w:jc w:val="center"/>
              <w:rPr>
                <w:ins w:id="2808" w:author="Boliu, CTC" w:date="2022-03-07T14:34:00Z"/>
                <w:rFonts w:ascii="Arial" w:eastAsia="Times New Roman" w:hAnsi="Arial"/>
                <w:b/>
                <w:sz w:val="18"/>
                <w:lang w:eastAsia="ja-JP"/>
              </w:rPr>
            </w:pPr>
            <w:ins w:id="2809" w:author="Boliu, CTC" w:date="2022-03-07T14:34:00Z">
              <w:r w:rsidRPr="00B26205">
                <w:rPr>
                  <w:rFonts w:ascii="Arial" w:eastAsia="Times New Roman" w:hAnsi="Arial"/>
                  <w:b/>
                  <w:sz w:val="18"/>
                  <w:lang w:eastAsia="ja-JP"/>
                </w:rPr>
                <w:t>50 MHz</w:t>
              </w:r>
            </w:ins>
          </w:p>
          <w:p w:rsidR="00D81B96" w:rsidRPr="00B26205" w:rsidRDefault="00D81B96" w:rsidP="00511CA1">
            <w:pPr>
              <w:keepNext/>
              <w:keepLines/>
              <w:spacing w:after="0"/>
              <w:jc w:val="center"/>
              <w:rPr>
                <w:ins w:id="2810" w:author="Boliu, CTC" w:date="2022-03-07T14:34:00Z"/>
                <w:rFonts w:ascii="Arial" w:eastAsia="Times New Roman" w:hAnsi="Arial"/>
                <w:b/>
                <w:sz w:val="18"/>
                <w:lang w:eastAsia="ja-JP"/>
              </w:rPr>
            </w:pPr>
            <w:ins w:id="2811" w:author="Boliu, CTC" w:date="2022-03-07T14:34:00Z">
              <w:r w:rsidRPr="00B26205">
                <w:rPr>
                  <w:rFonts w:ascii="Arial" w:eastAsia="Times New Roman" w:hAnsi="Arial"/>
                  <w:b/>
                  <w:sz w:val="18"/>
                  <w:lang w:eastAsia="ja-JP"/>
                </w:rPr>
                <w:t>(dB)</w:t>
              </w:r>
            </w:ins>
          </w:p>
        </w:tc>
        <w:tc>
          <w:tcPr>
            <w:tcW w:w="640" w:type="dxa"/>
          </w:tcPr>
          <w:p w:rsidR="00D81B96" w:rsidRPr="00B26205" w:rsidRDefault="00D81B96" w:rsidP="00511CA1">
            <w:pPr>
              <w:keepNext/>
              <w:keepLines/>
              <w:spacing w:after="0"/>
              <w:jc w:val="center"/>
              <w:rPr>
                <w:ins w:id="2812" w:author="Boliu, CTC" w:date="2022-03-07T14:34:00Z"/>
                <w:rFonts w:ascii="Arial" w:eastAsia="Times New Roman" w:hAnsi="Arial"/>
                <w:b/>
                <w:sz w:val="18"/>
                <w:lang w:eastAsia="ja-JP"/>
              </w:rPr>
            </w:pPr>
            <w:ins w:id="2813" w:author="Boliu, CTC" w:date="2022-03-07T14:34:00Z">
              <w:r w:rsidRPr="00B26205">
                <w:rPr>
                  <w:rFonts w:ascii="Arial" w:eastAsia="Times New Roman" w:hAnsi="Arial"/>
                  <w:b/>
                  <w:sz w:val="18"/>
                  <w:lang w:eastAsia="ja-JP"/>
                </w:rPr>
                <w:t>60 MHz</w:t>
              </w:r>
            </w:ins>
          </w:p>
          <w:p w:rsidR="00D81B96" w:rsidRPr="00B26205" w:rsidRDefault="00D81B96" w:rsidP="00511CA1">
            <w:pPr>
              <w:keepNext/>
              <w:keepLines/>
              <w:spacing w:after="0"/>
              <w:jc w:val="center"/>
              <w:rPr>
                <w:ins w:id="2814" w:author="Boliu, CTC" w:date="2022-03-07T14:34:00Z"/>
                <w:rFonts w:ascii="Arial" w:eastAsia="Times New Roman" w:hAnsi="Arial"/>
                <w:b/>
                <w:sz w:val="18"/>
                <w:lang w:eastAsia="ja-JP"/>
              </w:rPr>
            </w:pPr>
            <w:ins w:id="2815" w:author="Boliu, CTC" w:date="2022-03-07T14:34:00Z">
              <w:r w:rsidRPr="00B26205">
                <w:rPr>
                  <w:rFonts w:ascii="Arial" w:eastAsia="Times New Roman" w:hAnsi="Arial"/>
                  <w:b/>
                  <w:sz w:val="18"/>
                  <w:lang w:eastAsia="ja-JP"/>
                </w:rPr>
                <w:t>(dB)</w:t>
              </w:r>
            </w:ins>
          </w:p>
        </w:tc>
        <w:tc>
          <w:tcPr>
            <w:tcW w:w="640" w:type="dxa"/>
          </w:tcPr>
          <w:p w:rsidR="00D81B96" w:rsidRPr="00B26205" w:rsidRDefault="00D81B96" w:rsidP="00511CA1">
            <w:pPr>
              <w:keepNext/>
              <w:keepLines/>
              <w:spacing w:after="0"/>
              <w:jc w:val="center"/>
              <w:rPr>
                <w:ins w:id="2816" w:author="Boliu, CTC" w:date="2022-03-07T14:34:00Z"/>
                <w:rFonts w:ascii="Arial" w:eastAsia="Times New Roman" w:hAnsi="Arial"/>
                <w:b/>
                <w:sz w:val="18"/>
                <w:lang w:val="en-US" w:eastAsia="zh-CN"/>
              </w:rPr>
            </w:pPr>
            <w:ins w:id="2817" w:author="Boliu, CTC" w:date="2022-03-07T14:34:00Z">
              <w:r w:rsidRPr="00B26205">
                <w:rPr>
                  <w:rFonts w:ascii="Arial" w:eastAsia="Times New Roman" w:hAnsi="Arial" w:hint="eastAsia"/>
                  <w:b/>
                  <w:sz w:val="18"/>
                  <w:lang w:val="en-US" w:eastAsia="zh-CN"/>
                </w:rPr>
                <w:t>70</w:t>
              </w:r>
            </w:ins>
          </w:p>
          <w:p w:rsidR="00D81B96" w:rsidRPr="00B26205" w:rsidRDefault="00D81B96" w:rsidP="00511CA1">
            <w:pPr>
              <w:keepNext/>
              <w:keepLines/>
              <w:spacing w:after="0"/>
              <w:jc w:val="center"/>
              <w:rPr>
                <w:ins w:id="2818" w:author="Boliu, CTC" w:date="2022-03-07T14:34:00Z"/>
                <w:rFonts w:ascii="Arial" w:eastAsia="Times New Roman" w:hAnsi="Arial"/>
                <w:b/>
                <w:sz w:val="18"/>
                <w:lang w:eastAsia="ja-JP"/>
              </w:rPr>
            </w:pPr>
            <w:ins w:id="2819" w:author="Boliu, CTC" w:date="2022-03-07T14:34:00Z">
              <w:r w:rsidRPr="00B26205">
                <w:rPr>
                  <w:rFonts w:ascii="Arial" w:eastAsia="Times New Roman" w:hAnsi="Arial" w:hint="eastAsia"/>
                  <w:b/>
                  <w:sz w:val="18"/>
                  <w:lang w:val="en-US" w:eastAsia="zh-CN"/>
                </w:rPr>
                <w:t>MHz(dB)</w:t>
              </w:r>
            </w:ins>
          </w:p>
        </w:tc>
        <w:tc>
          <w:tcPr>
            <w:tcW w:w="640" w:type="dxa"/>
          </w:tcPr>
          <w:p w:rsidR="00D81B96" w:rsidRPr="00B26205" w:rsidRDefault="00D81B96" w:rsidP="00511CA1">
            <w:pPr>
              <w:keepNext/>
              <w:keepLines/>
              <w:spacing w:after="0"/>
              <w:jc w:val="center"/>
              <w:rPr>
                <w:ins w:id="2820" w:author="Boliu, CTC" w:date="2022-03-07T14:34:00Z"/>
                <w:rFonts w:ascii="Arial" w:eastAsia="Times New Roman" w:hAnsi="Arial"/>
                <w:b/>
                <w:sz w:val="18"/>
                <w:lang w:eastAsia="ja-JP"/>
              </w:rPr>
            </w:pPr>
            <w:ins w:id="2821" w:author="Boliu, CTC" w:date="2022-03-07T14:34:00Z">
              <w:r w:rsidRPr="00B26205">
                <w:rPr>
                  <w:rFonts w:ascii="Arial" w:eastAsia="Times New Roman" w:hAnsi="Arial"/>
                  <w:b/>
                  <w:sz w:val="18"/>
                  <w:lang w:eastAsia="ja-JP"/>
                </w:rPr>
                <w:t>80 MHz</w:t>
              </w:r>
            </w:ins>
          </w:p>
          <w:p w:rsidR="00D81B96" w:rsidRPr="00B26205" w:rsidRDefault="00D81B96" w:rsidP="00511CA1">
            <w:pPr>
              <w:keepNext/>
              <w:keepLines/>
              <w:spacing w:after="0"/>
              <w:jc w:val="center"/>
              <w:rPr>
                <w:ins w:id="2822" w:author="Boliu, CTC" w:date="2022-03-07T14:34:00Z"/>
                <w:rFonts w:ascii="Arial" w:eastAsia="Times New Roman" w:hAnsi="Arial"/>
                <w:b/>
                <w:sz w:val="18"/>
                <w:lang w:eastAsia="ja-JP"/>
              </w:rPr>
            </w:pPr>
            <w:ins w:id="2823" w:author="Boliu, CTC" w:date="2022-03-07T14:34:00Z">
              <w:r w:rsidRPr="00B26205">
                <w:rPr>
                  <w:rFonts w:ascii="Arial" w:eastAsia="Times New Roman" w:hAnsi="Arial"/>
                  <w:b/>
                  <w:sz w:val="18"/>
                  <w:lang w:eastAsia="ja-JP"/>
                </w:rPr>
                <w:t>(dB)</w:t>
              </w:r>
            </w:ins>
          </w:p>
        </w:tc>
        <w:tc>
          <w:tcPr>
            <w:tcW w:w="640" w:type="dxa"/>
          </w:tcPr>
          <w:p w:rsidR="00D81B96" w:rsidRPr="00B26205" w:rsidRDefault="00D81B96" w:rsidP="00511CA1">
            <w:pPr>
              <w:keepNext/>
              <w:keepLines/>
              <w:spacing w:after="0"/>
              <w:jc w:val="center"/>
              <w:rPr>
                <w:ins w:id="2824" w:author="Boliu, CTC" w:date="2022-03-07T14:34:00Z"/>
                <w:rFonts w:ascii="Arial" w:eastAsia="Times New Roman" w:hAnsi="Arial"/>
                <w:b/>
                <w:sz w:val="18"/>
                <w:lang w:eastAsia="ja-JP"/>
              </w:rPr>
            </w:pPr>
            <w:ins w:id="2825" w:author="Boliu, CTC" w:date="2022-03-07T14:34:00Z">
              <w:r w:rsidRPr="00B26205">
                <w:rPr>
                  <w:rFonts w:ascii="Arial" w:eastAsia="Times New Roman" w:hAnsi="Arial"/>
                  <w:b/>
                  <w:sz w:val="18"/>
                  <w:lang w:eastAsia="ja-JP"/>
                </w:rPr>
                <w:t>90 MHz</w:t>
              </w:r>
            </w:ins>
          </w:p>
          <w:p w:rsidR="00D81B96" w:rsidRPr="00B26205" w:rsidRDefault="00D81B96" w:rsidP="00511CA1">
            <w:pPr>
              <w:keepNext/>
              <w:keepLines/>
              <w:spacing w:after="0"/>
              <w:jc w:val="center"/>
              <w:rPr>
                <w:ins w:id="2826" w:author="Boliu, CTC" w:date="2022-03-07T14:34:00Z"/>
                <w:rFonts w:ascii="Arial" w:eastAsia="Times New Roman" w:hAnsi="Arial"/>
                <w:b/>
                <w:sz w:val="18"/>
                <w:lang w:eastAsia="ja-JP"/>
              </w:rPr>
            </w:pPr>
            <w:ins w:id="2827" w:author="Boliu, CTC" w:date="2022-03-07T14:34:00Z">
              <w:r w:rsidRPr="00B26205">
                <w:rPr>
                  <w:rFonts w:ascii="Arial" w:eastAsia="Times New Roman" w:hAnsi="Arial"/>
                  <w:b/>
                  <w:sz w:val="18"/>
                  <w:lang w:eastAsia="ja-JP"/>
                </w:rPr>
                <w:t>(dB)</w:t>
              </w:r>
            </w:ins>
          </w:p>
        </w:tc>
        <w:tc>
          <w:tcPr>
            <w:tcW w:w="665" w:type="dxa"/>
          </w:tcPr>
          <w:p w:rsidR="00D81B96" w:rsidRPr="00B26205" w:rsidRDefault="00D81B96" w:rsidP="00511CA1">
            <w:pPr>
              <w:keepNext/>
              <w:keepLines/>
              <w:spacing w:after="0"/>
              <w:jc w:val="center"/>
              <w:rPr>
                <w:ins w:id="2828" w:author="Boliu, CTC" w:date="2022-03-07T14:34:00Z"/>
                <w:rFonts w:ascii="Arial" w:eastAsia="Times New Roman" w:hAnsi="Arial"/>
                <w:b/>
                <w:sz w:val="18"/>
                <w:lang w:eastAsia="ja-JP"/>
              </w:rPr>
            </w:pPr>
            <w:ins w:id="2829" w:author="Boliu, CTC" w:date="2022-03-07T14:34:00Z">
              <w:r w:rsidRPr="00B26205">
                <w:rPr>
                  <w:rFonts w:ascii="Arial" w:eastAsia="Times New Roman" w:hAnsi="Arial"/>
                  <w:b/>
                  <w:sz w:val="18"/>
                  <w:lang w:eastAsia="ja-JP"/>
                </w:rPr>
                <w:t>100 MHz</w:t>
              </w:r>
            </w:ins>
          </w:p>
          <w:p w:rsidR="00D81B96" w:rsidRPr="00B26205" w:rsidRDefault="00D81B96" w:rsidP="00511CA1">
            <w:pPr>
              <w:keepNext/>
              <w:keepLines/>
              <w:spacing w:after="0"/>
              <w:jc w:val="center"/>
              <w:rPr>
                <w:ins w:id="2830" w:author="Boliu, CTC" w:date="2022-03-07T14:34:00Z"/>
                <w:rFonts w:ascii="Arial" w:eastAsia="Times New Roman" w:hAnsi="Arial"/>
                <w:b/>
                <w:sz w:val="18"/>
                <w:lang w:eastAsia="ja-JP"/>
              </w:rPr>
            </w:pPr>
            <w:ins w:id="2831" w:author="Boliu, CTC" w:date="2022-03-07T14:34:00Z">
              <w:r w:rsidRPr="00B26205">
                <w:rPr>
                  <w:rFonts w:ascii="Arial" w:eastAsia="Times New Roman" w:hAnsi="Arial"/>
                  <w:b/>
                  <w:sz w:val="18"/>
                  <w:lang w:eastAsia="ja-JP"/>
                </w:rPr>
                <w:t>(dB)</w:t>
              </w:r>
            </w:ins>
          </w:p>
        </w:tc>
      </w:tr>
      <w:tr w:rsidR="00D81B96" w:rsidRPr="00B26205" w:rsidTr="00511CA1">
        <w:trPr>
          <w:trHeight w:val="187"/>
          <w:jc w:val="center"/>
          <w:ins w:id="2832" w:author="Boliu, CTC" w:date="2022-03-07T14:34:00Z"/>
        </w:trPr>
        <w:tc>
          <w:tcPr>
            <w:tcW w:w="709" w:type="dxa"/>
          </w:tcPr>
          <w:p w:rsidR="00D81B96" w:rsidRPr="00B26205" w:rsidRDefault="00D81B96" w:rsidP="00511CA1">
            <w:pPr>
              <w:keepNext/>
              <w:keepLines/>
              <w:spacing w:after="0"/>
              <w:jc w:val="center"/>
              <w:rPr>
                <w:ins w:id="2833" w:author="Boliu, CTC" w:date="2022-03-07T14:34:00Z"/>
                <w:rFonts w:ascii="Arial" w:eastAsia="Times New Roman" w:hAnsi="Arial"/>
                <w:sz w:val="18"/>
                <w:lang w:eastAsia="zh-CN"/>
              </w:rPr>
            </w:pPr>
            <w:ins w:id="2834" w:author="Boliu, CTC" w:date="2022-03-07T14:34:00Z">
              <w:r w:rsidRPr="00B26205">
                <w:rPr>
                  <w:rFonts w:ascii="Arial" w:eastAsia="Times New Roman" w:hAnsi="Arial"/>
                  <w:sz w:val="18"/>
                  <w:lang w:eastAsia="zh-CN"/>
                </w:rPr>
                <w:t>n77</w:t>
              </w:r>
            </w:ins>
          </w:p>
        </w:tc>
        <w:tc>
          <w:tcPr>
            <w:tcW w:w="739" w:type="dxa"/>
          </w:tcPr>
          <w:p w:rsidR="00D81B96" w:rsidRPr="00B26205" w:rsidRDefault="00D81B96" w:rsidP="00511CA1">
            <w:pPr>
              <w:keepNext/>
              <w:keepLines/>
              <w:spacing w:after="0"/>
              <w:jc w:val="center"/>
              <w:rPr>
                <w:ins w:id="2835" w:author="Boliu, CTC" w:date="2022-03-07T14:34:00Z"/>
                <w:rFonts w:ascii="Arial" w:eastAsia="Times New Roman" w:hAnsi="Arial"/>
                <w:sz w:val="18"/>
                <w:lang w:eastAsia="zh-CN"/>
              </w:rPr>
            </w:pPr>
            <w:ins w:id="2836" w:author="Boliu, CTC" w:date="2022-03-07T14:34:00Z">
              <w:r>
                <w:rPr>
                  <w:rFonts w:ascii="Arial" w:eastAsia="Times New Roman" w:hAnsi="Arial"/>
                  <w:sz w:val="18"/>
                  <w:lang w:eastAsia="zh-CN"/>
                </w:rPr>
                <w:t>n</w:t>
              </w: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ins>
          </w:p>
        </w:tc>
        <w:tc>
          <w:tcPr>
            <w:tcW w:w="620" w:type="dxa"/>
          </w:tcPr>
          <w:p w:rsidR="00D81B96" w:rsidRPr="00B26205" w:rsidRDefault="00D81B96" w:rsidP="00511CA1">
            <w:pPr>
              <w:keepNext/>
              <w:keepLines/>
              <w:spacing w:after="0"/>
              <w:jc w:val="center"/>
              <w:rPr>
                <w:ins w:id="2837" w:author="Boliu, CTC" w:date="2022-03-07T14:34:00Z"/>
                <w:rFonts w:ascii="Arial" w:eastAsia="Times New Roman" w:hAnsi="Arial"/>
                <w:sz w:val="18"/>
                <w:lang w:eastAsia="zh-CN"/>
              </w:rPr>
            </w:pPr>
          </w:p>
        </w:tc>
        <w:tc>
          <w:tcPr>
            <w:tcW w:w="640" w:type="dxa"/>
          </w:tcPr>
          <w:p w:rsidR="00D81B96" w:rsidRPr="00B26205" w:rsidRDefault="00D81B96" w:rsidP="00511CA1">
            <w:pPr>
              <w:keepNext/>
              <w:keepLines/>
              <w:spacing w:after="0"/>
              <w:jc w:val="center"/>
              <w:rPr>
                <w:ins w:id="2838" w:author="Boliu, CTC" w:date="2022-03-07T14:34:00Z"/>
                <w:rFonts w:ascii="Arial" w:eastAsia="Times New Roman" w:hAnsi="Arial"/>
                <w:sz w:val="18"/>
                <w:lang w:eastAsia="zh-CN"/>
              </w:rPr>
            </w:pPr>
            <w:ins w:id="2839" w:author="Boliu, CTC" w:date="2022-03-07T14:34:00Z">
              <w:r>
                <w:rPr>
                  <w:rFonts w:ascii="Arial" w:eastAsia="Times New Roman" w:hAnsi="Arial"/>
                  <w:sz w:val="18"/>
                  <w:lang w:eastAsia="zh-CN"/>
                </w:rPr>
                <w:t>16.1</w:t>
              </w:r>
            </w:ins>
          </w:p>
        </w:tc>
        <w:tc>
          <w:tcPr>
            <w:tcW w:w="640" w:type="dxa"/>
          </w:tcPr>
          <w:p w:rsidR="00D81B96" w:rsidRPr="00B26205" w:rsidRDefault="00D81B96" w:rsidP="00511CA1">
            <w:pPr>
              <w:keepNext/>
              <w:keepLines/>
              <w:spacing w:after="0"/>
              <w:jc w:val="center"/>
              <w:rPr>
                <w:ins w:id="2840" w:author="Boliu, CTC" w:date="2022-03-07T14:34:00Z"/>
                <w:rFonts w:ascii="Arial" w:eastAsia="Times New Roman" w:hAnsi="Arial"/>
                <w:sz w:val="18"/>
                <w:lang w:eastAsia="zh-CN"/>
              </w:rPr>
            </w:pPr>
            <w:ins w:id="2841" w:author="Boliu, CTC" w:date="2022-03-07T14:34:00Z">
              <w:r w:rsidRPr="00046EA2">
                <w:rPr>
                  <w:rFonts w:ascii="Arial" w:eastAsia="Times New Roman" w:hAnsi="Arial"/>
                  <w:sz w:val="18"/>
                  <w:lang w:eastAsia="zh-CN"/>
                </w:rPr>
                <w:t>16.1</w:t>
              </w:r>
            </w:ins>
          </w:p>
        </w:tc>
        <w:tc>
          <w:tcPr>
            <w:tcW w:w="640" w:type="dxa"/>
          </w:tcPr>
          <w:p w:rsidR="00D81B96" w:rsidRPr="00B26205" w:rsidRDefault="00D81B96" w:rsidP="00511CA1">
            <w:pPr>
              <w:keepNext/>
              <w:keepLines/>
              <w:spacing w:after="0"/>
              <w:jc w:val="center"/>
              <w:rPr>
                <w:ins w:id="2842" w:author="Boliu, CTC" w:date="2022-03-07T14:34:00Z"/>
                <w:rFonts w:ascii="Arial" w:eastAsia="Times New Roman" w:hAnsi="Arial"/>
                <w:sz w:val="18"/>
                <w:lang w:eastAsia="zh-CN"/>
              </w:rPr>
            </w:pPr>
            <w:ins w:id="2843" w:author="Boliu, CTC" w:date="2022-03-07T14:34:00Z">
              <w:r w:rsidRPr="00046EA2">
                <w:rPr>
                  <w:rFonts w:ascii="Arial" w:eastAsia="Times New Roman" w:hAnsi="Arial"/>
                  <w:sz w:val="18"/>
                  <w:lang w:eastAsia="zh-CN"/>
                </w:rPr>
                <w:t>16.1</w:t>
              </w:r>
            </w:ins>
          </w:p>
        </w:tc>
        <w:tc>
          <w:tcPr>
            <w:tcW w:w="640" w:type="dxa"/>
          </w:tcPr>
          <w:p w:rsidR="00D81B96" w:rsidRPr="00B26205" w:rsidRDefault="00D81B96" w:rsidP="00511CA1">
            <w:pPr>
              <w:keepNext/>
              <w:keepLines/>
              <w:spacing w:after="0"/>
              <w:jc w:val="center"/>
              <w:rPr>
                <w:ins w:id="2844" w:author="Boliu, CTC" w:date="2022-03-07T14:34:00Z"/>
                <w:rFonts w:ascii="Arial" w:eastAsia="Times New Roman" w:hAnsi="Arial"/>
                <w:sz w:val="18"/>
                <w:lang w:eastAsia="ja-JP"/>
              </w:rPr>
            </w:pPr>
          </w:p>
        </w:tc>
        <w:tc>
          <w:tcPr>
            <w:tcW w:w="640" w:type="dxa"/>
          </w:tcPr>
          <w:p w:rsidR="00D81B96" w:rsidRPr="00B26205" w:rsidRDefault="00D81B96" w:rsidP="00511CA1">
            <w:pPr>
              <w:keepNext/>
              <w:keepLines/>
              <w:spacing w:after="0"/>
              <w:jc w:val="center"/>
              <w:rPr>
                <w:ins w:id="2845" w:author="Boliu, CTC" w:date="2022-03-07T14:34:00Z"/>
                <w:rFonts w:ascii="Arial" w:eastAsia="Times New Roman" w:hAnsi="Arial"/>
                <w:sz w:val="18"/>
                <w:lang w:eastAsia="ja-JP"/>
              </w:rPr>
            </w:pPr>
            <w:ins w:id="2846" w:author="Boliu, CTC" w:date="2022-03-07T14:34:00Z">
              <w:r>
                <w:rPr>
                  <w:rFonts w:ascii="Arial" w:eastAsia="Times New Roman" w:hAnsi="Arial"/>
                  <w:sz w:val="18"/>
                  <w:lang w:eastAsia="zh-CN"/>
                </w:rPr>
                <w:t>14.9</w:t>
              </w:r>
            </w:ins>
          </w:p>
        </w:tc>
        <w:tc>
          <w:tcPr>
            <w:tcW w:w="640" w:type="dxa"/>
          </w:tcPr>
          <w:p w:rsidR="00D81B96" w:rsidRPr="00B26205" w:rsidRDefault="00D81B96" w:rsidP="00511CA1">
            <w:pPr>
              <w:keepNext/>
              <w:keepLines/>
              <w:spacing w:after="0"/>
              <w:jc w:val="center"/>
              <w:rPr>
                <w:ins w:id="2847" w:author="Boliu, CTC" w:date="2022-03-07T14:34:00Z"/>
                <w:rFonts w:ascii="Arial" w:eastAsia="Times New Roman" w:hAnsi="Arial"/>
                <w:sz w:val="18"/>
                <w:lang w:eastAsia="ja-JP"/>
              </w:rPr>
            </w:pPr>
            <w:ins w:id="2848" w:author="Boliu, CTC" w:date="2022-03-07T14:34:00Z">
              <w:r>
                <w:rPr>
                  <w:rFonts w:ascii="Arial" w:eastAsia="Times New Roman" w:hAnsi="Arial"/>
                  <w:sz w:val="18"/>
                  <w:lang w:eastAsia="zh-CN"/>
                </w:rPr>
                <w:t>13.7</w:t>
              </w:r>
            </w:ins>
          </w:p>
        </w:tc>
        <w:tc>
          <w:tcPr>
            <w:tcW w:w="640" w:type="dxa"/>
          </w:tcPr>
          <w:p w:rsidR="00D81B96" w:rsidRPr="00B26205" w:rsidRDefault="00D81B96" w:rsidP="00511CA1">
            <w:pPr>
              <w:keepNext/>
              <w:keepLines/>
              <w:spacing w:after="0"/>
              <w:jc w:val="center"/>
              <w:rPr>
                <w:ins w:id="2849" w:author="Boliu, CTC" w:date="2022-03-07T14:34:00Z"/>
                <w:rFonts w:ascii="Arial" w:eastAsia="Times New Roman" w:hAnsi="Arial"/>
                <w:sz w:val="18"/>
                <w:lang w:eastAsia="ja-JP"/>
              </w:rPr>
            </w:pPr>
            <w:ins w:id="2850" w:author="Boliu, CTC" w:date="2022-03-07T14:34:00Z">
              <w:r>
                <w:rPr>
                  <w:rFonts w:ascii="Arial" w:eastAsia="Times New Roman" w:hAnsi="Arial"/>
                  <w:sz w:val="18"/>
                  <w:lang w:eastAsia="ja-JP"/>
                </w:rPr>
                <w:t>13.0</w:t>
              </w:r>
            </w:ins>
          </w:p>
        </w:tc>
        <w:tc>
          <w:tcPr>
            <w:tcW w:w="640" w:type="dxa"/>
          </w:tcPr>
          <w:p w:rsidR="00D81B96" w:rsidRPr="00B26205" w:rsidRDefault="00D81B96" w:rsidP="00511CA1">
            <w:pPr>
              <w:keepNext/>
              <w:keepLines/>
              <w:spacing w:after="0"/>
              <w:jc w:val="center"/>
              <w:rPr>
                <w:ins w:id="2851" w:author="Boliu, CTC" w:date="2022-03-07T14:34:00Z"/>
                <w:rFonts w:ascii="Arial" w:eastAsia="Times New Roman" w:hAnsi="Arial"/>
                <w:sz w:val="18"/>
                <w:lang w:eastAsia="ja-JP"/>
              </w:rPr>
            </w:pPr>
            <w:ins w:id="2852" w:author="Boliu, CTC" w:date="2022-03-07T14:34:00Z">
              <w:r>
                <w:rPr>
                  <w:rFonts w:ascii="Arial" w:eastAsia="Times New Roman" w:hAnsi="Arial"/>
                  <w:sz w:val="18"/>
                  <w:lang w:eastAsia="ja-JP"/>
                </w:rPr>
                <w:t>12.6</w:t>
              </w:r>
            </w:ins>
          </w:p>
        </w:tc>
        <w:tc>
          <w:tcPr>
            <w:tcW w:w="640" w:type="dxa"/>
          </w:tcPr>
          <w:p w:rsidR="00D81B96" w:rsidRPr="00B26205" w:rsidRDefault="00D81B96" w:rsidP="00511CA1">
            <w:pPr>
              <w:keepNext/>
              <w:keepLines/>
              <w:spacing w:after="0"/>
              <w:jc w:val="center"/>
              <w:rPr>
                <w:ins w:id="2853" w:author="Boliu, CTC" w:date="2022-03-07T14:34:00Z"/>
                <w:rFonts w:ascii="Arial" w:eastAsia="Times New Roman" w:hAnsi="Arial"/>
                <w:sz w:val="18"/>
                <w:lang w:eastAsia="ja-JP"/>
              </w:rPr>
            </w:pPr>
            <w:ins w:id="2854" w:author="Boliu, CTC" w:date="2022-03-07T14:34:00Z">
              <w:r>
                <w:rPr>
                  <w:rFonts w:ascii="Arial" w:eastAsia="Times New Roman" w:hAnsi="Arial"/>
                  <w:sz w:val="18"/>
                  <w:lang w:eastAsia="ja-JP"/>
                </w:rPr>
                <w:t>12.2</w:t>
              </w:r>
            </w:ins>
          </w:p>
        </w:tc>
        <w:tc>
          <w:tcPr>
            <w:tcW w:w="640" w:type="dxa"/>
          </w:tcPr>
          <w:p w:rsidR="00D81B96" w:rsidRPr="00B26205" w:rsidRDefault="00D81B96" w:rsidP="00511CA1">
            <w:pPr>
              <w:keepNext/>
              <w:keepLines/>
              <w:spacing w:after="0"/>
              <w:jc w:val="center"/>
              <w:rPr>
                <w:ins w:id="2855" w:author="Boliu, CTC" w:date="2022-03-07T14:34:00Z"/>
                <w:rFonts w:ascii="Arial" w:eastAsia="Times New Roman" w:hAnsi="Arial"/>
                <w:sz w:val="18"/>
                <w:lang w:val="en-US" w:eastAsia="zh-CN"/>
              </w:rPr>
            </w:pPr>
            <w:ins w:id="2856" w:author="Boliu, CTC" w:date="2022-03-07T14:34:00Z">
              <w:r>
                <w:rPr>
                  <w:rFonts w:ascii="Arial" w:eastAsia="Times New Roman" w:hAnsi="Arial"/>
                  <w:sz w:val="18"/>
                  <w:lang w:val="en-US" w:eastAsia="zh-CN"/>
                </w:rPr>
                <w:t>11.8</w:t>
              </w:r>
            </w:ins>
          </w:p>
        </w:tc>
        <w:tc>
          <w:tcPr>
            <w:tcW w:w="640" w:type="dxa"/>
          </w:tcPr>
          <w:p w:rsidR="00D81B96" w:rsidRPr="00B26205" w:rsidRDefault="00D81B96" w:rsidP="00511CA1">
            <w:pPr>
              <w:keepNext/>
              <w:keepLines/>
              <w:spacing w:after="0"/>
              <w:jc w:val="center"/>
              <w:rPr>
                <w:ins w:id="2857" w:author="Boliu, CTC" w:date="2022-03-07T14:34:00Z"/>
                <w:rFonts w:ascii="Arial" w:eastAsia="Times New Roman" w:hAnsi="Arial"/>
                <w:sz w:val="18"/>
                <w:lang w:val="en-US" w:eastAsia="zh-CN"/>
              </w:rPr>
            </w:pPr>
            <w:ins w:id="2858" w:author="Boliu, CTC" w:date="2022-03-07T14:34:00Z">
              <w:r>
                <w:rPr>
                  <w:rFonts w:ascii="Arial" w:eastAsia="Times New Roman" w:hAnsi="Arial"/>
                  <w:sz w:val="18"/>
                  <w:lang w:val="en-US" w:eastAsia="zh-CN"/>
                </w:rPr>
                <w:t>11.6</w:t>
              </w:r>
            </w:ins>
          </w:p>
        </w:tc>
        <w:tc>
          <w:tcPr>
            <w:tcW w:w="665" w:type="dxa"/>
          </w:tcPr>
          <w:p w:rsidR="00D81B96" w:rsidRPr="00B26205" w:rsidRDefault="00D81B96" w:rsidP="00511CA1">
            <w:pPr>
              <w:keepNext/>
              <w:keepLines/>
              <w:spacing w:after="0"/>
              <w:jc w:val="center"/>
              <w:rPr>
                <w:ins w:id="2859" w:author="Boliu, CTC" w:date="2022-03-07T14:34:00Z"/>
                <w:rFonts w:ascii="Arial" w:eastAsia="Times New Roman" w:hAnsi="Arial"/>
                <w:sz w:val="18"/>
                <w:lang w:val="en-US" w:eastAsia="ja-JP"/>
              </w:rPr>
            </w:pPr>
            <w:ins w:id="2860" w:author="Boliu, CTC" w:date="2022-03-07T14:34:00Z">
              <w:r>
                <w:rPr>
                  <w:rFonts w:ascii="Arial" w:eastAsia="Times New Roman" w:hAnsi="Arial"/>
                  <w:sz w:val="18"/>
                  <w:lang w:val="en-US" w:eastAsia="ja-JP"/>
                </w:rPr>
                <w:t>11.5</w:t>
              </w:r>
            </w:ins>
          </w:p>
        </w:tc>
      </w:tr>
      <w:tr w:rsidR="00D81B96" w:rsidRPr="00B26205" w:rsidTr="00511CA1">
        <w:trPr>
          <w:trHeight w:val="285"/>
          <w:jc w:val="center"/>
          <w:ins w:id="2861" w:author="Boliu, CTC" w:date="2022-03-07T14:34:00Z"/>
        </w:trPr>
        <w:tc>
          <w:tcPr>
            <w:tcW w:w="9773" w:type="dxa"/>
            <w:gridSpan w:val="15"/>
          </w:tcPr>
          <w:p w:rsidR="00D81B96" w:rsidRPr="00B26205" w:rsidRDefault="00D81B96" w:rsidP="00511CA1">
            <w:pPr>
              <w:keepNext/>
              <w:keepLines/>
              <w:spacing w:after="0"/>
              <w:ind w:left="851" w:hanging="851"/>
              <w:rPr>
                <w:ins w:id="2862" w:author="Boliu, CTC" w:date="2022-03-07T14:34:00Z"/>
                <w:rFonts w:ascii="Arial" w:eastAsia="Times New Roman" w:hAnsi="Arial"/>
                <w:sz w:val="18"/>
                <w:lang w:eastAsia="ja-JP"/>
              </w:rPr>
            </w:pPr>
            <w:ins w:id="2863" w:author="Boliu, CTC" w:date="2022-03-07T14:34:00Z">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ins>
            <w:ins w:id="2864" w:author="Boliu, CTC" w:date="2022-03-07T14:34:00Z">
              <w:r w:rsidRPr="00B26205">
                <w:rPr>
                  <w:rFonts w:ascii="Arial" w:eastAsia="Times New Roman" w:hAnsi="Arial"/>
                  <w:sz w:val="18"/>
                  <w:lang w:eastAsia="ja-JP"/>
                </w:rPr>
                <w:object w:dxaOrig="1918" w:dyaOrig="379">
                  <v:shape id="_x0000_i1034" type="#_x0000_t75" style="width:78.1pt;height:11.55pt;mso-wrap-style:square;mso-position-horizontal-relative:page;mso-position-vertical-relative:page" o:ole="">
                    <v:imagedata r:id="rId15" o:title=""/>
                  </v:shape>
                  <o:OLEObject Type="Embed" ProgID="Equation.3" ShapeID="_x0000_i1034" DrawAspect="Content" ObjectID="_1708174876" r:id="rId24"/>
                </w:object>
              </w:r>
            </w:ins>
            <w:ins w:id="2865" w:author="Boliu, CTC" w:date="2022-03-07T14:34:00Z">
              <w:r w:rsidRPr="00B26205">
                <w:rPr>
                  <w:rFonts w:ascii="Arial" w:eastAsia="Times New Roman" w:hAnsi="Arial"/>
                  <w:sz w:val="18"/>
                  <w:lang w:eastAsia="ja-JP"/>
                </w:rPr>
                <w:t xml:space="preserve">in MHz and </w:t>
              </w:r>
            </w:ins>
            <w:ins w:id="2866" w:author="Boliu, CTC" w:date="2022-03-07T14:34:00Z">
              <w:r w:rsidRPr="00B26205">
                <w:rPr>
                  <w:rFonts w:ascii="Arial" w:eastAsia="Times New Roman" w:hAnsi="Arial"/>
                  <w:sz w:val="18"/>
                  <w:lang w:eastAsia="ja-JP"/>
                </w:rPr>
                <w:object w:dxaOrig="5000" w:dyaOrig="399">
                  <v:shape id="_x0000_i1035" type="#_x0000_t75" style="width:204.45pt;height:12.25pt;mso-wrap-style:square;mso-position-horizontal-relative:page;mso-position-vertical-relative:page" o:ole="">
                    <v:imagedata r:id="rId17" o:title=""/>
                  </v:shape>
                  <o:OLEObject Type="Embed" ProgID="Equation.3" ShapeID="_x0000_i1035" DrawAspect="Content" ObjectID="_1708174877" r:id="rId25"/>
                </w:object>
              </w:r>
            </w:ins>
            <w:ins w:id="2867" w:author="Boliu, CTC" w:date="2022-03-07T14:34:00Z">
              <w:r w:rsidRPr="00B26205">
                <w:rPr>
                  <w:rFonts w:ascii="Arial" w:eastAsia="Times New Roman" w:hAnsi="Arial"/>
                  <w:sz w:val="18"/>
                  <w:lang w:eastAsia="ja-JP"/>
                </w:rPr>
                <w:t xml:space="preserve"> with</w:t>
              </w:r>
            </w:ins>
            <w:ins w:id="2868" w:author="Boliu, CTC" w:date="2022-03-07T14:34:00Z">
              <w:r w:rsidRPr="00B26205">
                <w:rPr>
                  <w:rFonts w:ascii="Arial" w:eastAsia="Times New Roman" w:hAnsi="Arial"/>
                  <w:sz w:val="18"/>
                  <w:lang w:eastAsia="ja-JP"/>
                </w:rPr>
                <w:object w:dxaOrig="438" w:dyaOrig="359">
                  <v:shape id="_x0000_i1036" type="#_x0000_t75" style="width:12.25pt;height:12.25pt;mso-wrap-style:square;mso-position-horizontal-relative:page;mso-position-vertical-relative:page" o:ole="">
                    <v:imagedata r:id="rId19" o:title=""/>
                  </v:shape>
                  <o:OLEObject Type="Embed" ProgID="Equation.3" ShapeID="_x0000_i1036" DrawAspect="Content" ObjectID="_1708174878" r:id="rId26"/>
                </w:object>
              </w:r>
            </w:ins>
            <w:ins w:id="2869" w:author="Boliu, CTC" w:date="2022-03-07T14:34:00Z">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ins>
            <w:ins w:id="2870" w:author="Boliu, CTC" w:date="2022-03-07T14:34:00Z">
              <w:r w:rsidRPr="00B26205">
                <w:rPr>
                  <w:rFonts w:ascii="Arial" w:eastAsia="Times New Roman" w:hAnsi="Arial"/>
                  <w:sz w:val="18"/>
                  <w:lang w:eastAsia="ja-JP"/>
                </w:rPr>
                <w:object w:dxaOrig="899" w:dyaOrig="379">
                  <v:shape id="_x0000_i1037" type="#_x0000_t75" style="width:36.7pt;height:11.55pt;mso-wrap-style:square;mso-position-horizontal-relative:page;mso-position-vertical-relative:page" o:ole="">
                    <v:imagedata r:id="rId21" o:title=""/>
                  </v:shape>
                  <o:OLEObject Type="Embed" ProgID="Equation.3" ShapeID="_x0000_i1037" DrawAspect="Content" ObjectID="_1708174879" r:id="rId27"/>
                </w:object>
              </w:r>
            </w:ins>
            <w:ins w:id="2871" w:author="Boliu, CTC" w:date="2022-03-07T14:34:00Z">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ins>
          </w:p>
          <w:p w:rsidR="00D81B96" w:rsidRPr="00B26205" w:rsidRDefault="00D81B96" w:rsidP="00511CA1">
            <w:pPr>
              <w:keepNext/>
              <w:keepLines/>
              <w:spacing w:after="0"/>
              <w:ind w:left="851" w:hanging="851"/>
              <w:rPr>
                <w:ins w:id="2872" w:author="Boliu, CTC" w:date="2022-03-07T14:34:00Z"/>
                <w:rFonts w:ascii="Arial" w:eastAsia="Times New Roman" w:hAnsi="Arial"/>
                <w:sz w:val="18"/>
                <w:lang w:eastAsia="ja-JP"/>
              </w:rPr>
            </w:pPr>
          </w:p>
        </w:tc>
      </w:tr>
    </w:tbl>
    <w:p w:rsidR="00D81B96" w:rsidRDefault="00D81B96" w:rsidP="00511CA1">
      <w:pPr>
        <w:rPr>
          <w:ins w:id="2873" w:author="Boliu, CTC" w:date="2022-03-07T14:34:00Z"/>
          <w:rFonts w:eastAsia="宋体" w:cs="Arial"/>
          <w:iCs/>
          <w:sz w:val="18"/>
          <w:szCs w:val="18"/>
          <w:lang w:val="en-US" w:eastAsia="zh-CN"/>
        </w:rPr>
      </w:pPr>
    </w:p>
    <w:p w:rsidR="00D81B96" w:rsidRDefault="00D81B96" w:rsidP="00511CA1">
      <w:pPr>
        <w:rPr>
          <w:ins w:id="2874" w:author="Boliu, CTC" w:date="2022-03-07T14:34:00Z"/>
          <w:rFonts w:eastAsia="宋体" w:cs="Arial"/>
          <w:iCs/>
          <w:sz w:val="18"/>
          <w:szCs w:val="18"/>
          <w:lang w:val="en-US" w:eastAsia="zh-CN"/>
        </w:rPr>
      </w:pPr>
      <w:ins w:id="2875" w:author="Boliu, CTC" w:date="2022-03-07T14:34:00Z">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n77 PC1.5</w:t>
        </w:r>
        <w:r>
          <w:rPr>
            <w:rFonts w:eastAsia="宋体" w:cs="Arial" w:hint="eastAsia"/>
            <w:iCs/>
            <w:sz w:val="18"/>
            <w:szCs w:val="18"/>
            <w:lang w:val="en-US" w:eastAsia="zh-CN"/>
          </w:rPr>
          <w:t xml:space="preserve">. </w:t>
        </w:r>
      </w:ins>
    </w:p>
    <w:p w:rsidR="00D81B96" w:rsidRDefault="00D81B96" w:rsidP="00511CA1">
      <w:pPr>
        <w:rPr>
          <w:ins w:id="2876" w:author="Boliu, CTC" w:date="2022-03-07T14:34:00Z"/>
          <w:rFonts w:eastAsia="宋体" w:cs="Arial"/>
          <w:iCs/>
          <w:sz w:val="18"/>
          <w:szCs w:val="18"/>
          <w:lang w:val="en-US" w:eastAsia="zh-CN"/>
        </w:rPr>
      </w:pPr>
      <w:ins w:id="2877" w:author="Boliu, CTC" w:date="2022-03-07T14:34:00Z">
        <w:r>
          <w:rPr>
            <w:rFonts w:eastAsia="宋体" w:cs="Arial"/>
            <w:iCs/>
            <w:sz w:val="18"/>
            <w:szCs w:val="18"/>
            <w:lang w:val="en-US" w:eastAsia="zh-CN"/>
          </w:rPr>
          <w:t>The cross-band isolation for single uplink n77 PC 1.5 was calculated by calculating the interference power for the PC2 MSD into n41, and then increasing the interference power by 3 dB, and calculating the new MSD.</w:t>
        </w:r>
      </w:ins>
    </w:p>
    <w:p w:rsidR="00D81B96" w:rsidRPr="007818EE" w:rsidRDefault="00D81B96" w:rsidP="00511CA1">
      <w:pPr>
        <w:keepNext/>
        <w:keepLines/>
        <w:spacing w:before="60"/>
        <w:jc w:val="center"/>
        <w:rPr>
          <w:ins w:id="2878" w:author="Boliu, CTC" w:date="2022-03-07T14:34:00Z"/>
          <w:rFonts w:ascii="Arial" w:eastAsia="Times New Roman" w:hAnsi="Arial"/>
          <w:b/>
        </w:rPr>
      </w:pPr>
      <w:ins w:id="2879" w:author="Boliu, CTC" w:date="2022-03-07T14:34:00Z">
        <w:r w:rsidRPr="007818EE">
          <w:rPr>
            <w:rFonts w:ascii="Arial" w:eastAsia="Times New Roman" w:hAnsi="Arial"/>
            <w:b/>
          </w:rPr>
          <w:lastRenderedPageBreak/>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D81B96" w:rsidRPr="007818EE" w:rsidTr="00511CA1">
        <w:trPr>
          <w:jc w:val="center"/>
          <w:ins w:id="2880" w:author="Boliu, CTC" w:date="2022-03-07T14:34:00Z"/>
        </w:trPr>
        <w:tc>
          <w:tcPr>
            <w:tcW w:w="9060" w:type="dxa"/>
            <w:gridSpan w:val="15"/>
          </w:tcPr>
          <w:p w:rsidR="00D81B96" w:rsidRPr="007818EE" w:rsidRDefault="00D81B96" w:rsidP="00511CA1">
            <w:pPr>
              <w:keepNext/>
              <w:keepLines/>
              <w:spacing w:after="0"/>
              <w:jc w:val="center"/>
              <w:rPr>
                <w:ins w:id="2881" w:author="Boliu, CTC" w:date="2022-03-07T14:34:00Z"/>
                <w:rFonts w:ascii="Arial" w:eastAsia="Times New Roman" w:hAnsi="Arial"/>
                <w:b/>
                <w:sz w:val="18"/>
                <w:lang w:val="en-US" w:eastAsia="ja-JP"/>
              </w:rPr>
            </w:pPr>
            <w:ins w:id="2882" w:author="Boliu, CTC" w:date="2022-03-07T14:34:00Z">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ins>
          </w:p>
        </w:tc>
      </w:tr>
      <w:tr w:rsidR="00D81B96" w:rsidRPr="007818EE" w:rsidTr="00511CA1">
        <w:trPr>
          <w:jc w:val="center"/>
          <w:ins w:id="2883" w:author="Boliu, CTC" w:date="2022-03-07T14:34:00Z"/>
        </w:trPr>
        <w:tc>
          <w:tcPr>
            <w:tcW w:w="665" w:type="dxa"/>
          </w:tcPr>
          <w:p w:rsidR="00D81B96" w:rsidRPr="007818EE" w:rsidRDefault="00D81B96" w:rsidP="00511CA1">
            <w:pPr>
              <w:keepNext/>
              <w:keepLines/>
              <w:spacing w:after="0"/>
              <w:jc w:val="center"/>
              <w:rPr>
                <w:ins w:id="2884" w:author="Boliu, CTC" w:date="2022-03-07T14:34:00Z"/>
                <w:rFonts w:ascii="Arial" w:eastAsia="Times New Roman" w:hAnsi="Arial"/>
                <w:b/>
                <w:sz w:val="18"/>
                <w:lang w:eastAsia="ja-JP"/>
              </w:rPr>
            </w:pPr>
            <w:ins w:id="2885" w:author="Boliu, CTC" w:date="2022-03-07T14:34:00Z">
              <w:r w:rsidRPr="007818EE">
                <w:rPr>
                  <w:rFonts w:ascii="Arial" w:eastAsia="Times New Roman" w:hAnsi="Arial"/>
                  <w:b/>
                  <w:sz w:val="18"/>
                  <w:lang w:eastAsia="ja-JP"/>
                </w:rPr>
                <w:t>UL band</w:t>
              </w:r>
            </w:ins>
          </w:p>
        </w:tc>
        <w:tc>
          <w:tcPr>
            <w:tcW w:w="610" w:type="dxa"/>
          </w:tcPr>
          <w:p w:rsidR="00D81B96" w:rsidRPr="007818EE" w:rsidRDefault="00D81B96" w:rsidP="00511CA1">
            <w:pPr>
              <w:keepNext/>
              <w:keepLines/>
              <w:spacing w:after="0"/>
              <w:jc w:val="center"/>
              <w:rPr>
                <w:ins w:id="2886" w:author="Boliu, CTC" w:date="2022-03-07T14:34:00Z"/>
                <w:rFonts w:ascii="Arial" w:eastAsia="Times New Roman" w:hAnsi="Arial"/>
                <w:b/>
                <w:sz w:val="18"/>
                <w:lang w:eastAsia="ja-JP"/>
              </w:rPr>
            </w:pPr>
            <w:ins w:id="2887" w:author="Boliu, CTC" w:date="2022-03-07T14:34:00Z">
              <w:r w:rsidRPr="007818EE">
                <w:rPr>
                  <w:rFonts w:ascii="Arial" w:eastAsia="Times New Roman" w:hAnsi="Arial"/>
                  <w:b/>
                  <w:sz w:val="18"/>
                  <w:lang w:eastAsia="ja-JP"/>
                </w:rPr>
                <w:t>DL band</w:t>
              </w:r>
            </w:ins>
          </w:p>
        </w:tc>
        <w:tc>
          <w:tcPr>
            <w:tcW w:w="598" w:type="dxa"/>
          </w:tcPr>
          <w:p w:rsidR="00D81B96" w:rsidRPr="007818EE" w:rsidRDefault="00D81B96" w:rsidP="00511CA1">
            <w:pPr>
              <w:keepNext/>
              <w:keepLines/>
              <w:spacing w:after="0"/>
              <w:jc w:val="center"/>
              <w:rPr>
                <w:ins w:id="2888" w:author="Boliu, CTC" w:date="2022-03-07T14:34:00Z"/>
                <w:rFonts w:ascii="Arial" w:eastAsia="Times New Roman" w:hAnsi="Arial"/>
                <w:b/>
                <w:sz w:val="18"/>
                <w:lang w:eastAsia="ja-JP"/>
              </w:rPr>
            </w:pPr>
            <w:ins w:id="2889" w:author="Boliu, CTC" w:date="2022-03-07T14:34:00Z">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D81B96" w:rsidRPr="007818EE" w:rsidRDefault="00D81B96" w:rsidP="00511CA1">
            <w:pPr>
              <w:keepNext/>
              <w:keepLines/>
              <w:spacing w:after="0"/>
              <w:jc w:val="center"/>
              <w:rPr>
                <w:ins w:id="2890" w:author="Boliu, CTC" w:date="2022-03-07T14:34:00Z"/>
                <w:rFonts w:ascii="Arial" w:eastAsia="Times New Roman" w:hAnsi="Arial"/>
                <w:b/>
                <w:sz w:val="18"/>
                <w:lang w:eastAsia="ja-JP"/>
              </w:rPr>
            </w:pPr>
            <w:ins w:id="2891" w:author="Boliu, CTC" w:date="2022-03-07T14:34:00Z">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D81B96" w:rsidRPr="007818EE" w:rsidRDefault="00D81B96" w:rsidP="00511CA1">
            <w:pPr>
              <w:keepNext/>
              <w:keepLines/>
              <w:spacing w:after="0"/>
              <w:jc w:val="center"/>
              <w:rPr>
                <w:ins w:id="2892" w:author="Boliu, CTC" w:date="2022-03-07T14:34:00Z"/>
                <w:rFonts w:ascii="Arial" w:eastAsia="Times New Roman" w:hAnsi="Arial"/>
                <w:b/>
                <w:sz w:val="18"/>
                <w:lang w:eastAsia="ja-JP"/>
              </w:rPr>
            </w:pPr>
            <w:ins w:id="2893" w:author="Boliu, CTC" w:date="2022-03-07T14:34:00Z">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D81B96" w:rsidRPr="007818EE" w:rsidRDefault="00D81B96" w:rsidP="00511CA1">
            <w:pPr>
              <w:keepNext/>
              <w:keepLines/>
              <w:spacing w:after="0"/>
              <w:jc w:val="center"/>
              <w:rPr>
                <w:ins w:id="2894" w:author="Boliu, CTC" w:date="2022-03-07T14:34:00Z"/>
                <w:rFonts w:ascii="Arial" w:eastAsia="Times New Roman" w:hAnsi="Arial"/>
                <w:b/>
                <w:sz w:val="18"/>
                <w:lang w:eastAsia="ja-JP"/>
              </w:rPr>
            </w:pPr>
            <w:ins w:id="2895" w:author="Boliu, CTC" w:date="2022-03-07T14:34:00Z">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D81B96" w:rsidRPr="007818EE" w:rsidRDefault="00D81B96" w:rsidP="00511CA1">
            <w:pPr>
              <w:keepNext/>
              <w:keepLines/>
              <w:spacing w:after="0"/>
              <w:jc w:val="center"/>
              <w:rPr>
                <w:ins w:id="2896" w:author="Boliu, CTC" w:date="2022-03-07T14:34:00Z"/>
                <w:rFonts w:ascii="Arial" w:eastAsia="Times New Roman" w:hAnsi="Arial"/>
                <w:b/>
                <w:sz w:val="18"/>
                <w:lang w:eastAsia="ja-JP"/>
              </w:rPr>
            </w:pPr>
            <w:ins w:id="2897" w:author="Boliu, CTC" w:date="2022-03-07T14:34:00Z">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D81B96" w:rsidRPr="007818EE" w:rsidRDefault="00D81B96" w:rsidP="00511CA1">
            <w:pPr>
              <w:keepNext/>
              <w:keepLines/>
              <w:spacing w:after="0"/>
              <w:jc w:val="center"/>
              <w:rPr>
                <w:ins w:id="2898" w:author="Boliu, CTC" w:date="2022-03-07T14:34:00Z"/>
                <w:rFonts w:ascii="Arial" w:eastAsia="Times New Roman" w:hAnsi="Arial"/>
                <w:b/>
                <w:sz w:val="18"/>
                <w:lang w:eastAsia="ja-JP"/>
              </w:rPr>
            </w:pPr>
            <w:ins w:id="2899" w:author="Boliu, CTC" w:date="2022-03-07T14:34:00Z">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ins>
          </w:p>
        </w:tc>
        <w:tc>
          <w:tcPr>
            <w:tcW w:w="598" w:type="dxa"/>
          </w:tcPr>
          <w:p w:rsidR="00D81B96" w:rsidRPr="007818EE" w:rsidRDefault="00D81B96" w:rsidP="00511CA1">
            <w:pPr>
              <w:keepNext/>
              <w:keepLines/>
              <w:spacing w:after="0"/>
              <w:jc w:val="center"/>
              <w:rPr>
                <w:ins w:id="2900" w:author="Boliu, CTC" w:date="2022-03-07T14:34:00Z"/>
                <w:rFonts w:ascii="Arial" w:eastAsia="Times New Roman" w:hAnsi="Arial"/>
                <w:b/>
                <w:sz w:val="18"/>
                <w:lang w:eastAsia="ja-JP"/>
              </w:rPr>
            </w:pPr>
            <w:ins w:id="2901" w:author="Boliu, CTC" w:date="2022-03-07T14:34:00Z">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ins>
          </w:p>
        </w:tc>
        <w:tc>
          <w:tcPr>
            <w:tcW w:w="598" w:type="dxa"/>
          </w:tcPr>
          <w:p w:rsidR="00D81B96" w:rsidRPr="007818EE" w:rsidRDefault="00D81B96" w:rsidP="00511CA1">
            <w:pPr>
              <w:keepNext/>
              <w:keepLines/>
              <w:spacing w:after="0"/>
              <w:jc w:val="center"/>
              <w:rPr>
                <w:ins w:id="2902" w:author="Boliu, CTC" w:date="2022-03-07T14:34:00Z"/>
                <w:rFonts w:ascii="Arial" w:eastAsia="Times New Roman" w:hAnsi="Arial"/>
                <w:b/>
                <w:sz w:val="18"/>
                <w:lang w:eastAsia="ja-JP"/>
              </w:rPr>
            </w:pPr>
            <w:ins w:id="2903" w:author="Boliu, CTC" w:date="2022-03-07T14:34:00Z">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ins>
          </w:p>
        </w:tc>
        <w:tc>
          <w:tcPr>
            <w:tcW w:w="598" w:type="dxa"/>
          </w:tcPr>
          <w:p w:rsidR="00D81B96" w:rsidRPr="007818EE" w:rsidRDefault="00D81B96" w:rsidP="00511CA1">
            <w:pPr>
              <w:keepNext/>
              <w:keepLines/>
              <w:spacing w:after="0"/>
              <w:jc w:val="center"/>
              <w:rPr>
                <w:ins w:id="2904" w:author="Boliu, CTC" w:date="2022-03-07T14:34:00Z"/>
                <w:rFonts w:ascii="Arial" w:eastAsia="Times New Roman" w:hAnsi="Arial"/>
                <w:b/>
                <w:sz w:val="18"/>
                <w:lang w:eastAsia="ja-JP"/>
              </w:rPr>
            </w:pPr>
            <w:ins w:id="2905" w:author="Boliu, CTC" w:date="2022-03-07T14:34:00Z">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ins>
          </w:p>
        </w:tc>
        <w:tc>
          <w:tcPr>
            <w:tcW w:w="598" w:type="dxa"/>
          </w:tcPr>
          <w:p w:rsidR="00D81B96" w:rsidRPr="007818EE" w:rsidRDefault="00D81B96" w:rsidP="00511CA1">
            <w:pPr>
              <w:keepNext/>
              <w:keepLines/>
              <w:spacing w:after="0"/>
              <w:jc w:val="center"/>
              <w:rPr>
                <w:ins w:id="2906" w:author="Boliu, CTC" w:date="2022-03-07T14:34:00Z"/>
                <w:rFonts w:ascii="Arial" w:eastAsia="Times New Roman" w:hAnsi="Arial"/>
                <w:b/>
                <w:sz w:val="18"/>
                <w:lang w:val="en-US" w:eastAsia="zh-CN"/>
              </w:rPr>
            </w:pPr>
            <w:ins w:id="2907" w:author="Boliu, CTC" w:date="2022-03-07T14:34:00Z">
              <w:r w:rsidRPr="007818EE">
                <w:rPr>
                  <w:rFonts w:ascii="Arial" w:eastAsia="Times New Roman" w:hAnsi="Arial" w:hint="eastAsia"/>
                  <w:b/>
                  <w:sz w:val="18"/>
                  <w:lang w:val="en-US" w:eastAsia="zh-CN"/>
                </w:rPr>
                <w:t>70</w:t>
              </w:r>
            </w:ins>
          </w:p>
          <w:p w:rsidR="00D81B96" w:rsidRPr="007818EE" w:rsidRDefault="00D81B96" w:rsidP="00511CA1">
            <w:pPr>
              <w:keepNext/>
              <w:keepLines/>
              <w:spacing w:after="0"/>
              <w:jc w:val="center"/>
              <w:rPr>
                <w:ins w:id="2908" w:author="Boliu, CTC" w:date="2022-03-07T14:34:00Z"/>
                <w:rFonts w:ascii="Arial" w:eastAsia="Times New Roman" w:hAnsi="Arial"/>
                <w:b/>
                <w:sz w:val="18"/>
                <w:lang w:val="en-US" w:eastAsia="zh-CN"/>
              </w:rPr>
            </w:pPr>
            <w:ins w:id="2909" w:author="Boliu, CTC" w:date="2022-03-07T14:34:00Z">
              <w:r w:rsidRPr="007818EE">
                <w:rPr>
                  <w:rFonts w:ascii="Arial" w:eastAsia="Times New Roman" w:hAnsi="Arial" w:hint="eastAsia"/>
                  <w:b/>
                  <w:sz w:val="18"/>
                  <w:lang w:val="en-US" w:eastAsia="zh-CN"/>
                </w:rPr>
                <w:t>MHz</w:t>
              </w:r>
            </w:ins>
          </w:p>
          <w:p w:rsidR="00D81B96" w:rsidRPr="007818EE" w:rsidRDefault="00D81B96" w:rsidP="00511CA1">
            <w:pPr>
              <w:keepNext/>
              <w:keepLines/>
              <w:spacing w:after="0"/>
              <w:jc w:val="center"/>
              <w:rPr>
                <w:ins w:id="2910" w:author="Boliu, CTC" w:date="2022-03-07T14:34:00Z"/>
                <w:rFonts w:ascii="Arial" w:eastAsia="Times New Roman" w:hAnsi="Arial"/>
                <w:b/>
                <w:sz w:val="18"/>
                <w:lang w:val="en-US" w:eastAsia="zh-CN"/>
              </w:rPr>
            </w:pPr>
            <w:ins w:id="2911" w:author="Boliu, CTC" w:date="2022-03-07T14:34:00Z">
              <w:r w:rsidRPr="007818EE">
                <w:rPr>
                  <w:rFonts w:ascii="Arial" w:eastAsia="Times New Roman" w:hAnsi="Arial" w:hint="eastAsia"/>
                  <w:b/>
                  <w:sz w:val="18"/>
                  <w:lang w:val="en-US" w:eastAsia="zh-CN"/>
                </w:rPr>
                <w:t>(dB)</w:t>
              </w:r>
            </w:ins>
          </w:p>
        </w:tc>
        <w:tc>
          <w:tcPr>
            <w:tcW w:w="598" w:type="dxa"/>
          </w:tcPr>
          <w:p w:rsidR="00D81B96" w:rsidRPr="007818EE" w:rsidRDefault="00D81B96" w:rsidP="00511CA1">
            <w:pPr>
              <w:keepNext/>
              <w:keepLines/>
              <w:spacing w:after="0"/>
              <w:jc w:val="center"/>
              <w:rPr>
                <w:ins w:id="2912" w:author="Boliu, CTC" w:date="2022-03-07T14:34:00Z"/>
                <w:rFonts w:ascii="Arial" w:eastAsia="Times New Roman" w:hAnsi="Arial"/>
                <w:b/>
                <w:sz w:val="18"/>
                <w:lang w:eastAsia="ja-JP"/>
              </w:rPr>
            </w:pPr>
            <w:ins w:id="2913" w:author="Boliu, CTC" w:date="2022-03-07T14:34:00Z">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ins>
          </w:p>
        </w:tc>
        <w:tc>
          <w:tcPr>
            <w:tcW w:w="598" w:type="dxa"/>
          </w:tcPr>
          <w:p w:rsidR="00D81B96" w:rsidRPr="007818EE" w:rsidRDefault="00D81B96" w:rsidP="00511CA1">
            <w:pPr>
              <w:keepNext/>
              <w:keepLines/>
              <w:spacing w:after="0"/>
              <w:jc w:val="center"/>
              <w:rPr>
                <w:ins w:id="2914" w:author="Boliu, CTC" w:date="2022-03-07T14:34:00Z"/>
                <w:rFonts w:ascii="Arial" w:eastAsia="Times New Roman" w:hAnsi="Arial"/>
                <w:b/>
                <w:sz w:val="18"/>
                <w:lang w:eastAsia="ja-JP"/>
              </w:rPr>
            </w:pPr>
            <w:ins w:id="2915" w:author="Boliu, CTC" w:date="2022-03-07T14:34:00Z">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ins>
          </w:p>
        </w:tc>
        <w:tc>
          <w:tcPr>
            <w:tcW w:w="609" w:type="dxa"/>
          </w:tcPr>
          <w:p w:rsidR="00D81B96" w:rsidRPr="007818EE" w:rsidRDefault="00D81B96" w:rsidP="00511CA1">
            <w:pPr>
              <w:keepNext/>
              <w:keepLines/>
              <w:spacing w:after="0"/>
              <w:jc w:val="center"/>
              <w:rPr>
                <w:ins w:id="2916" w:author="Boliu, CTC" w:date="2022-03-07T14:34:00Z"/>
                <w:rFonts w:ascii="Arial" w:eastAsia="Times New Roman" w:hAnsi="Arial"/>
                <w:b/>
                <w:sz w:val="18"/>
                <w:lang w:val="en-US" w:eastAsia="ja-JP"/>
              </w:rPr>
            </w:pPr>
            <w:ins w:id="2917" w:author="Boliu, CTC" w:date="2022-03-07T14:34:00Z">
              <w:r w:rsidRPr="007818EE">
                <w:rPr>
                  <w:rFonts w:ascii="Arial" w:eastAsia="Times New Roman" w:hAnsi="Arial" w:hint="eastAsia"/>
                  <w:b/>
                  <w:sz w:val="18"/>
                  <w:lang w:val="en-US" w:eastAsia="ja-JP"/>
                </w:rPr>
                <w:t>100 MHz (dB)</w:t>
              </w:r>
            </w:ins>
          </w:p>
        </w:tc>
      </w:tr>
      <w:tr w:rsidR="00D81B96" w:rsidRPr="00060538" w:rsidTr="00511CA1">
        <w:trPr>
          <w:jc w:val="center"/>
          <w:ins w:id="2918" w:author="Boliu, CTC" w:date="2022-03-07T14:34:00Z"/>
        </w:trPr>
        <w:tc>
          <w:tcPr>
            <w:tcW w:w="665" w:type="dxa"/>
          </w:tcPr>
          <w:p w:rsidR="00D81B96" w:rsidRPr="00060538" w:rsidRDefault="00D81B96" w:rsidP="00511CA1">
            <w:pPr>
              <w:keepNext/>
              <w:keepLines/>
              <w:spacing w:after="0"/>
              <w:jc w:val="center"/>
              <w:rPr>
                <w:ins w:id="2919" w:author="Boliu, CTC" w:date="2022-03-07T14:34:00Z"/>
                <w:rFonts w:ascii="Arial" w:eastAsia="Times New Roman" w:hAnsi="Arial"/>
                <w:color w:val="000000"/>
                <w:sz w:val="18"/>
              </w:rPr>
            </w:pPr>
            <w:ins w:id="2920" w:author="Boliu, CTC" w:date="2022-03-07T14:34:00Z">
              <w:r>
                <w:rPr>
                  <w:rFonts w:ascii="Arial" w:eastAsia="Times New Roman" w:hAnsi="Arial"/>
                  <w:color w:val="000000"/>
                  <w:sz w:val="18"/>
                </w:rPr>
                <w:t>n77</w:t>
              </w:r>
            </w:ins>
          </w:p>
        </w:tc>
        <w:tc>
          <w:tcPr>
            <w:tcW w:w="610" w:type="dxa"/>
          </w:tcPr>
          <w:p w:rsidR="00D81B96" w:rsidRPr="00533169" w:rsidRDefault="00D81B96" w:rsidP="00511CA1">
            <w:pPr>
              <w:keepNext/>
              <w:keepLines/>
              <w:spacing w:after="0"/>
              <w:jc w:val="center"/>
              <w:rPr>
                <w:ins w:id="2921" w:author="Boliu, CTC" w:date="2022-03-07T14:34:00Z"/>
                <w:rFonts w:ascii="Arial" w:eastAsia="Times New Roman" w:hAnsi="Arial"/>
                <w:color w:val="000000"/>
                <w:sz w:val="18"/>
                <w:vertAlign w:val="superscript"/>
                <w:lang w:val="en-US" w:eastAsia="zh-CN"/>
              </w:rPr>
            </w:pPr>
            <w:ins w:id="2922" w:author="Boliu, CTC" w:date="2022-03-07T14:34:00Z">
              <w:r>
                <w:rPr>
                  <w:rFonts w:ascii="Arial" w:eastAsia="Times New Roman" w:hAnsi="Arial"/>
                  <w:color w:val="000000"/>
                  <w:sz w:val="18"/>
                </w:rPr>
                <w:t>n41</w:t>
              </w:r>
              <w:r>
                <w:rPr>
                  <w:rFonts w:ascii="Arial" w:eastAsia="Times New Roman" w:hAnsi="Arial"/>
                  <w:color w:val="000000"/>
                  <w:sz w:val="18"/>
                  <w:vertAlign w:val="superscript"/>
                </w:rPr>
                <w:t>1</w:t>
              </w:r>
            </w:ins>
          </w:p>
        </w:tc>
        <w:tc>
          <w:tcPr>
            <w:tcW w:w="598" w:type="dxa"/>
          </w:tcPr>
          <w:p w:rsidR="00D81B96" w:rsidRPr="00060538" w:rsidRDefault="00D81B96" w:rsidP="00511CA1">
            <w:pPr>
              <w:keepNext/>
              <w:keepLines/>
              <w:spacing w:after="0"/>
              <w:jc w:val="center"/>
              <w:rPr>
                <w:ins w:id="2923" w:author="Boliu, CTC" w:date="2022-03-07T14:34:00Z"/>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ins w:id="2924" w:author="Boliu, CTC" w:date="2022-03-07T14:34:00Z"/>
                <w:rFonts w:ascii="Arial" w:eastAsia="Times New Roman" w:hAnsi="Arial"/>
                <w:bCs/>
                <w:color w:val="000000"/>
                <w:sz w:val="18"/>
                <w:lang w:val="en-US" w:eastAsia="zh-CN"/>
              </w:rPr>
            </w:pPr>
            <w:ins w:id="2925" w:author="Boliu, CTC" w:date="2022-03-07T14:34:00Z">
              <w:r>
                <w:rPr>
                  <w:rFonts w:ascii="Arial" w:eastAsia="宋体" w:hAnsi="Arial" w:cs="Arial"/>
                  <w:bCs/>
                  <w:color w:val="000000"/>
                  <w:sz w:val="18"/>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ins w:id="2926" w:author="Boliu, CTC" w:date="2022-03-07T14:34:00Z"/>
                <w:rFonts w:ascii="Arial" w:eastAsia="Times New Roman" w:hAnsi="Arial"/>
                <w:bCs/>
                <w:color w:val="000000"/>
                <w:sz w:val="18"/>
                <w:lang w:val="en-US" w:eastAsia="zh-CN"/>
              </w:rPr>
            </w:pPr>
            <w:ins w:id="2927" w:author="Boliu, CTC" w:date="2022-03-07T14:34:00Z">
              <w:r w:rsidRPr="00443303">
                <w:rPr>
                  <w:rFonts w:ascii="Arial" w:eastAsia="Times New Roman" w:hAnsi="Arial"/>
                  <w:bCs/>
                  <w:color w:val="000000"/>
                  <w:sz w:val="18"/>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ins w:id="2928" w:author="Boliu, CTC" w:date="2022-03-07T14:34:00Z"/>
                <w:rFonts w:ascii="Arial" w:eastAsia="Times New Roman" w:hAnsi="Arial"/>
                <w:bCs/>
                <w:color w:val="000000"/>
                <w:sz w:val="18"/>
                <w:lang w:val="en-US" w:eastAsia="zh-CN"/>
              </w:rPr>
            </w:pPr>
            <w:ins w:id="2929" w:author="Boliu, CTC" w:date="2022-03-07T14:34:00Z">
              <w:r w:rsidRPr="00443303">
                <w:rPr>
                  <w:rFonts w:ascii="Arial" w:eastAsia="Times New Roman" w:hAnsi="Arial"/>
                  <w:bCs/>
                  <w:color w:val="000000"/>
                  <w:sz w:val="18"/>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ins w:id="2930" w:author="Boliu, CTC" w:date="2022-03-07T14:34: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ins w:id="2931" w:author="Boliu, CTC" w:date="2022-03-07T14:34:00Z"/>
                <w:rFonts w:ascii="Arial" w:eastAsia="Times New Roman" w:hAnsi="Arial"/>
                <w:bCs/>
                <w:color w:val="000000"/>
                <w:sz w:val="18"/>
              </w:rPr>
            </w:pPr>
            <w:ins w:id="2932" w:author="Boliu, CTC" w:date="2022-03-07T14:34:00Z">
              <w:r w:rsidRPr="00443303">
                <w:rPr>
                  <w:rFonts w:ascii="Arial" w:eastAsia="Times New Roman" w:hAnsi="Arial"/>
                  <w:bCs/>
                  <w:color w:val="000000"/>
                  <w:sz w:val="18"/>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ins w:id="2933" w:author="Boliu, CTC" w:date="2022-03-07T14:34:00Z"/>
                <w:rFonts w:ascii="Arial" w:eastAsia="Times New Roman" w:hAnsi="Arial"/>
                <w:bCs/>
                <w:color w:val="000000"/>
                <w:sz w:val="18"/>
                <w:lang w:val="en-US" w:eastAsia="zh-CN"/>
              </w:rPr>
            </w:pPr>
            <w:ins w:id="2934" w:author="Boliu, CTC" w:date="2022-03-07T14:34:00Z">
              <w:r w:rsidRPr="00443303">
                <w:rPr>
                  <w:rFonts w:ascii="Arial" w:eastAsia="Times New Roman" w:hAnsi="Arial"/>
                  <w:bCs/>
                  <w:color w:val="000000"/>
                  <w:sz w:val="18"/>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ins w:id="2935" w:author="Boliu, CTC" w:date="2022-03-07T14:34:00Z"/>
                <w:rFonts w:ascii="Arial" w:eastAsia="Times New Roman" w:hAnsi="Arial"/>
                <w:bCs/>
                <w:color w:val="000000"/>
                <w:sz w:val="18"/>
              </w:rPr>
            </w:pPr>
            <w:ins w:id="2936" w:author="Boliu, CTC" w:date="2022-03-07T14:34:00Z">
              <w:r w:rsidRPr="00443303">
                <w:rPr>
                  <w:rFonts w:ascii="Arial" w:eastAsia="Times New Roman" w:hAnsi="Arial"/>
                  <w:bCs/>
                  <w:color w:val="000000"/>
                  <w:sz w:val="18"/>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ins w:id="2937" w:author="Boliu, CTC" w:date="2022-03-07T14:34:00Z"/>
                <w:rFonts w:ascii="Arial" w:eastAsia="Times New Roman" w:hAnsi="Arial"/>
                <w:bCs/>
                <w:color w:val="000000"/>
                <w:sz w:val="18"/>
              </w:rPr>
            </w:pPr>
            <w:ins w:id="2938" w:author="Boliu, CTC" w:date="2022-03-07T14:34:00Z">
              <w:r w:rsidRPr="00443303">
                <w:rPr>
                  <w:rFonts w:ascii="Arial" w:eastAsia="Times New Roman" w:hAnsi="Arial"/>
                  <w:bCs/>
                  <w:color w:val="000000"/>
                  <w:sz w:val="18"/>
                </w:rPr>
                <w:t>9.0</w:t>
              </w:r>
            </w:ins>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ins w:id="2939" w:author="Boliu, CTC" w:date="2022-03-07T14:34:00Z"/>
                <w:rFonts w:ascii="Arial" w:eastAsia="Times New Roman" w:hAnsi="Arial"/>
                <w:bCs/>
                <w:color w:val="000000"/>
                <w:sz w:val="18"/>
              </w:rPr>
            </w:pPr>
            <w:ins w:id="2940" w:author="Boliu, CTC" w:date="2022-03-07T14:34:00Z">
              <w:r w:rsidRPr="00443303">
                <w:rPr>
                  <w:rFonts w:ascii="Arial" w:eastAsia="Times New Roman" w:hAnsi="Arial"/>
                  <w:bCs/>
                  <w:color w:val="000000"/>
                  <w:sz w:val="18"/>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ins w:id="2941" w:author="Boliu, CTC" w:date="2022-03-07T14:34:00Z"/>
                <w:rFonts w:ascii="Arial" w:eastAsia="Times New Roman" w:hAnsi="Arial"/>
                <w:bCs/>
                <w:color w:val="000000"/>
                <w:sz w:val="18"/>
              </w:rPr>
            </w:pPr>
            <w:ins w:id="2942" w:author="Boliu, CTC" w:date="2022-03-07T14:34:00Z">
              <w:r w:rsidRPr="00443303">
                <w:rPr>
                  <w:rFonts w:ascii="Arial" w:eastAsia="Times New Roman" w:hAnsi="Arial"/>
                  <w:bCs/>
                  <w:color w:val="000000"/>
                  <w:sz w:val="18"/>
                </w:rPr>
                <w:t>9.0</w:t>
              </w:r>
            </w:ins>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ins w:id="2943" w:author="Boliu, CTC" w:date="2022-03-07T14:34:00Z"/>
                <w:rFonts w:ascii="Arial" w:eastAsia="Times New Roman" w:hAnsi="Arial"/>
                <w:bCs/>
                <w:color w:val="000000"/>
                <w:sz w:val="18"/>
              </w:rPr>
            </w:pPr>
            <w:ins w:id="2944" w:author="Boliu, CTC" w:date="2022-03-07T14:34:00Z">
              <w:r w:rsidRPr="00443303">
                <w:rPr>
                  <w:rFonts w:ascii="Arial" w:eastAsia="Times New Roman" w:hAnsi="Arial"/>
                  <w:bCs/>
                  <w:color w:val="000000"/>
                  <w:sz w:val="18"/>
                </w:rPr>
                <w:t>9.0</w:t>
              </w:r>
            </w:ins>
          </w:p>
        </w:tc>
        <w:tc>
          <w:tcPr>
            <w:tcW w:w="609"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ins w:id="2945" w:author="Boliu, CTC" w:date="2022-03-07T14:34:00Z"/>
                <w:rFonts w:ascii="Arial" w:eastAsia="Times New Roman" w:hAnsi="Arial"/>
                <w:bCs/>
                <w:color w:val="000000"/>
                <w:sz w:val="18"/>
              </w:rPr>
            </w:pPr>
            <w:ins w:id="2946" w:author="Boliu, CTC" w:date="2022-03-07T14:34:00Z">
              <w:r w:rsidRPr="00443303">
                <w:rPr>
                  <w:rFonts w:ascii="Arial" w:eastAsia="Times New Roman" w:hAnsi="Arial"/>
                  <w:bCs/>
                  <w:color w:val="000000"/>
                  <w:sz w:val="18"/>
                </w:rPr>
                <w:t>9.0</w:t>
              </w:r>
            </w:ins>
          </w:p>
        </w:tc>
      </w:tr>
      <w:tr w:rsidR="00D81B96" w:rsidRPr="00060538" w:rsidTr="00533169">
        <w:trPr>
          <w:jc w:val="center"/>
          <w:ins w:id="2947" w:author="Boliu, CTC" w:date="2022-03-07T14:34:00Z"/>
        </w:trPr>
        <w:tc>
          <w:tcPr>
            <w:tcW w:w="665" w:type="dxa"/>
          </w:tcPr>
          <w:p w:rsidR="00D81B96" w:rsidRDefault="00D81B96" w:rsidP="00511CA1">
            <w:pPr>
              <w:keepNext/>
              <w:keepLines/>
              <w:spacing w:after="0"/>
              <w:jc w:val="center"/>
              <w:rPr>
                <w:ins w:id="2948" w:author="Boliu, CTC" w:date="2022-03-07T14:34:00Z"/>
                <w:rFonts w:ascii="Arial" w:eastAsia="Times New Roman" w:hAnsi="Arial"/>
                <w:color w:val="000000"/>
                <w:sz w:val="18"/>
              </w:rPr>
            </w:pPr>
            <w:ins w:id="2949" w:author="Boliu, CTC" w:date="2022-03-07T14:34:00Z">
              <w:r>
                <w:rPr>
                  <w:rFonts w:ascii="Arial" w:eastAsia="Times New Roman" w:hAnsi="Arial"/>
                  <w:color w:val="000000"/>
                  <w:sz w:val="18"/>
                </w:rPr>
                <w:t>n77</w:t>
              </w:r>
            </w:ins>
          </w:p>
        </w:tc>
        <w:tc>
          <w:tcPr>
            <w:tcW w:w="610" w:type="dxa"/>
          </w:tcPr>
          <w:p w:rsidR="00D81B96" w:rsidRDefault="00D81B96" w:rsidP="00511CA1">
            <w:pPr>
              <w:keepNext/>
              <w:keepLines/>
              <w:spacing w:after="0"/>
              <w:jc w:val="center"/>
              <w:rPr>
                <w:ins w:id="2950" w:author="Boliu, CTC" w:date="2022-03-07T14:34:00Z"/>
                <w:rFonts w:ascii="Arial" w:eastAsia="Times New Roman" w:hAnsi="Arial"/>
                <w:color w:val="000000"/>
                <w:sz w:val="18"/>
              </w:rPr>
            </w:pPr>
            <w:ins w:id="2951" w:author="Boliu, CTC" w:date="2022-03-07T14:34:00Z">
              <w:r>
                <w:rPr>
                  <w:rFonts w:ascii="Arial" w:eastAsia="Times New Roman" w:hAnsi="Arial"/>
                  <w:color w:val="000000"/>
                  <w:sz w:val="18"/>
                </w:rPr>
                <w:t>n41</w:t>
              </w:r>
              <w:r>
                <w:rPr>
                  <w:rFonts w:ascii="Arial" w:eastAsia="Times New Roman" w:hAnsi="Arial"/>
                  <w:color w:val="000000"/>
                  <w:sz w:val="18"/>
                  <w:vertAlign w:val="superscript"/>
                </w:rPr>
                <w:t>2</w:t>
              </w:r>
            </w:ins>
          </w:p>
        </w:tc>
        <w:tc>
          <w:tcPr>
            <w:tcW w:w="598" w:type="dxa"/>
          </w:tcPr>
          <w:p w:rsidR="00D81B96" w:rsidRPr="00060538" w:rsidRDefault="00D81B96" w:rsidP="00511CA1">
            <w:pPr>
              <w:keepNext/>
              <w:keepLines/>
              <w:spacing w:after="0"/>
              <w:jc w:val="center"/>
              <w:rPr>
                <w:ins w:id="2952" w:author="Boliu, CTC" w:date="2022-03-07T14:34:00Z"/>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Default="00D81B96" w:rsidP="00511CA1">
            <w:pPr>
              <w:keepNext/>
              <w:keepLines/>
              <w:spacing w:after="0"/>
              <w:jc w:val="center"/>
              <w:rPr>
                <w:ins w:id="2953" w:author="Boliu, CTC" w:date="2022-03-07T14:34:00Z"/>
                <w:rFonts w:ascii="Arial" w:eastAsia="宋体" w:hAnsi="Arial" w:cs="Arial"/>
                <w:bCs/>
                <w:color w:val="000000"/>
                <w:sz w:val="18"/>
              </w:rPr>
            </w:pPr>
            <w:ins w:id="2954" w:author="Boliu, CTC" w:date="2022-03-07T14:34:00Z">
              <w:r>
                <w:rPr>
                  <w:rFonts w:ascii="Arial" w:eastAsia="宋体" w:hAnsi="Arial" w:cs="Arial"/>
                  <w:bCs/>
                  <w:color w:val="000000"/>
                  <w:sz w:val="18"/>
                </w:rPr>
                <w:t>16.1</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ins w:id="2955" w:author="Boliu, CTC" w:date="2022-03-07T14:34:00Z"/>
                <w:rFonts w:ascii="Arial" w:eastAsia="Times New Roman" w:hAnsi="Arial"/>
                <w:bCs/>
                <w:color w:val="000000"/>
                <w:sz w:val="18"/>
                <w:lang w:val="en-US" w:eastAsia="zh-CN"/>
              </w:rPr>
            </w:pPr>
            <w:ins w:id="2956" w:author="Boliu, CTC" w:date="2022-03-07T14:34:00Z">
              <w:r w:rsidRPr="0012353E">
                <w:t>16.1</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ins w:id="2957" w:author="Boliu, CTC" w:date="2022-03-07T14:34:00Z"/>
                <w:rFonts w:ascii="Arial" w:eastAsia="Times New Roman" w:hAnsi="Arial"/>
                <w:bCs/>
                <w:color w:val="000000"/>
                <w:sz w:val="18"/>
                <w:lang w:val="en-US" w:eastAsia="zh-CN"/>
              </w:rPr>
            </w:pPr>
            <w:ins w:id="2958" w:author="Boliu, CTC" w:date="2022-03-07T14:34:00Z">
              <w:r w:rsidRPr="0012353E">
                <w:t>16.1</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ins w:id="2959" w:author="Boliu, CTC" w:date="2022-03-07T14:34: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ins w:id="2960" w:author="Boliu, CTC" w:date="2022-03-07T14:34:00Z"/>
                <w:rFonts w:ascii="Arial" w:eastAsia="Times New Roman" w:hAnsi="Arial"/>
                <w:bCs/>
                <w:color w:val="000000"/>
                <w:sz w:val="18"/>
              </w:rPr>
            </w:pPr>
            <w:ins w:id="2961" w:author="Boliu, CTC" w:date="2022-03-07T14:34:00Z">
              <w:r w:rsidRPr="0012353E">
                <w:t>16.1</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ins w:id="2962" w:author="Boliu, CTC" w:date="2022-03-07T14:34:00Z"/>
                <w:rFonts w:ascii="Arial" w:eastAsia="Times New Roman" w:hAnsi="Arial"/>
                <w:bCs/>
                <w:color w:val="000000"/>
                <w:sz w:val="18"/>
                <w:lang w:val="en-US" w:eastAsia="zh-CN"/>
              </w:rPr>
            </w:pPr>
            <w:ins w:id="2963" w:author="Boliu, CTC" w:date="2022-03-07T14:34:00Z">
              <w:r w:rsidRPr="0012353E">
                <w:t>16.1</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ins w:id="2964" w:author="Boliu, CTC" w:date="2022-03-07T14:34:00Z"/>
                <w:rFonts w:ascii="Arial" w:eastAsia="Times New Roman" w:hAnsi="Arial"/>
                <w:bCs/>
                <w:color w:val="000000"/>
                <w:sz w:val="18"/>
              </w:rPr>
            </w:pPr>
            <w:ins w:id="2965" w:author="Boliu, CTC" w:date="2022-03-07T14:34:00Z">
              <w:r w:rsidRPr="0012353E">
                <w:t>16.1</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ins w:id="2966" w:author="Boliu, CTC" w:date="2022-03-07T14:34:00Z"/>
                <w:rFonts w:ascii="Arial" w:eastAsia="Times New Roman" w:hAnsi="Arial"/>
                <w:bCs/>
                <w:color w:val="000000"/>
                <w:sz w:val="18"/>
              </w:rPr>
            </w:pPr>
            <w:ins w:id="2967" w:author="Boliu, CTC" w:date="2022-03-07T14:34:00Z">
              <w:r w:rsidRPr="0012353E">
                <w:t>16.1</w:t>
              </w:r>
            </w:ins>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ins w:id="2968" w:author="Boliu, CTC" w:date="2022-03-07T14:34:00Z"/>
                <w:rFonts w:ascii="Arial" w:eastAsia="Times New Roman" w:hAnsi="Arial"/>
                <w:bCs/>
                <w:color w:val="000000"/>
                <w:sz w:val="18"/>
              </w:rPr>
            </w:pPr>
            <w:ins w:id="2969" w:author="Boliu, CTC" w:date="2022-03-07T14:34:00Z">
              <w:r w:rsidRPr="0012353E">
                <w:t>16.1</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ins w:id="2970" w:author="Boliu, CTC" w:date="2022-03-07T14:34:00Z"/>
                <w:rFonts w:ascii="Arial" w:eastAsia="Times New Roman" w:hAnsi="Arial"/>
                <w:bCs/>
                <w:color w:val="000000"/>
                <w:sz w:val="18"/>
              </w:rPr>
            </w:pPr>
            <w:ins w:id="2971" w:author="Boliu, CTC" w:date="2022-03-07T14:34:00Z">
              <w:r w:rsidRPr="0012353E">
                <w:t>16.1</w:t>
              </w:r>
            </w:ins>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ins w:id="2972" w:author="Boliu, CTC" w:date="2022-03-07T14:34:00Z"/>
                <w:rFonts w:ascii="Arial" w:eastAsia="Times New Roman" w:hAnsi="Arial"/>
                <w:bCs/>
                <w:color w:val="000000"/>
                <w:sz w:val="18"/>
              </w:rPr>
            </w:pPr>
            <w:ins w:id="2973" w:author="Boliu, CTC" w:date="2022-03-07T14:34:00Z">
              <w:r w:rsidRPr="0012353E">
                <w:t>16.1</w:t>
              </w:r>
            </w:ins>
          </w:p>
        </w:tc>
        <w:tc>
          <w:tcPr>
            <w:tcW w:w="609"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ins w:id="2974" w:author="Boliu, CTC" w:date="2022-03-07T14:34:00Z"/>
                <w:rFonts w:ascii="Arial" w:eastAsia="Times New Roman" w:hAnsi="Arial"/>
                <w:bCs/>
                <w:color w:val="000000"/>
                <w:sz w:val="18"/>
              </w:rPr>
            </w:pPr>
            <w:ins w:id="2975" w:author="Boliu, CTC" w:date="2022-03-07T14:34:00Z">
              <w:r w:rsidRPr="0012353E">
                <w:t>16.1</w:t>
              </w:r>
            </w:ins>
          </w:p>
        </w:tc>
      </w:tr>
      <w:tr w:rsidR="00D81B96" w:rsidRPr="00060538" w:rsidTr="00511CA1">
        <w:trPr>
          <w:jc w:val="center"/>
          <w:ins w:id="2976" w:author="Boliu, CTC" w:date="2022-03-07T14:34:00Z"/>
        </w:trPr>
        <w:tc>
          <w:tcPr>
            <w:tcW w:w="9060" w:type="dxa"/>
            <w:gridSpan w:val="15"/>
            <w:tcBorders>
              <w:right w:val="single" w:sz="4" w:space="0" w:color="auto"/>
            </w:tcBorders>
          </w:tcPr>
          <w:p w:rsidR="00D81B96" w:rsidRPr="00E668B9" w:rsidRDefault="00D81B96" w:rsidP="00511CA1">
            <w:pPr>
              <w:keepNext/>
              <w:keepLines/>
              <w:spacing w:after="0"/>
              <w:ind w:left="851" w:hanging="851"/>
              <w:rPr>
                <w:ins w:id="2977" w:author="Boliu, CTC" w:date="2022-03-07T14:34:00Z"/>
                <w:rFonts w:ascii="Arial" w:eastAsia="Times New Roman" w:hAnsi="Arial"/>
                <w:sz w:val="18"/>
                <w:lang w:eastAsia="zh-CN"/>
              </w:rPr>
            </w:pPr>
            <w:ins w:id="2978" w:author="Boliu, CTC" w:date="2022-03-07T14:34:00Z">
              <w:r w:rsidRPr="00E668B9">
                <w:rPr>
                  <w:rFonts w:ascii="Arial" w:eastAsia="Times New Roman" w:hAnsi="Arial"/>
                  <w:sz w:val="18"/>
                </w:rPr>
                <w:t>NOTE 1:</w:t>
              </w:r>
              <w:r w:rsidRPr="00E668B9">
                <w:rPr>
                  <w:rFonts w:ascii="Arial" w:eastAsia="Times New Roman" w:hAnsi="Arial"/>
                  <w:sz w:val="18"/>
                </w:rPr>
                <w:tab/>
                <w:t>Applicable only when harmonic mixing MSD for this combination is not applied.</w:t>
              </w:r>
            </w:ins>
          </w:p>
          <w:p w:rsidR="00D81B96" w:rsidRPr="00533169" w:rsidRDefault="00D81B96" w:rsidP="00533169">
            <w:pPr>
              <w:keepNext/>
              <w:keepLines/>
              <w:spacing w:after="0"/>
              <w:ind w:left="851" w:hanging="851"/>
              <w:rPr>
                <w:ins w:id="2979" w:author="Boliu, CTC" w:date="2022-03-07T14:34:00Z"/>
                <w:rFonts w:ascii="Arial" w:eastAsia="Times New Roman" w:hAnsi="Arial"/>
                <w:sz w:val="18"/>
                <w:lang w:eastAsia="ja-JP"/>
              </w:rPr>
            </w:pPr>
            <w:ins w:id="2980" w:author="Boliu, CTC" w:date="2022-03-07T14:34:00Z">
              <w:r w:rsidRPr="00E668B9">
                <w:rPr>
                  <w:rFonts w:ascii="Arial" w:eastAsia="Times New Roman" w:hAnsi="Arial"/>
                  <w:sz w:val="18"/>
                  <w:lang w:eastAsia="ja-JP"/>
                </w:rPr>
                <w:t xml:space="preserve">NOTE </w:t>
              </w:r>
              <w:r w:rsidRPr="00E668B9">
                <w:rPr>
                  <w:rFonts w:ascii="Arial" w:eastAsia="Times New Roman" w:hAnsi="Arial" w:hint="eastAsia"/>
                  <w:sz w:val="18"/>
                  <w:lang w:eastAsia="ja-JP"/>
                </w:rPr>
                <w:t>2</w:t>
              </w:r>
              <w:r w:rsidRPr="00E668B9">
                <w:rPr>
                  <w:rFonts w:ascii="Arial" w:eastAsia="Times New Roman" w:hAnsi="Arial"/>
                  <w:sz w:val="18"/>
                  <w:lang w:eastAsia="ja-JP"/>
                </w:rPr>
                <w:t>:</w:t>
              </w:r>
              <w:r w:rsidRPr="00E668B9">
                <w:rPr>
                  <w:rFonts w:ascii="Arial" w:eastAsia="Times New Roman" w:hAnsi="Arial"/>
                  <w:sz w:val="18"/>
                  <w:lang w:eastAsia="ja-JP"/>
                </w:rPr>
                <w:tab/>
                <w:t>The requirements should be verified for UL NR-ARFCN of the aggressor (</w:t>
              </w:r>
              <w:r w:rsidRPr="00E668B9">
                <w:rPr>
                  <w:rFonts w:ascii="Arial" w:eastAsia="Times New Roman" w:hAnsi="Arial" w:hint="eastAsia"/>
                  <w:sz w:val="18"/>
                  <w:lang w:eastAsia="ja-JP"/>
                </w:rPr>
                <w:t>high</w:t>
              </w:r>
              <w:r w:rsidRPr="00E668B9">
                <w:rPr>
                  <w:rFonts w:ascii="Arial" w:eastAsia="Times New Roman" w:hAnsi="Arial"/>
                  <w:sz w:val="18"/>
                  <w:lang w:eastAsia="ja-JP"/>
                </w:rPr>
                <w:t xml:space="preserve">) band (superscript </w:t>
              </w:r>
              <w:r w:rsidRPr="00E668B9">
                <w:rPr>
                  <w:rFonts w:ascii="Arial" w:eastAsia="Times New Roman" w:hAnsi="Arial" w:hint="eastAsia"/>
                  <w:sz w:val="18"/>
                  <w:lang w:eastAsia="ja-JP"/>
                </w:rPr>
                <w:t>H</w:t>
              </w:r>
              <w:r w:rsidRPr="00E668B9">
                <w:rPr>
                  <w:rFonts w:ascii="Arial" w:eastAsia="Times New Roman" w:hAnsi="Arial"/>
                  <w:sz w:val="18"/>
                  <w:lang w:eastAsia="ja-JP"/>
                </w:rPr>
                <w:t xml:space="preserve">B) such that </w:t>
              </w:r>
            </w:ins>
            <w:ins w:id="2981" w:author="Boliu, CTC" w:date="2022-03-07T14:34:00Z">
              <w:r w:rsidRPr="00E668B9">
                <w:rPr>
                  <w:rFonts w:ascii="Arial" w:eastAsia="Times New Roman" w:hAnsi="Arial"/>
                  <w:sz w:val="18"/>
                  <w:lang w:eastAsia="ja-JP"/>
                </w:rPr>
                <w:object w:dxaOrig="1918" w:dyaOrig="379">
                  <v:shape id="_x0000_i1038" type="#_x0000_t75" style="width:78.1pt;height:11.55pt;mso-wrap-style:square;mso-position-horizontal-relative:page;mso-position-vertical-relative:page" o:ole="">
                    <v:imagedata r:id="rId15" o:title=""/>
                  </v:shape>
                  <o:OLEObject Type="Embed" ProgID="Equation.3" ShapeID="_x0000_i1038" DrawAspect="Content" ObjectID="_1708174880" r:id="rId28"/>
                </w:object>
              </w:r>
            </w:ins>
            <w:ins w:id="2982" w:author="Boliu, CTC" w:date="2022-03-07T14:34:00Z">
              <w:r w:rsidRPr="00E668B9">
                <w:rPr>
                  <w:rFonts w:ascii="Arial" w:eastAsia="Times New Roman" w:hAnsi="Arial"/>
                  <w:sz w:val="18"/>
                  <w:lang w:eastAsia="ja-JP"/>
                </w:rPr>
                <w:t xml:space="preserve">in MHz and </w:t>
              </w:r>
            </w:ins>
            <w:ins w:id="2983" w:author="Boliu, CTC" w:date="2022-03-07T14:34:00Z">
              <w:r w:rsidRPr="00E668B9">
                <w:rPr>
                  <w:rFonts w:ascii="Arial" w:eastAsia="Times New Roman" w:hAnsi="Arial"/>
                  <w:sz w:val="18"/>
                  <w:lang w:eastAsia="ja-JP"/>
                </w:rPr>
                <w:object w:dxaOrig="5000" w:dyaOrig="399">
                  <v:shape id="_x0000_i1039" type="#_x0000_t75" style="width:204.45pt;height:12.25pt;mso-wrap-style:square;mso-position-horizontal-relative:page;mso-position-vertical-relative:page" o:ole="">
                    <v:imagedata r:id="rId17" o:title=""/>
                  </v:shape>
                  <o:OLEObject Type="Embed" ProgID="Equation.3" ShapeID="_x0000_i1039" DrawAspect="Content" ObjectID="_1708174881" r:id="rId29"/>
                </w:object>
              </w:r>
            </w:ins>
            <w:ins w:id="2984" w:author="Boliu, CTC" w:date="2022-03-07T14:34:00Z">
              <w:r w:rsidRPr="00E668B9">
                <w:rPr>
                  <w:rFonts w:ascii="Arial" w:eastAsia="Times New Roman" w:hAnsi="Arial"/>
                  <w:sz w:val="18"/>
                  <w:lang w:eastAsia="ja-JP"/>
                </w:rPr>
                <w:t xml:space="preserve"> with</w:t>
              </w:r>
            </w:ins>
            <w:ins w:id="2985" w:author="Boliu, CTC" w:date="2022-03-07T14:34:00Z">
              <w:r w:rsidRPr="00E668B9">
                <w:rPr>
                  <w:rFonts w:ascii="Arial" w:eastAsia="Times New Roman" w:hAnsi="Arial"/>
                  <w:sz w:val="18"/>
                  <w:lang w:eastAsia="ja-JP"/>
                </w:rPr>
                <w:object w:dxaOrig="438" w:dyaOrig="359">
                  <v:shape id="_x0000_i1040" type="#_x0000_t75" style="width:12.25pt;height:12.25pt;mso-wrap-style:square;mso-position-horizontal-relative:page;mso-position-vertical-relative:page" o:ole="">
                    <v:imagedata r:id="rId19" o:title=""/>
                  </v:shape>
                  <o:OLEObject Type="Embed" ProgID="Equation.3" ShapeID="_x0000_i1040" DrawAspect="Content" ObjectID="_1708174882" r:id="rId30"/>
                </w:object>
              </w:r>
            </w:ins>
            <w:ins w:id="2986" w:author="Boliu, CTC" w:date="2022-03-07T14:34:00Z">
              <w:r w:rsidRPr="00E668B9">
                <w:rPr>
                  <w:rFonts w:ascii="Arial" w:eastAsia="Times New Roman" w:hAnsi="Arial"/>
                  <w:sz w:val="18"/>
                  <w:lang w:eastAsia="ja-JP"/>
                </w:rPr>
                <w:t xml:space="preserve"> carrier frequenc</w:t>
              </w:r>
              <w:r w:rsidRPr="00E668B9">
                <w:rPr>
                  <w:rFonts w:ascii="Arial" w:eastAsia="Times New Roman" w:hAnsi="Arial" w:hint="eastAsia"/>
                  <w:sz w:val="18"/>
                  <w:lang w:eastAsia="ja-JP"/>
                </w:rPr>
                <w:t>y</w:t>
              </w:r>
              <w:r w:rsidRPr="00E668B9">
                <w:rPr>
                  <w:rFonts w:ascii="Arial" w:eastAsia="Times New Roman" w:hAnsi="Arial"/>
                  <w:sz w:val="18"/>
                  <w:lang w:eastAsia="ja-JP"/>
                </w:rPr>
                <w:t xml:space="preserve"> in the victim (</w:t>
              </w:r>
              <w:r w:rsidRPr="00E668B9">
                <w:rPr>
                  <w:rFonts w:ascii="Arial" w:eastAsia="Times New Roman" w:hAnsi="Arial" w:hint="eastAsia"/>
                  <w:sz w:val="18"/>
                  <w:lang w:eastAsia="ja-JP"/>
                </w:rPr>
                <w:t>lower</w:t>
              </w:r>
              <w:r w:rsidRPr="00E668B9">
                <w:rPr>
                  <w:rFonts w:ascii="Arial" w:eastAsia="Times New Roman" w:hAnsi="Arial"/>
                  <w:sz w:val="18"/>
                  <w:lang w:eastAsia="ja-JP"/>
                </w:rPr>
                <w:t xml:space="preserve">) band in MHz and </w:t>
              </w:r>
            </w:ins>
            <w:ins w:id="2987" w:author="Boliu, CTC" w:date="2022-03-07T14:34:00Z">
              <w:r w:rsidRPr="00E668B9">
                <w:rPr>
                  <w:rFonts w:ascii="Arial" w:eastAsia="Times New Roman" w:hAnsi="Arial"/>
                  <w:sz w:val="18"/>
                  <w:lang w:eastAsia="ja-JP"/>
                </w:rPr>
                <w:object w:dxaOrig="899" w:dyaOrig="379">
                  <v:shape id="_x0000_i1041" type="#_x0000_t75" style="width:36.7pt;height:11.55pt;mso-wrap-style:square;mso-position-horizontal-relative:page;mso-position-vertical-relative:page" o:ole="">
                    <v:imagedata r:id="rId21" o:title=""/>
                  </v:shape>
                  <o:OLEObject Type="Embed" ProgID="Equation.3" ShapeID="_x0000_i1041" DrawAspect="Content" ObjectID="_1708174883" r:id="rId31"/>
                </w:object>
              </w:r>
            </w:ins>
            <w:ins w:id="2988" w:author="Boliu, CTC" w:date="2022-03-07T14:34:00Z">
              <w:r w:rsidRPr="00E668B9">
                <w:rPr>
                  <w:rFonts w:ascii="Arial" w:eastAsia="Times New Roman" w:hAnsi="Arial"/>
                  <w:sz w:val="18"/>
                  <w:lang w:eastAsia="ja-JP"/>
                </w:rPr>
                <w:t xml:space="preserve"> the channel bandwidth configured in the </w:t>
              </w:r>
              <w:r w:rsidRPr="00E668B9">
                <w:rPr>
                  <w:rFonts w:ascii="Arial" w:eastAsia="Times New Roman" w:hAnsi="Arial" w:hint="eastAsia"/>
                  <w:sz w:val="18"/>
                  <w:lang w:eastAsia="ja-JP"/>
                </w:rPr>
                <w:t>higher</w:t>
              </w:r>
              <w:r w:rsidRPr="00E668B9">
                <w:rPr>
                  <w:rFonts w:ascii="Arial" w:eastAsia="Times New Roman" w:hAnsi="Arial"/>
                  <w:sz w:val="18"/>
                  <w:lang w:eastAsia="ja-JP"/>
                </w:rPr>
                <w:t xml:space="preserve"> band.</w:t>
              </w:r>
            </w:ins>
          </w:p>
        </w:tc>
      </w:tr>
    </w:tbl>
    <w:p w:rsidR="00D81B96" w:rsidRPr="00533169" w:rsidRDefault="00D81B96" w:rsidP="00533169">
      <w:pPr>
        <w:pStyle w:val="a3"/>
        <w:spacing w:before="120" w:after="120"/>
        <w:jc w:val="both"/>
        <w:rPr>
          <w:ins w:id="2989" w:author="Boliu, CTC" w:date="2022-03-07T14:34:00Z"/>
          <w:rFonts w:ascii="Times New Roman" w:eastAsia="宋体" w:hAnsi="Times New Roman"/>
          <w:b w:val="0"/>
          <w:bCs/>
          <w:sz w:val="20"/>
          <w:lang w:val="en-US" w:eastAsia="zh-CN"/>
        </w:rPr>
      </w:pPr>
    </w:p>
    <w:p w:rsidR="00D81B96" w:rsidRDefault="00D81B96" w:rsidP="00511CA1">
      <w:pPr>
        <w:pStyle w:val="3"/>
        <w:numPr>
          <w:ilvl w:val="2"/>
          <w:numId w:val="0"/>
        </w:numPr>
        <w:rPr>
          <w:ins w:id="2990" w:author="Boliu, CTC" w:date="2022-03-07T14:34:00Z"/>
          <w:sz w:val="24"/>
        </w:rPr>
      </w:pPr>
      <w:bookmarkStart w:id="2991" w:name="_Toc97561540"/>
      <w:ins w:id="2992" w:author="Boliu, CTC" w:date="2022-03-07T14:34:00Z">
        <w:r>
          <w:rPr>
            <w:sz w:val="24"/>
          </w:rPr>
          <w:t>5.13.</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991"/>
      </w:ins>
    </w:p>
    <w:p w:rsidR="00D81B96" w:rsidRDefault="00D81B96" w:rsidP="00511CA1">
      <w:pPr>
        <w:pStyle w:val="a3"/>
        <w:spacing w:before="120" w:after="120"/>
        <w:jc w:val="both"/>
        <w:rPr>
          <w:ins w:id="2993" w:author="Boliu, CTC" w:date="2022-03-07T14:34:00Z"/>
          <w:rFonts w:ascii="Times New Roman" w:eastAsia="宋体" w:hAnsi="Times New Roman"/>
          <w:b w:val="0"/>
          <w:bCs/>
          <w:sz w:val="20"/>
          <w:lang w:val="en-US" w:eastAsia="zh-CN"/>
        </w:rPr>
      </w:pPr>
      <w:ins w:id="2994" w:author="Boliu, CTC" w:date="2022-03-07T14:34:00Z">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CA_n41A-n77A requirements are applied</w:t>
        </w:r>
        <w:r>
          <w:rPr>
            <w:rFonts w:ascii="Times New Roman" w:eastAsia="宋体" w:hAnsi="Times New Roman" w:hint="eastAsia"/>
            <w:b w:val="0"/>
            <w:bCs/>
            <w:sz w:val="20"/>
            <w:lang w:val="en-US" w:eastAsia="zh-CN"/>
          </w:rPr>
          <w:t xml:space="preserve"> for PC2 CA_n4</w:t>
        </w:r>
        <w:r>
          <w:rPr>
            <w:rFonts w:ascii="Times New Roman" w:eastAsia="宋体" w:hAnsi="Times New Roman"/>
            <w:b w:val="0"/>
            <w:bCs/>
            <w:sz w:val="20"/>
            <w:lang w:val="en-US" w:eastAsia="zh-CN"/>
          </w:rPr>
          <w:t>1</w:t>
        </w:r>
        <w:r>
          <w:rPr>
            <w:rFonts w:ascii="Times New Roman" w:eastAsia="宋体" w:hAnsi="Times New Roman" w:hint="eastAsia"/>
            <w:b w:val="0"/>
            <w:bCs/>
            <w:sz w:val="20"/>
            <w:lang w:val="en-US" w:eastAsia="zh-CN"/>
          </w:rPr>
          <w:t>A-n</w:t>
        </w:r>
        <w:r>
          <w:rPr>
            <w:rFonts w:ascii="Times New Roman" w:eastAsia="宋体" w:hAnsi="Times New Roman"/>
            <w:b w:val="0"/>
            <w:bCs/>
            <w:sz w:val="20"/>
            <w:lang w:val="en-US" w:eastAsia="zh-CN"/>
          </w:rPr>
          <w:t>77</w:t>
        </w:r>
        <w:r>
          <w:rPr>
            <w:rFonts w:ascii="Times New Roman" w:eastAsia="宋体" w:hAnsi="Times New Roman" w:hint="eastAsia"/>
            <w:b w:val="0"/>
            <w:bCs/>
            <w:sz w:val="20"/>
            <w:lang w:val="en-US" w:eastAsia="zh-CN"/>
          </w:rPr>
          <w:t>A</w:t>
        </w:r>
        <w:r>
          <w:rPr>
            <w:rFonts w:ascii="Times New Roman" w:eastAsia="宋体" w:hAnsi="Times New Roman"/>
            <w:b w:val="0"/>
            <w:bCs/>
            <w:sz w:val="20"/>
            <w:lang w:val="en-US" w:eastAsia="zh-CN"/>
          </w:rPr>
          <w:t>.</w:t>
        </w:r>
      </w:ins>
    </w:p>
    <w:p w:rsidR="00D81B96" w:rsidRPr="00F746F0" w:rsidRDefault="00D81B96" w:rsidP="00E13EF8">
      <w:pPr>
        <w:pStyle w:val="a3"/>
        <w:spacing w:before="120" w:after="120"/>
        <w:jc w:val="both"/>
        <w:rPr>
          <w:rFonts w:ascii="Times New Roman" w:eastAsia="宋体" w:hAnsi="Times New Roman"/>
          <w:b w:val="0"/>
          <w:bCs/>
          <w:sz w:val="20"/>
          <w:lang w:val="en-US" w:eastAsia="zh-CN"/>
        </w:rPr>
      </w:pPr>
    </w:p>
    <w:p w:rsidR="00402F10" w:rsidRDefault="00402F10" w:rsidP="00402F10">
      <w:pPr>
        <w:pStyle w:val="2"/>
        <w:ind w:left="0" w:firstLine="0"/>
        <w:rPr>
          <w:lang w:val="en-US" w:eastAsia="zh-CN"/>
        </w:rPr>
      </w:pPr>
      <w:bookmarkStart w:id="2995" w:name="_Toc97561541"/>
      <w:r>
        <w:rPr>
          <w:lang w:eastAsia="zh-CN"/>
        </w:rPr>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2995"/>
    </w:p>
    <w:p w:rsidR="00402F10" w:rsidRDefault="00402F10" w:rsidP="00402F10">
      <w:pPr>
        <w:pStyle w:val="3"/>
        <w:ind w:left="0" w:firstLine="0"/>
        <w:rPr>
          <w:rFonts w:cs="Arial"/>
          <w:lang w:eastAsia="zh-CN"/>
        </w:rPr>
      </w:pPr>
      <w:bookmarkStart w:id="2996" w:name="_Toc97561542"/>
      <w:r>
        <w:rPr>
          <w:rFonts w:cs="Arial"/>
          <w:szCs w:val="28"/>
          <w:lang w:eastAsia="zh-CN"/>
        </w:rPr>
        <w:t>5.14.1</w:t>
      </w:r>
      <w:r>
        <w:rPr>
          <w:rFonts w:cs="Arial"/>
          <w:szCs w:val="28"/>
          <w:lang w:eastAsia="zh-CN"/>
        </w:rPr>
        <w:tab/>
        <w:t>Configurations</w:t>
      </w:r>
      <w:bookmarkEnd w:id="2996"/>
    </w:p>
    <w:p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rsidTr="003A79D7">
        <w:trPr>
          <w:trHeight w:val="130"/>
          <w:jc w:val="center"/>
        </w:trPr>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CA configuration</w:t>
            </w:r>
          </w:p>
        </w:tc>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Uplink CA configuration</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Band</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5</w:t>
            </w:r>
            <w:r>
              <w:rPr>
                <w:sz w:val="16"/>
                <w:lang w:eastAsia="zh-CN"/>
              </w:rPr>
              <w:t xml:space="preserve"> </w:t>
            </w: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15</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20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25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30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40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50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60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rFonts w:eastAsia="宋体"/>
                <w:sz w:val="16"/>
                <w:lang w:val="en-US" w:eastAsia="zh-CN"/>
              </w:rPr>
              <w:t>7</w:t>
            </w:r>
            <w:r>
              <w:rPr>
                <w:sz w:val="16"/>
              </w:rPr>
              <w:t>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80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90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100 MHz</w:t>
            </w:r>
          </w:p>
        </w:tc>
        <w:tc>
          <w:tcPr>
            <w:tcW w:w="515"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Bandwidth combination set</w:t>
            </w:r>
          </w:p>
        </w:tc>
      </w:tr>
      <w:tr w:rsidR="00402F10" w:rsidTr="003A79D7">
        <w:trPr>
          <w:trHeight w:val="29"/>
          <w:jc w:val="center"/>
        </w:trPr>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3A79D7" w:rsidRPr="003A79D7" w:rsidRDefault="003A79D7" w:rsidP="003A79D7">
            <w:pPr>
              <w:pStyle w:val="TAL"/>
              <w:keepNext w:val="0"/>
              <w:widowControl w:val="0"/>
              <w:jc w:val="both"/>
              <w:rPr>
                <w:ins w:id="2997" w:author="Boliu, CTC" w:date="2022-03-07T14:52:00Z"/>
                <w:rFonts w:cs="Arial"/>
                <w:iCs/>
                <w:sz w:val="16"/>
                <w:szCs w:val="16"/>
                <w:vertAlign w:val="superscript"/>
              </w:rPr>
            </w:pPr>
            <w:ins w:id="2998" w:author="Boliu, CTC" w:date="2022-03-07T14:52:00Z">
              <w:r>
                <w:rPr>
                  <w:rFonts w:cs="Arial"/>
                  <w:iCs/>
                  <w:sz w:val="16"/>
                  <w:szCs w:val="16"/>
                </w:rPr>
                <w:t>n77</w:t>
              </w:r>
              <w:r>
                <w:rPr>
                  <w:rFonts w:cs="Arial"/>
                  <w:iCs/>
                  <w:sz w:val="16"/>
                  <w:szCs w:val="16"/>
                  <w:vertAlign w:val="superscript"/>
                </w:rPr>
                <w:t>8,9</w:t>
              </w:r>
            </w:ins>
          </w:p>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ins w:id="2999" w:author="Boliu, CTC" w:date="2022-03-07T14:53:00Z">
              <w:r w:rsidR="003A79D7">
                <w:rPr>
                  <w:rFonts w:cs="Arial"/>
                  <w:iCs/>
                  <w:sz w:val="16"/>
                  <w:szCs w:val="16"/>
                  <w:vertAlign w:val="superscript"/>
                </w:rPr>
                <w:t>8</w:t>
              </w:r>
            </w:ins>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vAlign w:val="center"/>
          </w:tcPr>
          <w:p w:rsidR="00402F10" w:rsidRDefault="00402F10">
            <w:pPr>
              <w:pStyle w:val="TAC"/>
              <w:keepNext w:val="0"/>
              <w:rPr>
                <w:sz w:val="16"/>
                <w:szCs w:val="16"/>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rPr>
                <w:sz w:val="16"/>
                <w:lang w:val="en-US" w:eastAsia="zh-CN"/>
              </w:rPr>
            </w:pPr>
            <w:r>
              <w:rPr>
                <w:sz w:val="16"/>
                <w:lang w:val="en-US" w:eastAsia="zh-CN"/>
              </w:rPr>
              <w:t>0</w:t>
            </w:r>
          </w:p>
        </w:tc>
      </w:tr>
      <w:tr w:rsidR="00402F10" w:rsidTr="003A79D7">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n77</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rPr>
            </w:pP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sz w:val="16"/>
                <w:lang w:val="en-US" w:eastAsia="zh-CN"/>
              </w:rPr>
            </w:pPr>
          </w:p>
        </w:tc>
      </w:tr>
      <w:tr w:rsidR="003A79D7" w:rsidTr="003A79D7">
        <w:trPr>
          <w:trHeight w:val="29"/>
          <w:jc w:val="center"/>
          <w:ins w:id="3000" w:author="Boliu, CTC" w:date="2022-03-07T14:53:00Z"/>
        </w:trPr>
        <w:tc>
          <w:tcPr>
            <w:tcW w:w="5000" w:type="pct"/>
            <w:gridSpan w:val="17"/>
            <w:tcBorders>
              <w:top w:val="single" w:sz="4" w:space="0" w:color="auto"/>
              <w:left w:val="single" w:sz="4" w:space="0" w:color="auto"/>
              <w:bottom w:val="single" w:sz="4" w:space="0" w:color="auto"/>
              <w:right w:val="single" w:sz="4" w:space="0" w:color="auto"/>
            </w:tcBorders>
            <w:vAlign w:val="center"/>
          </w:tcPr>
          <w:p w:rsidR="003A79D7" w:rsidRPr="00DF66D8" w:rsidRDefault="003A79D7" w:rsidP="003A79D7">
            <w:pPr>
              <w:keepNext/>
              <w:keepLines/>
              <w:spacing w:after="0"/>
              <w:ind w:left="851" w:hanging="851"/>
              <w:rPr>
                <w:ins w:id="3001" w:author="Boliu, CTC" w:date="2022-03-07T14:54:00Z"/>
                <w:rFonts w:ascii="Arial" w:eastAsia="Times New Roman" w:hAnsi="Arial"/>
                <w:sz w:val="18"/>
              </w:rPr>
            </w:pPr>
            <w:ins w:id="3002" w:author="Boliu, CTC" w:date="2022-03-07T14:54:00Z">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rsidR="003A79D7" w:rsidRDefault="003A79D7" w:rsidP="003A79D7">
            <w:pPr>
              <w:keepNext/>
              <w:keepLines/>
              <w:spacing w:after="0"/>
              <w:ind w:left="851" w:hanging="851"/>
              <w:rPr>
                <w:ins w:id="3003" w:author="Boliu, CTC" w:date="2022-03-07T14:53:00Z"/>
                <w:rFonts w:ascii="Arial" w:hAnsi="Arial"/>
                <w:sz w:val="16"/>
                <w:lang w:val="en-US" w:eastAsia="zh-CN"/>
              </w:rPr>
            </w:pPr>
            <w:ins w:id="3004" w:author="Boliu, CTC" w:date="2022-03-07T14:54:00Z">
              <w:r w:rsidRPr="003A79D7">
                <w:rPr>
                  <w:rFonts w:ascii="Arial" w:eastAsia="Times New Roman" w:hAnsi="Arial"/>
                  <w:sz w:val="18"/>
                </w:rPr>
                <w:t xml:space="preserve">NOTE 9: </w:t>
              </w:r>
              <w:r w:rsidRPr="003A79D7">
                <w:rPr>
                  <w:rFonts w:ascii="Arial" w:eastAsia="Times New Roman" w:hAnsi="Arial"/>
                  <w:sz w:val="18"/>
                </w:rPr>
                <w:tab/>
                <w:t>Power Class 1.5 is allowed for this single uplink carrier in this downlink/uplink combination</w:t>
              </w:r>
            </w:ins>
          </w:p>
        </w:tc>
      </w:tr>
    </w:tbl>
    <w:p w:rsidR="00402F10" w:rsidRPr="003A79D7" w:rsidRDefault="00402F10" w:rsidP="00402F10">
      <w:pPr>
        <w:rPr>
          <w:rFonts w:eastAsia="DengXian"/>
          <w:sz w:val="18"/>
          <w:lang w:eastAsia="zh-CN"/>
        </w:rPr>
      </w:pPr>
    </w:p>
    <w:p w:rsidR="00402F10" w:rsidRDefault="00402F10" w:rsidP="00402F10">
      <w:pPr>
        <w:pStyle w:val="3"/>
        <w:ind w:left="0" w:firstLine="0"/>
        <w:rPr>
          <w:rFonts w:cs="Arial"/>
          <w:lang w:val="en-US" w:eastAsia="zh-CN"/>
        </w:rPr>
      </w:pPr>
      <w:bookmarkStart w:id="3005" w:name="_Toc97561543"/>
      <w:r>
        <w:rPr>
          <w:rFonts w:cs="Arial"/>
          <w:lang w:eastAsia="zh-CN"/>
        </w:rPr>
        <w:t>5.14.2</w:t>
      </w:r>
      <w:r>
        <w:rPr>
          <w:rFonts w:cs="Arial"/>
          <w:lang w:eastAsia="zh-CN"/>
        </w:rPr>
        <w:tab/>
      </w:r>
      <w:r>
        <w:rPr>
          <w:rFonts w:cs="Arial"/>
          <w:szCs w:val="28"/>
          <w:lang w:val="en-US" w:eastAsia="zh-CN"/>
        </w:rPr>
        <w:t>Maximum output power</w:t>
      </w:r>
      <w:bookmarkEnd w:id="3005"/>
    </w:p>
    <w:p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r>
      <w:tr w:rsidR="00402F10"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r>
    </w:tbl>
    <w:p w:rsidR="00402F10" w:rsidRDefault="00402F10" w:rsidP="00402F1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02F10" w:rsidRDefault="00402F10" w:rsidP="00402F10">
      <w:pPr>
        <w:pStyle w:val="3"/>
        <w:ind w:left="0" w:firstLine="0"/>
        <w:rPr>
          <w:rFonts w:eastAsia="宋体"/>
          <w:lang w:eastAsia="zh-CN"/>
        </w:rPr>
      </w:pPr>
      <w:bookmarkStart w:id="3006" w:name="_Toc97561544"/>
      <w:r>
        <w:t>5.14.</w:t>
      </w:r>
      <w:r>
        <w:rPr>
          <w:lang w:eastAsia="zh-CN"/>
        </w:rPr>
        <w:t>3</w:t>
      </w:r>
      <w:r>
        <w:rPr>
          <w:rFonts w:ascii="Courier New" w:hAnsi="Courier New"/>
          <w:sz w:val="22"/>
          <w:szCs w:val="22"/>
          <w:lang w:eastAsia="sv-SE"/>
        </w:rPr>
        <w:tab/>
      </w:r>
      <w:r>
        <w:rPr>
          <w:rFonts w:eastAsia="MS Mincho"/>
          <w:lang w:eastAsia="ja-JP"/>
        </w:rPr>
        <w:t>REFSENS requirements</w:t>
      </w:r>
      <w:bookmarkEnd w:id="3006"/>
    </w:p>
    <w:p w:rsidR="00402F10" w:rsidRDefault="00402F10" w:rsidP="00402F10">
      <w:pPr>
        <w:rPr>
          <w:iCs/>
          <w:sz w:val="18"/>
          <w:szCs w:val="18"/>
          <w:lang w:val="en-US" w:eastAsia="zh-CN"/>
        </w:rPr>
      </w:pPr>
      <w:r>
        <w:t xml:space="preserve">According to the PC3 CA_n71A-n77A study, there is MSD due to harmonic mixing and cross band isolation.  </w:t>
      </w:r>
    </w:p>
    <w:p w:rsidR="00402F10" w:rsidRDefault="00402F10" w:rsidP="00402F10">
      <w:pPr>
        <w:pStyle w:val="4"/>
        <w:ind w:left="0" w:firstLine="0"/>
        <w:rPr>
          <w:lang w:val="en-US" w:eastAsia="zh-CN"/>
        </w:rPr>
      </w:pPr>
      <w:bookmarkStart w:id="3007" w:name="_Toc97561545"/>
      <w:r>
        <w:t>5.14.3</w:t>
      </w:r>
      <w:r>
        <w:rPr>
          <w:lang w:eastAsia="zh-CN"/>
        </w:rPr>
        <w:t>.1</w:t>
      </w:r>
      <w:r>
        <w:rPr>
          <w:lang w:eastAsia="zh-CN"/>
        </w:rPr>
        <w:tab/>
        <w:t>Power class 2 case</w:t>
      </w:r>
      <w:r>
        <w:rPr>
          <w:lang w:val="en-US" w:eastAsia="zh-CN"/>
        </w:rPr>
        <w:t xml:space="preserve"> a</w:t>
      </w:r>
      <w:bookmarkEnd w:id="3007"/>
    </w:p>
    <w:p w:rsidR="00402F10" w:rsidRDefault="00402F10" w:rsidP="00402F10">
      <w:pPr>
        <w:rPr>
          <w:rFonts w:eastAsia="宋体" w:cs="Arial"/>
          <w:iCs/>
          <w:sz w:val="18"/>
          <w:szCs w:val="18"/>
          <w:lang w:val="en-US" w:eastAsia="zh-CN"/>
        </w:rPr>
      </w:pPr>
      <w:r>
        <w:rPr>
          <w:rFonts w:eastAsia="宋体" w:cs="Arial"/>
          <w:iCs/>
          <w:sz w:val="18"/>
          <w:szCs w:val="18"/>
          <w:lang w:val="en-US" w:eastAsia="zh-CN"/>
        </w:rPr>
        <w:t>Comparing with PC3 CA_n71A-n77A, no additional MSD are expected for this PC2 CA_n71A-n77A with dual or single uplink carrier.</w:t>
      </w:r>
    </w:p>
    <w:p w:rsidR="00402F10" w:rsidRDefault="00402F10" w:rsidP="00402F10">
      <w:pPr>
        <w:pStyle w:val="4"/>
        <w:ind w:left="0" w:firstLine="0"/>
        <w:rPr>
          <w:rFonts w:eastAsia="宋体"/>
          <w:lang w:eastAsia="zh-CN"/>
        </w:rPr>
      </w:pPr>
      <w:bookmarkStart w:id="3008" w:name="_Toc97561546"/>
      <w:r>
        <w:lastRenderedPageBreak/>
        <w:t>5.14.3</w:t>
      </w:r>
      <w:r>
        <w:rPr>
          <w:lang w:eastAsia="zh-CN"/>
        </w:rPr>
        <w:t>.2</w:t>
      </w:r>
      <w:r>
        <w:rPr>
          <w:lang w:eastAsia="zh-CN"/>
        </w:rPr>
        <w:tab/>
        <w:t>Power class 2 case</w:t>
      </w:r>
      <w:r>
        <w:rPr>
          <w:lang w:val="en-US" w:eastAsia="zh-CN"/>
        </w:rPr>
        <w:t xml:space="preserve"> b</w:t>
      </w:r>
      <w:bookmarkEnd w:id="3008"/>
    </w:p>
    <w:p w:rsidR="00402F10" w:rsidRDefault="00402F10" w:rsidP="00402F10">
      <w:pPr>
        <w:rPr>
          <w:rFonts w:eastAsia="宋体" w:cs="Arial"/>
          <w:iCs/>
          <w:sz w:val="18"/>
          <w:szCs w:val="18"/>
          <w:lang w:val="en-US" w:eastAsia="zh-CN"/>
        </w:rPr>
      </w:pPr>
      <w:r>
        <w:rPr>
          <w:rFonts w:eastAsia="宋体"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p>
    <w:p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Table 5.14.3.2-1: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402F10" w:rsidRDefault="00402F10">
            <w:pPr>
              <w:keepNext/>
              <w:keepLines/>
              <w:spacing w:after="0"/>
              <w:jc w:val="center"/>
              <w:rPr>
                <w:rFonts w:ascii="Arial" w:eastAsia="Times New Roman" w:hAnsi="Arial"/>
                <w:b/>
                <w:sz w:val="18"/>
              </w:rPr>
            </w:pPr>
          </w:p>
        </w:tc>
      </w:tr>
      <w:tr w:rsidR="00402F10" w:rsidTr="00402F10">
        <w:trPr>
          <w:trHeight w:val="187"/>
          <w:jc w:val="center"/>
        </w:trPr>
        <w:tc>
          <w:tcPr>
            <w:tcW w:w="2007" w:type="dxa"/>
            <w:tcBorders>
              <w:top w:val="nil"/>
              <w:left w:val="single" w:sz="4" w:space="0" w:color="auto"/>
              <w:bottom w:val="nil"/>
              <w:right w:val="single" w:sz="4" w:space="0" w:color="auto"/>
            </w:tcBorders>
            <w:hideMark/>
          </w:tcPr>
          <w:p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IMD5</w:t>
            </w:r>
          </w:p>
        </w:tc>
      </w:tr>
      <w:tr w:rsidR="00402F10" w:rsidTr="00402F10">
        <w:trPr>
          <w:trHeight w:val="187"/>
          <w:jc w:val="center"/>
        </w:trPr>
        <w:tc>
          <w:tcPr>
            <w:tcW w:w="2007" w:type="dxa"/>
            <w:tcBorders>
              <w:top w:val="nil"/>
              <w:left w:val="single" w:sz="4" w:space="0" w:color="auto"/>
              <w:bottom w:val="single" w:sz="4" w:space="0" w:color="auto"/>
              <w:right w:val="single" w:sz="4" w:space="0" w:color="auto"/>
            </w:tcBorders>
          </w:tcPr>
          <w:p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N/A</w:t>
            </w:r>
          </w:p>
        </w:tc>
      </w:tr>
    </w:tbl>
    <w:p w:rsidR="00402F10" w:rsidRDefault="00402F10" w:rsidP="00402F10">
      <w:pPr>
        <w:rPr>
          <w:ins w:id="3009" w:author="Boliu, CTC" w:date="2022-03-07T14:54:00Z"/>
          <w:rFonts w:eastAsia="宋体" w:cs="Arial"/>
          <w:iCs/>
          <w:sz w:val="18"/>
          <w:szCs w:val="18"/>
          <w:lang w:val="en-US" w:eastAsia="zh-CN"/>
        </w:rPr>
      </w:pPr>
    </w:p>
    <w:p w:rsidR="0086358B" w:rsidRDefault="0086358B" w:rsidP="0086358B">
      <w:pPr>
        <w:pStyle w:val="4"/>
        <w:rPr>
          <w:ins w:id="3010" w:author="Boliu, CTC" w:date="2022-03-07T14:54:00Z"/>
          <w:lang w:eastAsia="zh-CN"/>
        </w:rPr>
      </w:pPr>
      <w:bookmarkStart w:id="3011" w:name="_Toc97561547"/>
      <w:ins w:id="3012" w:author="Boliu, CTC" w:date="2022-03-07T14:54:00Z">
        <w:r>
          <w:t>5.</w:t>
        </w:r>
        <w:r>
          <w:rPr>
            <w:rFonts w:hint="eastAsia"/>
            <w:lang w:eastAsia="zh-CN"/>
          </w:rPr>
          <w:t>1</w:t>
        </w:r>
        <w:r>
          <w:rPr>
            <w:lang w:eastAsia="zh-CN"/>
          </w:rPr>
          <w:t>4</w:t>
        </w:r>
        <w:r>
          <w:t>.3</w:t>
        </w:r>
        <w:r>
          <w:rPr>
            <w:lang w:eastAsia="zh-CN"/>
          </w:rPr>
          <w:t>.3</w:t>
        </w:r>
        <w:r>
          <w:rPr>
            <w:lang w:eastAsia="zh-CN"/>
          </w:rPr>
          <w:tab/>
          <w:t>Single uplink Power class 1.5</w:t>
        </w:r>
        <w:bookmarkEnd w:id="3011"/>
      </w:ins>
    </w:p>
    <w:p w:rsidR="0086358B" w:rsidRDefault="0086358B" w:rsidP="0086358B">
      <w:pPr>
        <w:rPr>
          <w:ins w:id="3013" w:author="Boliu, CTC" w:date="2022-03-07T14:54:00Z"/>
          <w:rFonts w:eastAsia="宋体" w:cs="Arial"/>
          <w:iCs/>
          <w:sz w:val="18"/>
          <w:szCs w:val="18"/>
          <w:lang w:val="en-US" w:eastAsia="zh-CN"/>
        </w:rPr>
      </w:pPr>
      <w:ins w:id="3014" w:author="Boliu, CTC" w:date="2022-03-07T14:54:00Z">
        <w:r>
          <w:rPr>
            <w:rFonts w:eastAsia="宋体" w:cs="Arial"/>
            <w:iCs/>
            <w:sz w:val="18"/>
            <w:szCs w:val="18"/>
            <w:lang w:val="en-US" w:eastAsia="zh-CN"/>
          </w:rPr>
          <w:t xml:space="preserve">Comparing with PC2 CA_n71A-n77A, no additional MSD is expected with single uplink n77 PC1.5 </w:t>
        </w:r>
      </w:ins>
    </w:p>
    <w:p w:rsidR="0086358B" w:rsidRPr="0086358B" w:rsidRDefault="0086358B" w:rsidP="0086358B">
      <w:pPr>
        <w:rPr>
          <w:ins w:id="3015" w:author="Boliu, CTC" w:date="2022-03-07T14:54:00Z"/>
          <w:rFonts w:eastAsia="宋体" w:cs="Arial"/>
          <w:iCs/>
          <w:sz w:val="18"/>
          <w:szCs w:val="18"/>
          <w:lang w:val="en-US" w:eastAsia="zh-CN"/>
        </w:rPr>
      </w:pPr>
      <w:ins w:id="3016" w:author="Boliu, CTC" w:date="2022-03-07T14:54:00Z">
        <w:r>
          <w:rPr>
            <w:rFonts w:eastAsia="宋体" w:cs="Arial"/>
            <w:iCs/>
            <w:sz w:val="18"/>
            <w:szCs w:val="18"/>
            <w:lang w:val="en-US" w:eastAsia="zh-CN"/>
          </w:rPr>
          <w:t xml:space="preserve">Change for Table </w:t>
        </w:r>
        <w:r w:rsidRPr="00467287">
          <w:rPr>
            <w:rFonts w:eastAsia="宋体" w:cs="Arial"/>
            <w:iCs/>
            <w:sz w:val="18"/>
            <w:szCs w:val="18"/>
            <w:lang w:val="en-US" w:eastAsia="zh-CN"/>
          </w:rPr>
          <w:t>5.5A.3.1-1</w:t>
        </w:r>
        <w:r>
          <w:rPr>
            <w:rFonts w:eastAsia="宋体" w:cs="Arial"/>
            <w:iCs/>
            <w:sz w:val="18"/>
            <w:szCs w:val="18"/>
            <w:lang w:val="en-US" w:eastAsia="zh-CN"/>
          </w:rPr>
          <w:t xml:space="preserve"> highlighted in yellow:</w:t>
        </w:r>
      </w:ins>
    </w:p>
    <w:p w:rsidR="0086358B" w:rsidRPr="00060600" w:rsidRDefault="0086358B" w:rsidP="0086358B">
      <w:pPr>
        <w:keepNext/>
        <w:keepLines/>
        <w:spacing w:before="60"/>
        <w:jc w:val="center"/>
        <w:rPr>
          <w:ins w:id="3017" w:author="Boliu, CTC" w:date="2022-03-07T14:54:00Z"/>
          <w:rFonts w:ascii="Arial" w:eastAsia="Times New Roman" w:hAnsi="Arial"/>
          <w:b/>
          <w:bCs/>
        </w:rPr>
      </w:pPr>
      <w:ins w:id="3018" w:author="Boliu, CTC" w:date="2022-03-07T14:54:00Z">
        <w:r w:rsidRPr="00060600">
          <w:rPr>
            <w:rFonts w:ascii="Arial" w:eastAsia="Times New Roman" w:hAnsi="Arial"/>
            <w:b/>
            <w:bCs/>
          </w:rPr>
          <w:t>Table 5.</w:t>
        </w:r>
        <w:r>
          <w:rPr>
            <w:rFonts w:ascii="Arial" w:eastAsia="Times New Roman" w:hAnsi="Arial"/>
            <w:b/>
            <w:bCs/>
          </w:rPr>
          <w:t>14</w:t>
        </w:r>
        <w:r w:rsidRPr="00060600">
          <w:rPr>
            <w:rFonts w:ascii="Arial" w:eastAsia="Times New Roman" w:hAnsi="Arial"/>
            <w:b/>
            <w:bCs/>
          </w:rPr>
          <w:t>.3.</w:t>
        </w:r>
        <w:r>
          <w:rPr>
            <w:rFonts w:ascii="Arial" w:eastAsia="Times New Roman" w:hAnsi="Arial"/>
            <w:b/>
            <w:bCs/>
          </w:rPr>
          <w:t>3</w:t>
        </w:r>
        <w:r w:rsidRPr="00060600">
          <w:rPr>
            <w:rFonts w:ascii="Arial" w:eastAsia="Times New Roman" w:hAnsi="Arial"/>
            <w:b/>
            <w:bCs/>
          </w:rPr>
          <w:t>-1: NR CA configurations and bandwidth combinations sets defined for inter-band CA (two bands)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426"/>
        <w:gridCol w:w="424"/>
        <w:gridCol w:w="424"/>
        <w:gridCol w:w="430"/>
        <w:gridCol w:w="434"/>
        <w:gridCol w:w="424"/>
        <w:gridCol w:w="424"/>
        <w:gridCol w:w="394"/>
        <w:gridCol w:w="454"/>
        <w:gridCol w:w="424"/>
        <w:gridCol w:w="424"/>
        <w:gridCol w:w="430"/>
        <w:gridCol w:w="483"/>
        <w:gridCol w:w="1168"/>
      </w:tblGrid>
      <w:tr w:rsidR="00C7483E" w:rsidRPr="00C7483E" w:rsidTr="00C7483E">
        <w:trPr>
          <w:trHeight w:val="130"/>
          <w:ins w:id="3019" w:author="Boliu, CTC" w:date="2022-03-07T14:56:00Z"/>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C42721">
            <w:pPr>
              <w:keepNext/>
              <w:keepLines/>
              <w:spacing w:after="0"/>
              <w:jc w:val="center"/>
              <w:rPr>
                <w:ins w:id="3020" w:author="Boliu, CTC" w:date="2022-03-07T14:56:00Z"/>
                <w:rFonts w:ascii="Arial" w:eastAsia="Times New Roman" w:hAnsi="Arial"/>
                <w:b/>
                <w:sz w:val="16"/>
              </w:rPr>
            </w:pPr>
            <w:ins w:id="3021" w:author="Boliu, CTC" w:date="2022-03-07T14:56:00Z">
              <w:r w:rsidRPr="00C7483E">
                <w:rPr>
                  <w:rFonts w:ascii="Arial" w:eastAsia="Times New Roman" w:hAnsi="Arial"/>
                  <w:b/>
                  <w:sz w:val="16"/>
                </w:rPr>
                <w:t>NR CA configuration</w:t>
              </w:r>
            </w:ins>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C42721">
            <w:pPr>
              <w:keepNext/>
              <w:keepLines/>
              <w:spacing w:after="0"/>
              <w:jc w:val="center"/>
              <w:rPr>
                <w:ins w:id="3022" w:author="Boliu, CTC" w:date="2022-03-07T14:56:00Z"/>
                <w:rFonts w:ascii="Arial" w:eastAsia="Times New Roman" w:hAnsi="Arial"/>
                <w:b/>
                <w:sz w:val="16"/>
              </w:rPr>
            </w:pPr>
            <w:ins w:id="3023" w:author="Boliu, CTC" w:date="2022-03-07T14:56:00Z">
              <w:r w:rsidRPr="00C7483E">
                <w:rPr>
                  <w:rFonts w:ascii="Arial" w:eastAsia="Times New Roman" w:hAnsi="Arial"/>
                  <w:b/>
                  <w:sz w:val="16"/>
                </w:rPr>
                <w:t>Uplink CA configuration</w:t>
              </w:r>
              <w:r w:rsidRPr="00C7483E">
                <w:rPr>
                  <w:rFonts w:ascii="Arial" w:eastAsia="Times New Roman" w:hAnsi="Arial" w:hint="eastAsia"/>
                  <w:b/>
                  <w:sz w:val="16"/>
                  <w:lang w:eastAsia="zh-CN"/>
                </w:rPr>
                <w:t xml:space="preserve"> </w:t>
              </w:r>
              <w:r w:rsidRPr="00C7483E">
                <w:rPr>
                  <w:rFonts w:ascii="Arial" w:eastAsia="Times New Roman" w:hAnsi="Arial"/>
                  <w:b/>
                  <w:sz w:val="16"/>
                </w:rPr>
                <w:t>or single uplink carrier</w:t>
              </w:r>
              <w:r w:rsidRPr="00C7483E">
                <w:rPr>
                  <w:rFonts w:ascii="Arial" w:eastAsia="Times New Roman" w:hAnsi="Arial" w:hint="eastAsia"/>
                  <w:b/>
                  <w:sz w:val="16"/>
                  <w:vertAlign w:val="superscript"/>
                  <w:lang w:eastAsia="zh-CN"/>
                </w:rPr>
                <w:t>10</w:t>
              </w:r>
            </w:ins>
          </w:p>
        </w:tc>
        <w:tc>
          <w:tcPr>
            <w:tcW w:w="241" w:type="pct"/>
            <w:tcBorders>
              <w:top w:val="single" w:sz="4" w:space="0" w:color="auto"/>
              <w:left w:val="single" w:sz="4" w:space="0" w:color="auto"/>
              <w:bottom w:val="nil"/>
              <w:right w:val="single" w:sz="4" w:space="0" w:color="auto"/>
            </w:tcBorders>
            <w:shd w:val="clear" w:color="auto" w:fill="auto"/>
          </w:tcPr>
          <w:p w:rsidR="00C7483E" w:rsidRPr="00C7483E" w:rsidRDefault="00C7483E" w:rsidP="00C42721">
            <w:pPr>
              <w:keepNext/>
              <w:keepLines/>
              <w:spacing w:after="0"/>
              <w:jc w:val="center"/>
              <w:rPr>
                <w:ins w:id="3024" w:author="Boliu, CTC" w:date="2022-03-07T14:56:00Z"/>
                <w:rFonts w:ascii="Arial" w:eastAsia="Times New Roman" w:hAnsi="Arial"/>
                <w:b/>
                <w:sz w:val="16"/>
              </w:rPr>
            </w:pPr>
            <w:ins w:id="3025" w:author="Boliu, CTC" w:date="2022-03-07T14:56:00Z">
              <w:r w:rsidRPr="00C7483E">
                <w:rPr>
                  <w:rFonts w:ascii="Arial" w:eastAsia="Times New Roman" w:hAnsi="Arial"/>
                  <w:b/>
                  <w:sz w:val="16"/>
                </w:rPr>
                <w:t>NR Band</w:t>
              </w:r>
            </w:ins>
          </w:p>
        </w:tc>
        <w:tc>
          <w:tcPr>
            <w:tcW w:w="3141" w:type="pct"/>
            <w:gridSpan w:val="13"/>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26" w:author="Boliu, CTC" w:date="2022-03-07T14:56:00Z"/>
                <w:rFonts w:ascii="Arial" w:eastAsia="Times New Roman" w:hAnsi="Arial"/>
                <w:b/>
                <w:sz w:val="16"/>
              </w:rPr>
            </w:pPr>
            <w:ins w:id="3027" w:author="Boliu, CTC" w:date="2022-03-07T14:56:00Z">
              <w:r w:rsidRPr="00C7483E">
                <w:rPr>
                  <w:rFonts w:ascii="Arial" w:eastAsia="Times New Roman" w:hAnsi="Arial" w:hint="eastAsia"/>
                  <w:b/>
                  <w:sz w:val="16"/>
                  <w:lang w:eastAsia="zh-CN"/>
                </w:rPr>
                <w:t>C</w:t>
              </w:r>
              <w:r w:rsidRPr="00C7483E">
                <w:rPr>
                  <w:rFonts w:ascii="Arial" w:eastAsia="Times New Roman" w:hAnsi="Arial"/>
                  <w:b/>
                  <w:sz w:val="16"/>
                  <w:lang w:eastAsia="zh-CN"/>
                </w:rPr>
                <w:t xml:space="preserve">hannel bandwidth </w:t>
              </w:r>
              <w:r w:rsidRPr="00C7483E">
                <w:rPr>
                  <w:rFonts w:ascii="Arial" w:eastAsia="Times New Roman" w:hAnsi="Arial" w:hint="eastAsia"/>
                  <w:b/>
                  <w:sz w:val="16"/>
                  <w:lang w:eastAsia="zh-CN"/>
                </w:rPr>
                <w:t>(</w:t>
              </w:r>
              <w:r w:rsidRPr="00C7483E">
                <w:rPr>
                  <w:rFonts w:ascii="Arial" w:eastAsia="Times New Roman" w:hAnsi="Arial"/>
                  <w:b/>
                  <w:sz w:val="16"/>
                  <w:lang w:eastAsia="zh-CN"/>
                </w:rPr>
                <w:t>MHz) (</w:t>
              </w:r>
              <w:r w:rsidRPr="00C7483E">
                <w:rPr>
                  <w:rFonts w:ascii="Arial" w:eastAsia="Times New Roman" w:hAnsi="Arial" w:hint="eastAsia"/>
                  <w:b/>
                  <w:sz w:val="16"/>
                  <w:lang w:eastAsia="zh-CN"/>
                </w:rPr>
                <w:t>N</w:t>
              </w:r>
              <w:r w:rsidRPr="00C7483E">
                <w:rPr>
                  <w:rFonts w:ascii="Arial" w:eastAsia="Times New Roman" w:hAnsi="Arial"/>
                  <w:b/>
                  <w:sz w:val="16"/>
                  <w:lang w:eastAsia="zh-CN"/>
                </w:rPr>
                <w:t>OTE 3)</w:t>
              </w:r>
            </w:ins>
          </w:p>
        </w:tc>
        <w:tc>
          <w:tcPr>
            <w:tcW w:w="533" w:type="pct"/>
            <w:tcBorders>
              <w:top w:val="single" w:sz="4" w:space="0" w:color="auto"/>
              <w:left w:val="single" w:sz="4" w:space="0" w:color="auto"/>
              <w:bottom w:val="nil"/>
              <w:right w:val="single" w:sz="4" w:space="0" w:color="auto"/>
            </w:tcBorders>
            <w:shd w:val="clear" w:color="auto" w:fill="auto"/>
          </w:tcPr>
          <w:p w:rsidR="00C7483E" w:rsidRPr="00C7483E" w:rsidRDefault="00C7483E" w:rsidP="00C42721">
            <w:pPr>
              <w:keepNext/>
              <w:keepLines/>
              <w:spacing w:after="0"/>
              <w:jc w:val="center"/>
              <w:rPr>
                <w:ins w:id="3028" w:author="Boliu, CTC" w:date="2022-03-07T14:56:00Z"/>
                <w:rFonts w:ascii="Arial" w:eastAsia="Times New Roman" w:hAnsi="Arial"/>
                <w:b/>
                <w:sz w:val="16"/>
              </w:rPr>
            </w:pPr>
            <w:ins w:id="3029" w:author="Boliu, CTC" w:date="2022-03-07T14:56:00Z">
              <w:r w:rsidRPr="00C7483E">
                <w:rPr>
                  <w:rFonts w:ascii="Arial" w:eastAsia="Times New Roman" w:hAnsi="Arial"/>
                  <w:b/>
                  <w:sz w:val="16"/>
                </w:rPr>
                <w:t>Bandwidth combination set</w:t>
              </w:r>
            </w:ins>
          </w:p>
        </w:tc>
      </w:tr>
      <w:tr w:rsidR="00C7483E" w:rsidRPr="00C7483E" w:rsidTr="00C7483E">
        <w:trPr>
          <w:trHeight w:val="130"/>
          <w:ins w:id="3030" w:author="Boliu, CTC" w:date="2022-03-07T14:56:00Z"/>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C42721">
            <w:pPr>
              <w:keepNext/>
              <w:keepLines/>
              <w:spacing w:after="0"/>
              <w:jc w:val="center"/>
              <w:rPr>
                <w:ins w:id="3031" w:author="Boliu, CTC" w:date="2022-03-07T14:56:00Z"/>
                <w:rFonts w:ascii="Arial" w:eastAsia="Times New Roman" w:hAnsi="Arial"/>
                <w:b/>
                <w:sz w:val="16"/>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C42721">
            <w:pPr>
              <w:keepNext/>
              <w:keepLines/>
              <w:spacing w:after="0"/>
              <w:jc w:val="center"/>
              <w:rPr>
                <w:ins w:id="3032" w:author="Boliu, CTC" w:date="2022-03-07T14:56:00Z"/>
                <w:rFonts w:ascii="Arial" w:eastAsia="Times New Roman" w:hAnsi="Arial"/>
                <w:b/>
                <w:sz w:val="16"/>
              </w:rPr>
            </w:pPr>
          </w:p>
        </w:tc>
        <w:tc>
          <w:tcPr>
            <w:tcW w:w="241" w:type="pct"/>
            <w:tcBorders>
              <w:top w:val="nil"/>
              <w:left w:val="single" w:sz="4" w:space="0" w:color="auto"/>
              <w:bottom w:val="single" w:sz="4" w:space="0" w:color="auto"/>
              <w:right w:val="single" w:sz="4" w:space="0" w:color="auto"/>
            </w:tcBorders>
            <w:shd w:val="clear" w:color="auto" w:fill="auto"/>
          </w:tcPr>
          <w:p w:rsidR="00C7483E" w:rsidRPr="00C7483E" w:rsidRDefault="00C7483E" w:rsidP="00C42721">
            <w:pPr>
              <w:keepNext/>
              <w:keepLines/>
              <w:spacing w:after="0"/>
              <w:jc w:val="center"/>
              <w:rPr>
                <w:ins w:id="3033" w:author="Boliu, CTC" w:date="2022-03-07T14:56:00Z"/>
                <w:rFonts w:ascii="Arial" w:eastAsia="Times New Roman" w:hAnsi="Arial"/>
                <w:b/>
                <w:sz w:val="16"/>
              </w:rPr>
            </w:pP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34" w:author="Boliu, CTC" w:date="2022-03-07T14:56:00Z"/>
                <w:rFonts w:ascii="Arial" w:eastAsia="Times New Roman" w:hAnsi="Arial"/>
                <w:b/>
                <w:sz w:val="16"/>
              </w:rPr>
            </w:pPr>
            <w:ins w:id="3035" w:author="Boliu, CTC" w:date="2022-03-07T14:56:00Z">
              <w:r w:rsidRPr="00C7483E">
                <w:rPr>
                  <w:rFonts w:ascii="Arial" w:eastAsia="Times New Roman" w:hAnsi="Arial"/>
                  <w:b/>
                  <w:sz w:val="16"/>
                </w:rPr>
                <w:t>5</w:t>
              </w:r>
            </w:ins>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36" w:author="Boliu, CTC" w:date="2022-03-07T14:56:00Z"/>
                <w:rFonts w:ascii="Arial" w:eastAsia="Times New Roman" w:hAnsi="Arial"/>
                <w:b/>
                <w:sz w:val="16"/>
              </w:rPr>
            </w:pPr>
            <w:ins w:id="3037" w:author="Boliu, CTC" w:date="2022-03-07T14:56:00Z">
              <w:r w:rsidRPr="00C7483E">
                <w:rPr>
                  <w:rFonts w:ascii="Arial" w:eastAsia="Times New Roman" w:hAnsi="Arial"/>
                  <w:b/>
                  <w:sz w:val="16"/>
                </w:rPr>
                <w:t>10</w:t>
              </w:r>
            </w:ins>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38" w:author="Boliu, CTC" w:date="2022-03-07T14:56:00Z"/>
                <w:rFonts w:ascii="Arial" w:eastAsia="Times New Roman" w:hAnsi="Arial"/>
                <w:b/>
                <w:sz w:val="16"/>
              </w:rPr>
            </w:pPr>
            <w:ins w:id="3039" w:author="Boliu, CTC" w:date="2022-03-07T14:56:00Z">
              <w:r w:rsidRPr="00C7483E">
                <w:rPr>
                  <w:rFonts w:ascii="Arial" w:eastAsia="Times New Roman" w:hAnsi="Arial"/>
                  <w:b/>
                  <w:sz w:val="16"/>
                </w:rPr>
                <w:t>15</w:t>
              </w:r>
            </w:ins>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40" w:author="Boliu, CTC" w:date="2022-03-07T14:56:00Z"/>
                <w:rFonts w:ascii="Arial" w:eastAsia="Times New Roman" w:hAnsi="Arial"/>
                <w:b/>
                <w:sz w:val="16"/>
              </w:rPr>
            </w:pPr>
            <w:ins w:id="3041" w:author="Boliu, CTC" w:date="2022-03-07T14:56:00Z">
              <w:r w:rsidRPr="00C7483E">
                <w:rPr>
                  <w:rFonts w:ascii="Arial" w:eastAsia="Times New Roman" w:hAnsi="Arial"/>
                  <w:b/>
                  <w:sz w:val="16"/>
                </w:rPr>
                <w:t>20</w:t>
              </w:r>
            </w:ins>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42" w:author="Boliu, CTC" w:date="2022-03-07T14:56:00Z"/>
                <w:rFonts w:ascii="Arial" w:eastAsia="Times New Roman" w:hAnsi="Arial"/>
                <w:b/>
                <w:sz w:val="16"/>
              </w:rPr>
            </w:pPr>
            <w:ins w:id="3043" w:author="Boliu, CTC" w:date="2022-03-07T14:56:00Z">
              <w:r w:rsidRPr="00C7483E">
                <w:rPr>
                  <w:rFonts w:ascii="Arial" w:eastAsia="Times New Roman" w:hAnsi="Arial"/>
                  <w:b/>
                  <w:sz w:val="16"/>
                </w:rPr>
                <w:t>25</w:t>
              </w:r>
            </w:ins>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44" w:author="Boliu, CTC" w:date="2022-03-07T14:56:00Z"/>
                <w:rFonts w:ascii="Arial" w:eastAsia="Times New Roman" w:hAnsi="Arial"/>
                <w:b/>
                <w:sz w:val="16"/>
              </w:rPr>
            </w:pPr>
            <w:ins w:id="3045" w:author="Boliu, CTC" w:date="2022-03-07T14:56:00Z">
              <w:r w:rsidRPr="00C7483E">
                <w:rPr>
                  <w:rFonts w:ascii="Arial" w:eastAsia="Times New Roman" w:hAnsi="Arial"/>
                  <w:b/>
                  <w:sz w:val="16"/>
                </w:rPr>
                <w:t>30</w:t>
              </w:r>
            </w:ins>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46" w:author="Boliu, CTC" w:date="2022-03-07T14:56:00Z"/>
                <w:rFonts w:ascii="Arial" w:eastAsia="Times New Roman" w:hAnsi="Arial"/>
                <w:b/>
                <w:sz w:val="16"/>
              </w:rPr>
            </w:pPr>
            <w:ins w:id="3047" w:author="Boliu, CTC" w:date="2022-03-07T14:56:00Z">
              <w:r w:rsidRPr="00C7483E">
                <w:rPr>
                  <w:rFonts w:ascii="Arial" w:eastAsia="Times New Roman" w:hAnsi="Arial"/>
                  <w:b/>
                  <w:sz w:val="16"/>
                </w:rPr>
                <w:t>40</w:t>
              </w:r>
            </w:ins>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48" w:author="Boliu, CTC" w:date="2022-03-07T14:56:00Z"/>
                <w:rFonts w:ascii="Arial" w:eastAsia="Times New Roman" w:hAnsi="Arial"/>
                <w:b/>
                <w:sz w:val="16"/>
              </w:rPr>
            </w:pPr>
            <w:ins w:id="3049" w:author="Boliu, CTC" w:date="2022-03-07T14:56:00Z">
              <w:r w:rsidRPr="00C7483E">
                <w:rPr>
                  <w:rFonts w:ascii="Arial" w:eastAsia="Times New Roman" w:hAnsi="Arial"/>
                  <w:b/>
                  <w:sz w:val="16"/>
                </w:rPr>
                <w:t>50</w:t>
              </w:r>
            </w:ins>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50" w:author="Boliu, CTC" w:date="2022-03-07T14:56:00Z"/>
                <w:rFonts w:ascii="Arial" w:eastAsia="Times New Roman" w:hAnsi="Arial"/>
                <w:b/>
                <w:sz w:val="16"/>
              </w:rPr>
            </w:pPr>
            <w:ins w:id="3051" w:author="Boliu, CTC" w:date="2022-03-07T14:56:00Z">
              <w:r w:rsidRPr="00C7483E">
                <w:rPr>
                  <w:rFonts w:ascii="Arial" w:eastAsia="Times New Roman" w:hAnsi="Arial"/>
                  <w:b/>
                  <w:sz w:val="16"/>
                </w:rPr>
                <w:t>60</w:t>
              </w:r>
            </w:ins>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52" w:author="Boliu, CTC" w:date="2022-03-07T14:56:00Z"/>
                <w:rFonts w:ascii="Arial" w:eastAsia="Times New Roman" w:hAnsi="Arial"/>
                <w:b/>
                <w:sz w:val="16"/>
                <w:lang w:val="en-US" w:eastAsia="zh-CN"/>
              </w:rPr>
            </w:pPr>
            <w:ins w:id="3053" w:author="Boliu, CTC" w:date="2022-03-07T14:56:00Z">
              <w:r w:rsidRPr="00C7483E">
                <w:rPr>
                  <w:rFonts w:ascii="Arial" w:eastAsia="Times New Roman" w:hAnsi="Arial" w:hint="eastAsia"/>
                  <w:b/>
                  <w:sz w:val="16"/>
                  <w:lang w:val="en-US" w:eastAsia="zh-CN"/>
                </w:rPr>
                <w:t>70</w:t>
              </w:r>
            </w:ins>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54" w:author="Boliu, CTC" w:date="2022-03-07T14:56:00Z"/>
                <w:rFonts w:ascii="Arial" w:eastAsia="Times New Roman" w:hAnsi="Arial"/>
                <w:b/>
                <w:sz w:val="16"/>
              </w:rPr>
            </w:pPr>
            <w:ins w:id="3055" w:author="Boliu, CTC" w:date="2022-03-07T14:56:00Z">
              <w:r w:rsidRPr="00C7483E">
                <w:rPr>
                  <w:rFonts w:ascii="Arial" w:eastAsia="Times New Roman" w:hAnsi="Arial"/>
                  <w:b/>
                  <w:sz w:val="16"/>
                </w:rPr>
                <w:t>80</w:t>
              </w:r>
            </w:ins>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56" w:author="Boliu, CTC" w:date="2022-03-07T14:56:00Z"/>
                <w:rFonts w:ascii="Arial" w:eastAsia="Times New Roman" w:hAnsi="Arial"/>
                <w:b/>
                <w:sz w:val="16"/>
              </w:rPr>
            </w:pPr>
            <w:ins w:id="3057" w:author="Boliu, CTC" w:date="2022-03-07T14:56:00Z">
              <w:r w:rsidRPr="00C7483E">
                <w:rPr>
                  <w:rFonts w:ascii="Arial" w:eastAsia="Times New Roman" w:hAnsi="Arial"/>
                  <w:b/>
                  <w:sz w:val="16"/>
                </w:rPr>
                <w:t>90</w:t>
              </w:r>
            </w:ins>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58" w:author="Boliu, CTC" w:date="2022-03-07T14:56:00Z"/>
                <w:rFonts w:ascii="Arial" w:eastAsia="Times New Roman" w:hAnsi="Arial"/>
                <w:b/>
                <w:sz w:val="16"/>
              </w:rPr>
            </w:pPr>
            <w:ins w:id="3059" w:author="Boliu, CTC" w:date="2022-03-07T14:56:00Z">
              <w:r w:rsidRPr="00C7483E">
                <w:rPr>
                  <w:rFonts w:ascii="Arial" w:eastAsia="Times New Roman" w:hAnsi="Arial"/>
                  <w:b/>
                  <w:sz w:val="16"/>
                </w:rPr>
                <w:t>100</w:t>
              </w:r>
            </w:ins>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C42721">
            <w:pPr>
              <w:keepNext/>
              <w:keepLines/>
              <w:spacing w:after="0"/>
              <w:jc w:val="center"/>
              <w:rPr>
                <w:ins w:id="3060" w:author="Boliu, CTC" w:date="2022-03-07T14:56:00Z"/>
                <w:rFonts w:ascii="Arial" w:eastAsia="Times New Roman" w:hAnsi="Arial"/>
                <w:b/>
                <w:sz w:val="16"/>
              </w:rPr>
            </w:pPr>
          </w:p>
        </w:tc>
      </w:tr>
      <w:tr w:rsidR="00C7483E" w:rsidRPr="00C7483E" w:rsidTr="00C7483E">
        <w:trPr>
          <w:trHeight w:val="187"/>
          <w:ins w:id="3061" w:author="Boliu, CTC" w:date="2022-03-07T14:56:00Z"/>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C42721">
            <w:pPr>
              <w:keepNext/>
              <w:keepLines/>
              <w:spacing w:after="0"/>
              <w:jc w:val="center"/>
              <w:rPr>
                <w:ins w:id="3062" w:author="Boliu, CTC" w:date="2022-03-07T14:56:00Z"/>
                <w:rFonts w:ascii="Arial" w:eastAsia="Times New Roman" w:hAnsi="Arial"/>
                <w:sz w:val="16"/>
                <w:szCs w:val="18"/>
                <w:lang w:eastAsia="zh-CN"/>
              </w:rPr>
            </w:pPr>
            <w:ins w:id="3063" w:author="Boliu, CTC" w:date="2022-03-07T14:56:00Z">
              <w:r w:rsidRPr="00C7483E">
                <w:rPr>
                  <w:rFonts w:ascii="Arial" w:eastAsia="Times New Roman" w:hAnsi="Arial" w:cs="Arial"/>
                  <w:sz w:val="16"/>
                  <w:szCs w:val="18"/>
                </w:rPr>
                <w:t>CA_n71A-n77A</w:t>
              </w:r>
            </w:ins>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C42721">
            <w:pPr>
              <w:keepNext/>
              <w:keepLines/>
              <w:spacing w:after="0"/>
              <w:jc w:val="center"/>
              <w:rPr>
                <w:ins w:id="3064" w:author="Boliu, CTC" w:date="2022-03-07T14:56:00Z"/>
                <w:rFonts w:ascii="Arial" w:eastAsia="Times New Roman" w:hAnsi="Arial"/>
                <w:sz w:val="16"/>
                <w:szCs w:val="18"/>
                <w:vertAlign w:val="superscript"/>
                <w:lang w:val="en-US" w:eastAsia="zh-CN"/>
              </w:rPr>
            </w:pPr>
            <w:ins w:id="3065" w:author="Boliu, CTC" w:date="2022-03-07T14:56:00Z">
              <w:r w:rsidRPr="00C7483E">
                <w:rPr>
                  <w:rFonts w:ascii="Arial" w:eastAsia="Times New Roman" w:hAnsi="Arial"/>
                  <w:sz w:val="16"/>
                  <w:szCs w:val="18"/>
                  <w:lang w:val="en-US"/>
                </w:rPr>
                <w:t>n77</w:t>
              </w:r>
              <w:r w:rsidRPr="00C7483E">
                <w:rPr>
                  <w:rFonts w:ascii="Arial" w:eastAsia="Times New Roman" w:hAnsi="Arial" w:hint="eastAsia"/>
                  <w:sz w:val="16"/>
                  <w:szCs w:val="18"/>
                  <w:vertAlign w:val="superscript"/>
                  <w:lang w:val="en-US" w:eastAsia="zh-CN"/>
                </w:rPr>
                <w:t>8</w:t>
              </w:r>
              <w:r w:rsidRPr="00C7483E">
                <w:rPr>
                  <w:rFonts w:ascii="Arial" w:eastAsia="Times New Roman" w:hAnsi="Arial"/>
                  <w:sz w:val="16"/>
                  <w:szCs w:val="18"/>
                  <w:vertAlign w:val="superscript"/>
                  <w:lang w:val="en-US" w:eastAsia="zh-CN"/>
                </w:rPr>
                <w:t>,</w:t>
              </w:r>
              <w:r w:rsidRPr="00C7483E">
                <w:rPr>
                  <w:rFonts w:ascii="Arial" w:eastAsia="Times New Roman" w:hAnsi="Arial"/>
                  <w:sz w:val="16"/>
                  <w:szCs w:val="18"/>
                  <w:highlight w:val="yellow"/>
                  <w:vertAlign w:val="superscript"/>
                  <w:lang w:val="en-US" w:eastAsia="zh-CN"/>
                </w:rPr>
                <w:t>9</w:t>
              </w:r>
            </w:ins>
          </w:p>
          <w:p w:rsidR="00C7483E" w:rsidRPr="00C7483E" w:rsidRDefault="00C7483E" w:rsidP="00C42721">
            <w:pPr>
              <w:keepNext/>
              <w:keepLines/>
              <w:spacing w:after="0"/>
              <w:jc w:val="center"/>
              <w:rPr>
                <w:ins w:id="3066" w:author="Boliu, CTC" w:date="2022-03-07T14:56:00Z"/>
                <w:rFonts w:ascii="Arial" w:eastAsia="Times New Roman" w:hAnsi="Arial"/>
                <w:sz w:val="16"/>
                <w:szCs w:val="18"/>
                <w:lang w:val="en-US"/>
              </w:rPr>
            </w:pPr>
            <w:ins w:id="3067" w:author="Boliu, CTC" w:date="2022-03-07T14:56:00Z">
              <w:r w:rsidRPr="00C7483E">
                <w:rPr>
                  <w:rFonts w:ascii="Arial" w:eastAsia="Times New Roman" w:hAnsi="Arial" w:cs="Arial"/>
                  <w:sz w:val="16"/>
                  <w:szCs w:val="18"/>
                </w:rPr>
                <w:t>CA_n71A-n77A</w:t>
              </w:r>
              <w:r w:rsidRPr="00C7483E">
                <w:rPr>
                  <w:rFonts w:ascii="Arial" w:eastAsia="Times New Roman" w:hAnsi="Arial" w:hint="eastAsia"/>
                  <w:sz w:val="16"/>
                  <w:szCs w:val="18"/>
                  <w:vertAlign w:val="superscript"/>
                  <w:lang w:val="en-US" w:eastAsia="zh-CN"/>
                </w:rPr>
                <w:t>8</w:t>
              </w:r>
            </w:ins>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68" w:author="Boliu, CTC" w:date="2022-03-07T14:56:00Z"/>
                <w:rFonts w:ascii="Arial" w:eastAsia="Times New Roman" w:hAnsi="Arial"/>
                <w:sz w:val="16"/>
                <w:szCs w:val="18"/>
                <w:lang w:val="en-US" w:eastAsia="zh-CN"/>
              </w:rPr>
            </w:pPr>
            <w:ins w:id="3069" w:author="Boliu, CTC" w:date="2022-03-07T14:56:00Z">
              <w:r w:rsidRPr="00C7483E">
                <w:rPr>
                  <w:rFonts w:ascii="Arial" w:eastAsia="Times New Roman" w:hAnsi="Arial" w:cs="Arial"/>
                  <w:sz w:val="16"/>
                  <w:szCs w:val="18"/>
                </w:rPr>
                <w:t>n71</w:t>
              </w:r>
            </w:ins>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70" w:author="Boliu, CTC" w:date="2022-03-07T14:56:00Z"/>
                <w:rFonts w:ascii="Arial" w:eastAsia="Times New Roman" w:hAnsi="Arial"/>
                <w:sz w:val="16"/>
                <w:szCs w:val="18"/>
                <w:lang w:eastAsia="zh-CN"/>
              </w:rPr>
            </w:pPr>
            <w:ins w:id="3071" w:author="Boliu, CTC" w:date="2022-03-07T14:56:00Z">
              <w:r w:rsidRPr="00C7483E">
                <w:rPr>
                  <w:rFonts w:ascii="Arial" w:eastAsia="Times New Roman" w:hAnsi="Arial" w:hint="eastAsia"/>
                  <w:sz w:val="16"/>
                  <w:szCs w:val="18"/>
                  <w:lang w:eastAsia="zh-CN"/>
                </w:rPr>
                <w:t>5</w:t>
              </w:r>
            </w:ins>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72" w:author="Boliu, CTC" w:date="2022-03-07T14:56:00Z"/>
                <w:rFonts w:ascii="Arial" w:eastAsia="Times New Roman" w:hAnsi="Arial"/>
                <w:sz w:val="16"/>
                <w:szCs w:val="18"/>
                <w:lang w:eastAsia="zh-CN"/>
              </w:rPr>
            </w:pPr>
            <w:ins w:id="3073" w:author="Boliu, CTC" w:date="2022-03-07T14:56:00Z">
              <w:r w:rsidRPr="00C7483E">
                <w:rPr>
                  <w:rFonts w:ascii="Arial" w:eastAsia="Times New Roman" w:hAnsi="Arial"/>
                  <w:sz w:val="16"/>
                  <w:szCs w:val="18"/>
                  <w:lang w:eastAsia="zh-CN"/>
                </w:rPr>
                <w:t>10</w:t>
              </w:r>
            </w:ins>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74" w:author="Boliu, CTC" w:date="2022-03-07T14:56:00Z"/>
                <w:rFonts w:ascii="Arial" w:eastAsia="Times New Roman" w:hAnsi="Arial"/>
                <w:sz w:val="16"/>
                <w:szCs w:val="18"/>
                <w:lang w:eastAsia="zh-CN"/>
              </w:rPr>
            </w:pPr>
            <w:ins w:id="3075" w:author="Boliu, CTC" w:date="2022-03-07T14:56:00Z">
              <w:r w:rsidRPr="00C7483E">
                <w:rPr>
                  <w:rFonts w:ascii="Arial" w:eastAsia="Times New Roman" w:hAnsi="Arial"/>
                  <w:sz w:val="16"/>
                  <w:szCs w:val="18"/>
                  <w:lang w:eastAsia="zh-CN"/>
                </w:rPr>
                <w:t>15</w:t>
              </w:r>
            </w:ins>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76" w:author="Boliu, CTC" w:date="2022-03-07T14:56:00Z"/>
                <w:rFonts w:ascii="Arial" w:eastAsia="Times New Roman" w:hAnsi="Arial"/>
                <w:sz w:val="16"/>
                <w:szCs w:val="18"/>
                <w:lang w:eastAsia="zh-CN"/>
              </w:rPr>
            </w:pPr>
            <w:ins w:id="3077" w:author="Boliu, CTC" w:date="2022-03-07T14:56:00Z">
              <w:r w:rsidRPr="00C7483E">
                <w:rPr>
                  <w:rFonts w:ascii="Arial" w:eastAsia="Times New Roman" w:hAnsi="Arial"/>
                  <w:sz w:val="16"/>
                  <w:szCs w:val="18"/>
                  <w:lang w:eastAsia="zh-CN"/>
                </w:rPr>
                <w:t>20</w:t>
              </w:r>
            </w:ins>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78" w:author="Boliu, CTC" w:date="2022-03-07T14:56:00Z"/>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79" w:author="Boliu, CTC" w:date="2022-03-07T14:56:00Z"/>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80" w:author="Boliu, CTC" w:date="2022-03-07T14:56:00Z"/>
                <w:rFonts w:ascii="Arial" w:eastAsia="Yu Mincho" w:hAnsi="Arial"/>
                <w:sz w:val="16"/>
                <w:szCs w:val="18"/>
              </w:rPr>
            </w:pP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81" w:author="Boliu, CTC" w:date="2022-03-07T14:56:00Z"/>
                <w:rFonts w:ascii="Arial" w:eastAsia="Yu Mincho" w:hAnsi="Arial"/>
                <w:sz w:val="16"/>
                <w:szCs w:val="18"/>
              </w:rPr>
            </w:pP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82" w:author="Boliu, CTC" w:date="2022-03-07T14:56:00Z"/>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83" w:author="Boliu, CTC" w:date="2022-03-07T14:56:00Z"/>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84" w:author="Boliu, CTC" w:date="2022-03-07T14:56:00Z"/>
                <w:rFonts w:ascii="Arial" w:eastAsia="Yu Mincho" w:hAnsi="Arial"/>
                <w:sz w:val="16"/>
                <w:szCs w:val="18"/>
              </w:rPr>
            </w:pP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85" w:author="Boliu, CTC" w:date="2022-03-07T14:56:00Z"/>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86" w:author="Boliu, CTC" w:date="2022-03-07T14:56:00Z"/>
                <w:rFonts w:ascii="Arial" w:eastAsia="Yu Mincho" w:hAnsi="Arial"/>
                <w:sz w:val="16"/>
                <w:szCs w:val="18"/>
              </w:rPr>
            </w:pPr>
          </w:p>
        </w:tc>
        <w:tc>
          <w:tcPr>
            <w:tcW w:w="533" w:type="pct"/>
            <w:tcBorders>
              <w:top w:val="nil"/>
              <w:left w:val="single" w:sz="4" w:space="0" w:color="auto"/>
              <w:bottom w:val="nil"/>
              <w:right w:val="single" w:sz="4" w:space="0" w:color="auto"/>
            </w:tcBorders>
            <w:shd w:val="clear" w:color="auto" w:fill="auto"/>
          </w:tcPr>
          <w:p w:rsidR="00C7483E" w:rsidRPr="00C7483E" w:rsidRDefault="00C7483E" w:rsidP="00C42721">
            <w:pPr>
              <w:keepNext/>
              <w:keepLines/>
              <w:spacing w:after="0"/>
              <w:jc w:val="center"/>
              <w:rPr>
                <w:ins w:id="3087" w:author="Boliu, CTC" w:date="2022-03-07T14:56:00Z"/>
                <w:rFonts w:ascii="Arial" w:eastAsia="Yu Mincho" w:hAnsi="Arial"/>
                <w:sz w:val="16"/>
                <w:szCs w:val="18"/>
              </w:rPr>
            </w:pPr>
            <w:ins w:id="3088" w:author="Boliu, CTC" w:date="2022-03-07T14:56:00Z">
              <w:r w:rsidRPr="00C7483E">
                <w:rPr>
                  <w:rFonts w:ascii="Arial" w:eastAsia="Times New Roman" w:hAnsi="Arial" w:hint="eastAsia"/>
                  <w:sz w:val="16"/>
                  <w:szCs w:val="18"/>
                  <w:lang w:val="en-US" w:eastAsia="zh-CN"/>
                </w:rPr>
                <w:t>0</w:t>
              </w:r>
            </w:ins>
          </w:p>
        </w:tc>
      </w:tr>
      <w:tr w:rsidR="00C7483E" w:rsidRPr="00C7483E" w:rsidTr="00C7483E">
        <w:trPr>
          <w:trHeight w:val="187"/>
          <w:ins w:id="3089" w:author="Boliu, CTC" w:date="2022-03-07T14:56:00Z"/>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C42721">
            <w:pPr>
              <w:keepNext/>
              <w:keepLines/>
              <w:spacing w:after="0"/>
              <w:jc w:val="center"/>
              <w:rPr>
                <w:ins w:id="3090" w:author="Boliu, CTC" w:date="2022-03-07T14:56:00Z"/>
                <w:rFonts w:ascii="Arial" w:eastAsia="Times New Roman" w:hAnsi="Arial"/>
                <w:sz w:val="16"/>
                <w:szCs w:val="18"/>
                <w:lang w:eastAsia="zh-CN"/>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C42721">
            <w:pPr>
              <w:keepNext/>
              <w:keepLines/>
              <w:spacing w:after="0"/>
              <w:jc w:val="center"/>
              <w:rPr>
                <w:ins w:id="3091" w:author="Boliu, CTC" w:date="2022-03-07T14:56:00Z"/>
                <w:rFonts w:ascii="Arial" w:eastAsia="Times New Roman" w:hAnsi="Arial"/>
                <w:sz w:val="16"/>
                <w:szCs w:val="18"/>
                <w:lang w:val="en-US"/>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92" w:author="Boliu, CTC" w:date="2022-03-07T14:56:00Z"/>
                <w:rFonts w:ascii="Arial" w:eastAsia="Times New Roman" w:hAnsi="Arial"/>
                <w:sz w:val="16"/>
                <w:szCs w:val="18"/>
                <w:lang w:val="en-US" w:eastAsia="zh-CN"/>
              </w:rPr>
            </w:pPr>
            <w:ins w:id="3093" w:author="Boliu, CTC" w:date="2022-03-07T14:56:00Z">
              <w:r w:rsidRPr="00C7483E">
                <w:rPr>
                  <w:rFonts w:ascii="Arial" w:eastAsia="Times New Roman" w:hAnsi="Arial" w:cs="Arial"/>
                  <w:sz w:val="16"/>
                  <w:szCs w:val="18"/>
                </w:rPr>
                <w:t>n77</w:t>
              </w:r>
            </w:ins>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94" w:author="Boliu, CTC" w:date="2022-03-07T14:56:00Z"/>
                <w:rFonts w:ascii="Arial" w:eastAsia="Times New Roman" w:hAnsi="Arial"/>
                <w:sz w:val="16"/>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95" w:author="Boliu, CTC" w:date="2022-03-07T14:56:00Z"/>
                <w:rFonts w:ascii="Arial" w:eastAsia="Times New Roman" w:hAnsi="Arial"/>
                <w:sz w:val="16"/>
                <w:szCs w:val="18"/>
                <w:lang w:eastAsia="zh-CN"/>
              </w:rPr>
            </w:pPr>
            <w:ins w:id="3096" w:author="Boliu, CTC" w:date="2022-03-07T14:56:00Z">
              <w:r w:rsidRPr="00C7483E">
                <w:rPr>
                  <w:rFonts w:ascii="Arial" w:eastAsia="Times New Roman" w:hAnsi="Arial" w:cs="Arial"/>
                  <w:kern w:val="2"/>
                  <w:sz w:val="16"/>
                  <w:szCs w:val="18"/>
                  <w:lang w:val="en-US" w:eastAsia="zh-CN"/>
                </w:rPr>
                <w:t>10</w:t>
              </w:r>
            </w:ins>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97" w:author="Boliu, CTC" w:date="2022-03-07T14:56:00Z"/>
                <w:rFonts w:ascii="Arial" w:eastAsia="Times New Roman" w:hAnsi="Arial"/>
                <w:sz w:val="16"/>
                <w:szCs w:val="18"/>
                <w:lang w:eastAsia="zh-CN"/>
              </w:rPr>
            </w:pPr>
            <w:ins w:id="3098" w:author="Boliu, CTC" w:date="2022-03-07T14:56:00Z">
              <w:r w:rsidRPr="00C7483E">
                <w:rPr>
                  <w:rFonts w:ascii="Arial" w:eastAsia="Times New Roman" w:hAnsi="Arial" w:cs="Arial"/>
                  <w:kern w:val="2"/>
                  <w:sz w:val="16"/>
                  <w:szCs w:val="18"/>
                  <w:lang w:val="en-US" w:eastAsia="zh-CN"/>
                </w:rPr>
                <w:t>15</w:t>
              </w:r>
            </w:ins>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099" w:author="Boliu, CTC" w:date="2022-03-07T14:56:00Z"/>
                <w:rFonts w:ascii="Arial" w:eastAsia="Times New Roman" w:hAnsi="Arial"/>
                <w:sz w:val="16"/>
                <w:szCs w:val="18"/>
                <w:lang w:eastAsia="zh-CN"/>
              </w:rPr>
            </w:pPr>
            <w:ins w:id="3100" w:author="Boliu, CTC" w:date="2022-03-07T14:56:00Z">
              <w:r w:rsidRPr="00C7483E">
                <w:rPr>
                  <w:rFonts w:ascii="Arial" w:eastAsia="Times New Roman" w:hAnsi="Arial" w:cs="Arial"/>
                  <w:kern w:val="2"/>
                  <w:sz w:val="16"/>
                  <w:szCs w:val="18"/>
                  <w:lang w:val="en-US" w:eastAsia="zh-CN"/>
                </w:rPr>
                <w:t>20</w:t>
              </w:r>
            </w:ins>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101" w:author="Boliu, CTC" w:date="2022-03-07T14:56:00Z"/>
                <w:rFonts w:ascii="Arial" w:eastAsia="Times New Roman" w:hAnsi="Arial"/>
                <w:sz w:val="16"/>
                <w:szCs w:val="18"/>
                <w:lang w:val="en-US" w:eastAsia="zh-CN"/>
              </w:rPr>
            </w:pPr>
            <w:ins w:id="3102" w:author="Boliu, CTC" w:date="2022-03-07T14:56:00Z">
              <w:r w:rsidRPr="00C7483E">
                <w:rPr>
                  <w:rFonts w:ascii="Arial" w:eastAsia="Times New Roman" w:hAnsi="Arial" w:cs="Arial"/>
                  <w:kern w:val="2"/>
                  <w:sz w:val="16"/>
                  <w:szCs w:val="18"/>
                  <w:lang w:val="en-US" w:eastAsia="zh-CN"/>
                </w:rPr>
                <w:t>25</w:t>
              </w:r>
            </w:ins>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103" w:author="Boliu, CTC" w:date="2022-03-07T14:56:00Z"/>
                <w:rFonts w:ascii="Arial" w:eastAsia="Times New Roman" w:hAnsi="Arial"/>
                <w:sz w:val="16"/>
                <w:szCs w:val="18"/>
                <w:lang w:val="en-US" w:eastAsia="zh-CN"/>
              </w:rPr>
            </w:pPr>
            <w:ins w:id="3104" w:author="Boliu, CTC" w:date="2022-03-07T14:56:00Z">
              <w:r w:rsidRPr="00C7483E">
                <w:rPr>
                  <w:rFonts w:ascii="Arial" w:eastAsia="Times New Roman" w:hAnsi="Arial" w:cs="Arial"/>
                  <w:kern w:val="2"/>
                  <w:sz w:val="16"/>
                  <w:szCs w:val="18"/>
                  <w:lang w:val="en-US" w:eastAsia="zh-CN"/>
                </w:rPr>
                <w:t>30</w:t>
              </w:r>
            </w:ins>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105" w:author="Boliu, CTC" w:date="2022-03-07T14:56:00Z"/>
                <w:rFonts w:ascii="Arial" w:eastAsia="Yu Mincho" w:hAnsi="Arial"/>
                <w:sz w:val="16"/>
                <w:szCs w:val="18"/>
              </w:rPr>
            </w:pPr>
            <w:ins w:id="3106" w:author="Boliu, CTC" w:date="2022-03-07T14:56:00Z">
              <w:r w:rsidRPr="00C7483E">
                <w:rPr>
                  <w:rFonts w:ascii="Arial" w:eastAsia="Times New Roman" w:hAnsi="Arial" w:cs="Arial"/>
                  <w:kern w:val="2"/>
                  <w:sz w:val="16"/>
                  <w:szCs w:val="18"/>
                  <w:lang w:val="en-US" w:eastAsia="zh-CN"/>
                </w:rPr>
                <w:t>40</w:t>
              </w:r>
            </w:ins>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107" w:author="Boliu, CTC" w:date="2022-03-07T14:56:00Z"/>
                <w:rFonts w:ascii="Arial" w:eastAsia="Yu Mincho" w:hAnsi="Arial"/>
                <w:sz w:val="16"/>
                <w:szCs w:val="18"/>
              </w:rPr>
            </w:pPr>
            <w:ins w:id="3108" w:author="Boliu, CTC" w:date="2022-03-07T14:56:00Z">
              <w:r w:rsidRPr="00C7483E">
                <w:rPr>
                  <w:rFonts w:ascii="Arial" w:eastAsia="Times New Roman" w:hAnsi="Arial" w:cs="Arial"/>
                  <w:kern w:val="2"/>
                  <w:sz w:val="16"/>
                  <w:szCs w:val="18"/>
                  <w:lang w:val="en-US" w:eastAsia="zh-CN"/>
                </w:rPr>
                <w:t>50</w:t>
              </w:r>
            </w:ins>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109" w:author="Boliu, CTC" w:date="2022-03-07T14:56:00Z"/>
                <w:rFonts w:ascii="Arial" w:eastAsia="Yu Mincho" w:hAnsi="Arial"/>
                <w:sz w:val="16"/>
                <w:szCs w:val="18"/>
              </w:rPr>
            </w:pPr>
            <w:ins w:id="3110" w:author="Boliu, CTC" w:date="2022-03-07T14:56:00Z">
              <w:r w:rsidRPr="00C7483E">
                <w:rPr>
                  <w:rFonts w:ascii="Arial" w:eastAsia="Times New Roman" w:hAnsi="Arial" w:cs="Arial"/>
                  <w:kern w:val="2"/>
                  <w:sz w:val="16"/>
                  <w:szCs w:val="18"/>
                  <w:lang w:val="en-US" w:eastAsia="zh-CN"/>
                </w:rPr>
                <w:t>60</w:t>
              </w:r>
            </w:ins>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111" w:author="Boliu, CTC" w:date="2022-03-07T14:56:00Z"/>
                <w:rFonts w:ascii="Arial" w:eastAsia="Yu Mincho" w:hAnsi="Arial"/>
                <w:sz w:val="16"/>
                <w:szCs w:val="18"/>
              </w:rPr>
            </w:pPr>
            <w:ins w:id="3112" w:author="Boliu, CTC" w:date="2022-03-07T14:56:00Z">
              <w:r w:rsidRPr="00C7483E">
                <w:rPr>
                  <w:rFonts w:ascii="Arial" w:eastAsia="Times New Roman" w:hAnsi="Arial" w:cs="Arial"/>
                  <w:kern w:val="2"/>
                  <w:sz w:val="16"/>
                  <w:szCs w:val="18"/>
                  <w:lang w:val="en-US"/>
                </w:rPr>
                <w:t>70</w:t>
              </w:r>
            </w:ins>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113" w:author="Boliu, CTC" w:date="2022-03-07T14:56:00Z"/>
                <w:rFonts w:ascii="Arial" w:eastAsia="Yu Mincho" w:hAnsi="Arial"/>
                <w:sz w:val="16"/>
                <w:szCs w:val="18"/>
              </w:rPr>
            </w:pPr>
            <w:ins w:id="3114" w:author="Boliu, CTC" w:date="2022-03-07T14:56:00Z">
              <w:r w:rsidRPr="00C7483E">
                <w:rPr>
                  <w:rFonts w:ascii="Arial" w:eastAsia="Times New Roman" w:hAnsi="Arial" w:cs="Arial"/>
                  <w:kern w:val="2"/>
                  <w:sz w:val="16"/>
                  <w:szCs w:val="18"/>
                  <w:lang w:val="en-US" w:eastAsia="zh-CN"/>
                </w:rPr>
                <w:t>80</w:t>
              </w:r>
            </w:ins>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115" w:author="Boliu, CTC" w:date="2022-03-07T14:56:00Z"/>
                <w:rFonts w:ascii="Arial" w:eastAsia="Yu Mincho" w:hAnsi="Arial"/>
                <w:sz w:val="16"/>
                <w:szCs w:val="18"/>
              </w:rPr>
            </w:pPr>
            <w:ins w:id="3116" w:author="Boliu, CTC" w:date="2022-03-07T14:56:00Z">
              <w:r w:rsidRPr="00C7483E">
                <w:rPr>
                  <w:rFonts w:ascii="Arial" w:eastAsia="Times New Roman" w:hAnsi="Arial" w:cs="Arial"/>
                  <w:kern w:val="2"/>
                  <w:sz w:val="16"/>
                  <w:szCs w:val="18"/>
                  <w:lang w:val="en-US" w:eastAsia="zh-CN"/>
                </w:rPr>
                <w:t>90</w:t>
              </w:r>
            </w:ins>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ins w:id="3117" w:author="Boliu, CTC" w:date="2022-03-07T14:56:00Z"/>
                <w:rFonts w:ascii="Arial" w:eastAsia="Yu Mincho" w:hAnsi="Arial"/>
                <w:sz w:val="16"/>
                <w:szCs w:val="18"/>
              </w:rPr>
            </w:pPr>
            <w:ins w:id="3118" w:author="Boliu, CTC" w:date="2022-03-07T14:56:00Z">
              <w:r w:rsidRPr="00C7483E">
                <w:rPr>
                  <w:rFonts w:ascii="Arial" w:eastAsia="Times New Roman" w:hAnsi="Arial" w:cs="Arial"/>
                  <w:kern w:val="2"/>
                  <w:sz w:val="16"/>
                  <w:szCs w:val="18"/>
                  <w:lang w:val="en-US" w:eastAsia="zh-CN"/>
                </w:rPr>
                <w:t>100</w:t>
              </w:r>
            </w:ins>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C42721">
            <w:pPr>
              <w:keepNext/>
              <w:keepLines/>
              <w:spacing w:after="0"/>
              <w:jc w:val="center"/>
              <w:rPr>
                <w:ins w:id="3119" w:author="Boliu, CTC" w:date="2022-03-07T14:56:00Z"/>
                <w:rFonts w:ascii="Arial" w:eastAsia="Yu Mincho" w:hAnsi="Arial"/>
                <w:sz w:val="16"/>
                <w:szCs w:val="18"/>
              </w:rPr>
            </w:pPr>
          </w:p>
        </w:tc>
      </w:tr>
    </w:tbl>
    <w:p w:rsidR="0086358B" w:rsidRDefault="0086358B" w:rsidP="00402F10">
      <w:pPr>
        <w:rPr>
          <w:rFonts w:eastAsia="宋体" w:cs="Arial"/>
          <w:iCs/>
          <w:sz w:val="18"/>
          <w:szCs w:val="18"/>
          <w:lang w:val="en-US" w:eastAsia="zh-CN"/>
        </w:rPr>
      </w:pPr>
    </w:p>
    <w:p w:rsidR="00402F10" w:rsidRDefault="00402F10" w:rsidP="00402F10">
      <w:pPr>
        <w:pStyle w:val="3"/>
        <w:ind w:left="0" w:firstLine="0"/>
        <w:rPr>
          <w:rFonts w:eastAsia="宋体"/>
          <w:sz w:val="24"/>
        </w:rPr>
      </w:pPr>
      <w:bookmarkStart w:id="3120" w:name="_Toc97561548"/>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120"/>
    </w:p>
    <w:p w:rsidR="00402F10" w:rsidRDefault="00402F10" w:rsidP="00402F1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CA_n71A-n77A requirements are applied for PC2 CA_n71A-n77A.</w:t>
      </w:r>
    </w:p>
    <w:p w:rsidR="00FD6613" w:rsidRDefault="00FD6613" w:rsidP="00FD6613">
      <w:pPr>
        <w:pStyle w:val="2"/>
        <w:ind w:left="0" w:firstLine="0"/>
        <w:rPr>
          <w:lang w:val="en-US" w:eastAsia="zh-CN"/>
        </w:rPr>
      </w:pPr>
      <w:bookmarkStart w:id="3121" w:name="_Toc97561549"/>
      <w:r>
        <w:rPr>
          <w:lang w:eastAsia="zh-CN"/>
        </w:rPr>
        <w:t>5.15</w:t>
      </w:r>
      <w:r>
        <w:tab/>
      </w:r>
      <w:r>
        <w:rPr>
          <w:lang w:val="en-US" w:eastAsia="zh-CN"/>
        </w:rPr>
        <w:tab/>
      </w:r>
      <w:r>
        <w:rPr>
          <w:rFonts w:cs="Arial"/>
          <w:lang w:eastAsia="zh-CN"/>
        </w:rPr>
        <w:t>CA_n25</w:t>
      </w:r>
      <w:bookmarkStart w:id="3122" w:name="_Toc64892695"/>
      <w:r>
        <w:rPr>
          <w:rFonts w:cs="Arial"/>
          <w:lang w:eastAsia="zh-CN"/>
        </w:rPr>
        <w:t>-n77</w:t>
      </w:r>
      <w:bookmarkEnd w:id="3121"/>
      <w:bookmarkEnd w:id="3122"/>
    </w:p>
    <w:p w:rsidR="00FD6613" w:rsidRDefault="00FD6613" w:rsidP="00FD6613">
      <w:pPr>
        <w:pStyle w:val="3"/>
        <w:tabs>
          <w:tab w:val="left" w:pos="0"/>
        </w:tabs>
        <w:ind w:left="0" w:firstLine="0"/>
        <w:rPr>
          <w:lang w:eastAsia="zh-CN"/>
        </w:rPr>
      </w:pPr>
      <w:bookmarkStart w:id="3123" w:name="_Toc64892696"/>
      <w:bookmarkStart w:id="3124" w:name="_Toc97561550"/>
      <w:r>
        <w:rPr>
          <w:lang w:eastAsia="zh-CN"/>
        </w:rPr>
        <w:t>5.15.1</w:t>
      </w:r>
      <w:r>
        <w:rPr>
          <w:lang w:eastAsia="zh-CN"/>
        </w:rPr>
        <w:tab/>
        <w:t>Configurations</w:t>
      </w:r>
      <w:bookmarkEnd w:id="3123"/>
      <w:bookmarkEnd w:id="3124"/>
    </w:p>
    <w:p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542"/>
        <w:gridCol w:w="719"/>
        <w:gridCol w:w="545"/>
        <w:gridCol w:w="545"/>
        <w:gridCol w:w="545"/>
        <w:gridCol w:w="545"/>
        <w:gridCol w:w="545"/>
        <w:gridCol w:w="545"/>
        <w:gridCol w:w="545"/>
        <w:gridCol w:w="545"/>
        <w:gridCol w:w="545"/>
        <w:gridCol w:w="548"/>
        <w:gridCol w:w="545"/>
        <w:gridCol w:w="548"/>
        <w:gridCol w:w="545"/>
        <w:gridCol w:w="1170"/>
      </w:tblGrid>
      <w:tr w:rsidR="00FD6613" w:rsidDel="009A00AE" w:rsidTr="00FD6613">
        <w:trPr>
          <w:trHeight w:val="157"/>
          <w:jc w:val="center"/>
          <w:del w:id="3125" w:author="Boliu, CTC" w:date="2022-03-07T15:23:00Z"/>
        </w:trPr>
        <w:tc>
          <w:tcPr>
            <w:tcW w:w="0" w:type="auto"/>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H"/>
              <w:keepNext w:val="0"/>
              <w:rPr>
                <w:del w:id="3126" w:author="Boliu, CTC" w:date="2022-03-07T15:23:00Z"/>
                <w:sz w:val="16"/>
                <w:szCs w:val="16"/>
              </w:rPr>
            </w:pPr>
            <w:del w:id="3127" w:author="Boliu, CTC" w:date="2022-03-07T15:23:00Z">
              <w:r w:rsidDel="009A00AE">
                <w:rPr>
                  <w:sz w:val="16"/>
                  <w:szCs w:val="16"/>
                </w:rPr>
                <w:delText>NR CA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H"/>
              <w:keepNext w:val="0"/>
              <w:rPr>
                <w:del w:id="3128" w:author="Boliu, CTC" w:date="2022-03-07T15:23:00Z"/>
                <w:sz w:val="16"/>
                <w:szCs w:val="16"/>
              </w:rPr>
            </w:pPr>
            <w:del w:id="3129" w:author="Boliu, CTC" w:date="2022-03-07T15:23:00Z">
              <w:r w:rsidDel="009A00AE">
                <w:rPr>
                  <w:sz w:val="16"/>
                  <w:szCs w:val="16"/>
                </w:rPr>
                <w:delText>Uplink CA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H"/>
              <w:keepNext w:val="0"/>
              <w:rPr>
                <w:del w:id="3130" w:author="Boliu, CTC" w:date="2022-03-07T15:23:00Z"/>
                <w:sz w:val="16"/>
                <w:szCs w:val="16"/>
              </w:rPr>
            </w:pPr>
            <w:del w:id="3131" w:author="Boliu, CTC" w:date="2022-03-07T15:23:00Z">
              <w:r w:rsidDel="009A00AE">
                <w:rPr>
                  <w:sz w:val="16"/>
                  <w:szCs w:val="16"/>
                </w:rPr>
                <w:delText>NR Band</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H"/>
              <w:keepNext w:val="0"/>
              <w:rPr>
                <w:del w:id="3132" w:author="Boliu, CTC" w:date="2022-03-07T15:23:00Z"/>
                <w:sz w:val="16"/>
                <w:szCs w:val="16"/>
              </w:rPr>
            </w:pPr>
            <w:del w:id="3133" w:author="Boliu, CTC" w:date="2022-03-07T15:23:00Z">
              <w:r w:rsidDel="009A00AE">
                <w:rPr>
                  <w:sz w:val="16"/>
                  <w:szCs w:val="16"/>
                </w:rPr>
                <w:delText>5</w:delText>
              </w:r>
              <w:r w:rsidDel="009A00AE">
                <w:rPr>
                  <w:sz w:val="16"/>
                  <w:szCs w:val="16"/>
                  <w:lang w:eastAsia="zh-CN"/>
                </w:rPr>
                <w:delText xml:space="preserve"> </w:delText>
              </w:r>
              <w:r w:rsidDel="009A00AE">
                <w:rPr>
                  <w:sz w:val="16"/>
                  <w:szCs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H"/>
              <w:keepNext w:val="0"/>
              <w:rPr>
                <w:del w:id="3134" w:author="Boliu, CTC" w:date="2022-03-07T15:23:00Z"/>
                <w:rFonts w:eastAsia="DengXian"/>
                <w:sz w:val="16"/>
                <w:szCs w:val="16"/>
              </w:rPr>
            </w:pPr>
            <w:del w:id="3135" w:author="Boliu, CTC" w:date="2022-03-07T15:23:00Z">
              <w:r w:rsidDel="009A00AE">
                <w:rPr>
                  <w:sz w:val="16"/>
                  <w:szCs w:val="16"/>
                </w:rPr>
                <w:delText>10</w:delText>
              </w:r>
            </w:del>
          </w:p>
          <w:p w:rsidR="00FD6613" w:rsidDel="009A00AE" w:rsidRDefault="00FD6613">
            <w:pPr>
              <w:pStyle w:val="TAH"/>
              <w:keepNext w:val="0"/>
              <w:rPr>
                <w:del w:id="3136" w:author="Boliu, CTC" w:date="2022-03-07T15:23:00Z"/>
                <w:sz w:val="16"/>
                <w:szCs w:val="16"/>
              </w:rPr>
            </w:pPr>
            <w:del w:id="3137" w:author="Boliu, CTC" w:date="2022-03-07T15:23:00Z">
              <w:r w:rsidDel="009A00AE">
                <w:rPr>
                  <w:sz w:val="16"/>
                  <w:szCs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H"/>
              <w:keepNext w:val="0"/>
              <w:rPr>
                <w:del w:id="3138" w:author="Boliu, CTC" w:date="2022-03-07T15:23:00Z"/>
                <w:rFonts w:eastAsia="DengXian"/>
                <w:sz w:val="16"/>
                <w:szCs w:val="16"/>
              </w:rPr>
            </w:pPr>
            <w:del w:id="3139" w:author="Boliu, CTC" w:date="2022-03-07T15:23:00Z">
              <w:r w:rsidDel="009A00AE">
                <w:rPr>
                  <w:sz w:val="16"/>
                  <w:szCs w:val="16"/>
                </w:rPr>
                <w:delText>15</w:delText>
              </w:r>
            </w:del>
          </w:p>
          <w:p w:rsidR="00FD6613" w:rsidDel="009A00AE" w:rsidRDefault="00FD6613">
            <w:pPr>
              <w:pStyle w:val="TAH"/>
              <w:keepNext w:val="0"/>
              <w:rPr>
                <w:del w:id="3140" w:author="Boliu, CTC" w:date="2022-03-07T15:23:00Z"/>
                <w:sz w:val="16"/>
                <w:szCs w:val="16"/>
              </w:rPr>
            </w:pPr>
            <w:del w:id="3141" w:author="Boliu, CTC" w:date="2022-03-07T15:23:00Z">
              <w:r w:rsidDel="009A00AE">
                <w:rPr>
                  <w:sz w:val="16"/>
                  <w:szCs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H"/>
              <w:keepNext w:val="0"/>
              <w:rPr>
                <w:del w:id="3142" w:author="Boliu, CTC" w:date="2022-03-07T15:23:00Z"/>
                <w:rFonts w:eastAsia="DengXian"/>
                <w:sz w:val="16"/>
                <w:szCs w:val="16"/>
              </w:rPr>
            </w:pPr>
            <w:del w:id="3143" w:author="Boliu, CTC" w:date="2022-03-07T15:23:00Z">
              <w:r w:rsidDel="009A00AE">
                <w:rPr>
                  <w:sz w:val="16"/>
                  <w:szCs w:val="16"/>
                </w:rPr>
                <w:delText>20</w:delText>
              </w:r>
            </w:del>
          </w:p>
          <w:p w:rsidR="00FD6613" w:rsidDel="009A00AE" w:rsidRDefault="00FD6613">
            <w:pPr>
              <w:pStyle w:val="TAH"/>
              <w:keepNext w:val="0"/>
              <w:rPr>
                <w:del w:id="3144" w:author="Boliu, CTC" w:date="2022-03-07T15:23:00Z"/>
                <w:sz w:val="16"/>
                <w:szCs w:val="16"/>
              </w:rPr>
            </w:pPr>
            <w:del w:id="3145" w:author="Boliu, CTC" w:date="2022-03-07T15:23:00Z">
              <w:r w:rsidDel="009A00AE">
                <w:rPr>
                  <w:sz w:val="16"/>
                  <w:szCs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H"/>
              <w:keepNext w:val="0"/>
              <w:rPr>
                <w:del w:id="3146" w:author="Boliu, CTC" w:date="2022-03-07T15:23:00Z"/>
                <w:sz w:val="16"/>
                <w:szCs w:val="16"/>
              </w:rPr>
            </w:pPr>
            <w:del w:id="3147" w:author="Boliu, CTC" w:date="2022-03-07T15:23:00Z">
              <w:r w:rsidDel="009A00AE">
                <w:rPr>
                  <w:sz w:val="16"/>
                  <w:szCs w:val="16"/>
                </w:rPr>
                <w:delText>25 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H"/>
              <w:keepNext w:val="0"/>
              <w:rPr>
                <w:del w:id="3148" w:author="Boliu, CTC" w:date="2022-03-07T15:23:00Z"/>
                <w:sz w:val="16"/>
                <w:szCs w:val="16"/>
              </w:rPr>
            </w:pPr>
            <w:del w:id="3149" w:author="Boliu, CTC" w:date="2022-03-07T15:23:00Z">
              <w:r w:rsidDel="009A00AE">
                <w:rPr>
                  <w:sz w:val="16"/>
                  <w:szCs w:val="16"/>
                </w:rPr>
                <w:delText>30 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H"/>
              <w:keepNext w:val="0"/>
              <w:rPr>
                <w:del w:id="3150" w:author="Boliu, CTC" w:date="2022-03-07T15:23:00Z"/>
                <w:rFonts w:eastAsia="DengXian"/>
                <w:sz w:val="16"/>
                <w:szCs w:val="16"/>
              </w:rPr>
            </w:pPr>
            <w:del w:id="3151" w:author="Boliu, CTC" w:date="2022-03-07T15:23:00Z">
              <w:r w:rsidDel="009A00AE">
                <w:rPr>
                  <w:sz w:val="16"/>
                  <w:szCs w:val="16"/>
                </w:rPr>
                <w:delText>40</w:delText>
              </w:r>
            </w:del>
          </w:p>
          <w:p w:rsidR="00FD6613" w:rsidDel="009A00AE" w:rsidRDefault="00FD6613">
            <w:pPr>
              <w:pStyle w:val="TAH"/>
              <w:keepNext w:val="0"/>
              <w:rPr>
                <w:del w:id="3152" w:author="Boliu, CTC" w:date="2022-03-07T15:23:00Z"/>
                <w:sz w:val="16"/>
                <w:szCs w:val="16"/>
              </w:rPr>
            </w:pPr>
            <w:del w:id="3153" w:author="Boliu, CTC" w:date="2022-03-07T15:23:00Z">
              <w:r w:rsidDel="009A00AE">
                <w:rPr>
                  <w:sz w:val="16"/>
                  <w:szCs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H"/>
              <w:keepNext w:val="0"/>
              <w:rPr>
                <w:del w:id="3154" w:author="Boliu, CTC" w:date="2022-03-07T15:23:00Z"/>
                <w:rFonts w:eastAsia="DengXian"/>
                <w:sz w:val="16"/>
                <w:szCs w:val="16"/>
              </w:rPr>
            </w:pPr>
            <w:del w:id="3155" w:author="Boliu, CTC" w:date="2022-03-07T15:23:00Z">
              <w:r w:rsidDel="009A00AE">
                <w:rPr>
                  <w:sz w:val="16"/>
                  <w:szCs w:val="16"/>
                </w:rPr>
                <w:delText>50</w:delText>
              </w:r>
            </w:del>
          </w:p>
          <w:p w:rsidR="00FD6613" w:rsidDel="009A00AE" w:rsidRDefault="00FD6613">
            <w:pPr>
              <w:pStyle w:val="TAH"/>
              <w:keepNext w:val="0"/>
              <w:rPr>
                <w:del w:id="3156" w:author="Boliu, CTC" w:date="2022-03-07T15:23:00Z"/>
                <w:sz w:val="16"/>
                <w:szCs w:val="16"/>
              </w:rPr>
            </w:pPr>
            <w:del w:id="3157" w:author="Boliu, CTC" w:date="2022-03-07T15:23:00Z">
              <w:r w:rsidDel="009A00AE">
                <w:rPr>
                  <w:sz w:val="16"/>
                  <w:szCs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H"/>
              <w:keepNext w:val="0"/>
              <w:rPr>
                <w:del w:id="3158" w:author="Boliu, CTC" w:date="2022-03-07T15:23:00Z"/>
                <w:rFonts w:eastAsia="DengXian"/>
                <w:sz w:val="16"/>
                <w:szCs w:val="16"/>
              </w:rPr>
            </w:pPr>
            <w:del w:id="3159" w:author="Boliu, CTC" w:date="2022-03-07T15:23:00Z">
              <w:r w:rsidDel="009A00AE">
                <w:rPr>
                  <w:sz w:val="16"/>
                  <w:szCs w:val="16"/>
                </w:rPr>
                <w:delText>60</w:delText>
              </w:r>
            </w:del>
          </w:p>
          <w:p w:rsidR="00FD6613" w:rsidDel="009A00AE" w:rsidRDefault="00FD6613">
            <w:pPr>
              <w:pStyle w:val="TAH"/>
              <w:keepNext w:val="0"/>
              <w:rPr>
                <w:del w:id="3160" w:author="Boliu, CTC" w:date="2022-03-07T15:23:00Z"/>
                <w:sz w:val="16"/>
                <w:szCs w:val="16"/>
              </w:rPr>
            </w:pPr>
            <w:del w:id="3161" w:author="Boliu, CTC" w:date="2022-03-07T15:23:00Z">
              <w:r w:rsidDel="009A00AE">
                <w:rPr>
                  <w:sz w:val="16"/>
                  <w:szCs w:val="16"/>
                </w:rPr>
                <w:delText>MHz</w:delText>
              </w:r>
            </w:del>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H"/>
              <w:keepNext w:val="0"/>
              <w:rPr>
                <w:del w:id="3162" w:author="Boliu, CTC" w:date="2022-03-07T15:23:00Z"/>
                <w:rFonts w:eastAsia="DengXian"/>
                <w:sz w:val="16"/>
                <w:szCs w:val="16"/>
              </w:rPr>
            </w:pPr>
            <w:del w:id="3163" w:author="Boliu, CTC" w:date="2022-03-07T15:23:00Z">
              <w:r w:rsidDel="009A00AE">
                <w:rPr>
                  <w:rFonts w:eastAsia="宋体"/>
                  <w:sz w:val="16"/>
                  <w:szCs w:val="16"/>
                  <w:lang w:val="en-US" w:eastAsia="zh-CN"/>
                </w:rPr>
                <w:delText>7</w:delText>
              </w:r>
              <w:r w:rsidDel="009A00AE">
                <w:rPr>
                  <w:sz w:val="16"/>
                  <w:szCs w:val="16"/>
                </w:rPr>
                <w:delText>0</w:delText>
              </w:r>
            </w:del>
          </w:p>
          <w:p w:rsidR="00FD6613" w:rsidDel="009A00AE" w:rsidRDefault="00FD6613">
            <w:pPr>
              <w:pStyle w:val="TAH"/>
              <w:keepNext w:val="0"/>
              <w:rPr>
                <w:del w:id="3164" w:author="Boliu, CTC" w:date="2022-03-07T15:23:00Z"/>
                <w:sz w:val="16"/>
                <w:szCs w:val="16"/>
              </w:rPr>
            </w:pPr>
            <w:del w:id="3165" w:author="Boliu, CTC" w:date="2022-03-07T15:23:00Z">
              <w:r w:rsidDel="009A00AE">
                <w:rPr>
                  <w:sz w:val="16"/>
                  <w:szCs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H"/>
              <w:keepNext w:val="0"/>
              <w:rPr>
                <w:del w:id="3166" w:author="Boliu, CTC" w:date="2022-03-07T15:23:00Z"/>
                <w:rFonts w:eastAsia="DengXian"/>
                <w:sz w:val="16"/>
                <w:szCs w:val="16"/>
              </w:rPr>
            </w:pPr>
            <w:del w:id="3167" w:author="Boliu, CTC" w:date="2022-03-07T15:23:00Z">
              <w:r w:rsidDel="009A00AE">
                <w:rPr>
                  <w:sz w:val="16"/>
                  <w:szCs w:val="16"/>
                </w:rPr>
                <w:delText>80</w:delText>
              </w:r>
            </w:del>
          </w:p>
          <w:p w:rsidR="00FD6613" w:rsidDel="009A00AE" w:rsidRDefault="00FD6613">
            <w:pPr>
              <w:pStyle w:val="TAH"/>
              <w:keepNext w:val="0"/>
              <w:rPr>
                <w:del w:id="3168" w:author="Boliu, CTC" w:date="2022-03-07T15:23:00Z"/>
                <w:sz w:val="16"/>
                <w:szCs w:val="16"/>
              </w:rPr>
            </w:pPr>
            <w:del w:id="3169" w:author="Boliu, CTC" w:date="2022-03-07T15:23:00Z">
              <w:r w:rsidDel="009A00AE">
                <w:rPr>
                  <w:sz w:val="16"/>
                  <w:szCs w:val="16"/>
                </w:rPr>
                <w:delText>MHz</w:delText>
              </w:r>
            </w:del>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H"/>
              <w:keepNext w:val="0"/>
              <w:rPr>
                <w:del w:id="3170" w:author="Boliu, CTC" w:date="2022-03-07T15:23:00Z"/>
                <w:sz w:val="16"/>
                <w:szCs w:val="16"/>
              </w:rPr>
            </w:pPr>
            <w:del w:id="3171" w:author="Boliu, CTC" w:date="2022-03-07T15:23:00Z">
              <w:r w:rsidDel="009A00AE">
                <w:rPr>
                  <w:sz w:val="16"/>
                  <w:szCs w:val="16"/>
                </w:rPr>
                <w:delText>90 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H"/>
              <w:keepNext w:val="0"/>
              <w:rPr>
                <w:del w:id="3172" w:author="Boliu, CTC" w:date="2022-03-07T15:23:00Z"/>
                <w:sz w:val="16"/>
                <w:szCs w:val="16"/>
              </w:rPr>
            </w:pPr>
            <w:del w:id="3173" w:author="Boliu, CTC" w:date="2022-03-07T15:23:00Z">
              <w:r w:rsidDel="009A00AE">
                <w:rPr>
                  <w:sz w:val="16"/>
                  <w:szCs w:val="16"/>
                </w:rPr>
                <w:delText>100 MHz</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H"/>
              <w:keepNext w:val="0"/>
              <w:rPr>
                <w:del w:id="3174" w:author="Boliu, CTC" w:date="2022-03-07T15:23:00Z"/>
                <w:sz w:val="16"/>
                <w:szCs w:val="16"/>
              </w:rPr>
            </w:pPr>
            <w:del w:id="3175" w:author="Boliu, CTC" w:date="2022-03-07T15:23:00Z">
              <w:r w:rsidDel="009A00AE">
                <w:rPr>
                  <w:sz w:val="16"/>
                  <w:szCs w:val="16"/>
                </w:rPr>
                <w:delText>Bandwidth combination set</w:delText>
              </w:r>
            </w:del>
          </w:p>
        </w:tc>
      </w:tr>
      <w:tr w:rsidR="00FD6613" w:rsidDel="009A00AE" w:rsidTr="00FD6613">
        <w:trPr>
          <w:trHeight w:val="35"/>
          <w:jc w:val="center"/>
          <w:del w:id="3176" w:author="Boliu, CTC" w:date="2022-03-07T15:2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L"/>
              <w:keepNext w:val="0"/>
              <w:widowControl w:val="0"/>
              <w:jc w:val="both"/>
              <w:rPr>
                <w:del w:id="3177" w:author="Boliu, CTC" w:date="2022-03-07T15:23:00Z"/>
                <w:iCs/>
                <w:sz w:val="16"/>
                <w:szCs w:val="16"/>
                <w:lang w:eastAsia="zh-CN"/>
              </w:rPr>
            </w:pPr>
            <w:del w:id="3178" w:author="Boliu, CTC" w:date="2022-03-07T15:23:00Z">
              <w:r w:rsidDel="009A00AE">
                <w:rPr>
                  <w:iCs/>
                  <w:sz w:val="16"/>
                  <w:szCs w:val="16"/>
                </w:rPr>
                <w:delText>CA_</w:delText>
              </w:r>
              <w:r w:rsidDel="009A00AE">
                <w:rPr>
                  <w:iCs/>
                  <w:sz w:val="16"/>
                  <w:szCs w:val="16"/>
                  <w:lang w:eastAsia="zh-CN"/>
                </w:rPr>
                <w:delText>n25A-n77A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L"/>
              <w:keepNext w:val="0"/>
              <w:widowControl w:val="0"/>
              <w:jc w:val="both"/>
              <w:rPr>
                <w:del w:id="3179" w:author="Boliu, CTC" w:date="2022-03-07T15:23:00Z"/>
                <w:iCs/>
                <w:sz w:val="16"/>
                <w:szCs w:val="16"/>
                <w:lang w:eastAsia="zh-CN"/>
              </w:rPr>
            </w:pPr>
            <w:del w:id="3180" w:author="Boliu, CTC" w:date="2022-03-07T15:23:00Z">
              <w:r w:rsidDel="009A00AE">
                <w:rPr>
                  <w:iCs/>
                  <w:sz w:val="16"/>
                  <w:szCs w:val="16"/>
                </w:rPr>
                <w:delText>CA_</w:delText>
              </w:r>
              <w:r w:rsidDel="009A00AE">
                <w:rPr>
                  <w:iCs/>
                  <w:sz w:val="16"/>
                  <w:szCs w:val="16"/>
                  <w:lang w:eastAsia="zh-CN"/>
                </w:rPr>
                <w:delText>n25A-n77A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keepNext w:val="0"/>
              <w:rPr>
                <w:del w:id="3181" w:author="Boliu, CTC" w:date="2022-03-07T15:23:00Z"/>
                <w:rFonts w:eastAsia="宋体"/>
                <w:iCs/>
                <w:sz w:val="16"/>
                <w:szCs w:val="16"/>
                <w:lang w:val="en-US" w:eastAsia="zh-CN"/>
              </w:rPr>
            </w:pPr>
            <w:del w:id="3182" w:author="Boliu, CTC" w:date="2022-03-07T15:23:00Z">
              <w:r w:rsidDel="009A00AE">
                <w:rPr>
                  <w:sz w:val="16"/>
                  <w:szCs w:val="16"/>
                  <w:lang w:val="en-US" w:eastAsia="zh-CN"/>
                </w:rPr>
                <w:delText>n25</w:delText>
              </w:r>
            </w:del>
          </w:p>
        </w:tc>
        <w:tc>
          <w:tcPr>
            <w:tcW w:w="545" w:type="dxa"/>
            <w:tcBorders>
              <w:top w:val="single" w:sz="4" w:space="0" w:color="auto"/>
              <w:left w:val="single" w:sz="4" w:space="0" w:color="auto"/>
              <w:bottom w:val="single" w:sz="4" w:space="0" w:color="auto"/>
              <w:right w:val="single" w:sz="4" w:space="0" w:color="auto"/>
            </w:tcBorders>
            <w:hideMark/>
          </w:tcPr>
          <w:p w:rsidR="00FD6613" w:rsidDel="009A00AE" w:rsidRDefault="00FD6613">
            <w:pPr>
              <w:pStyle w:val="TAC"/>
              <w:keepNext w:val="0"/>
              <w:rPr>
                <w:del w:id="3183" w:author="Boliu, CTC" w:date="2022-03-07T15:23:00Z"/>
                <w:rFonts w:eastAsia="Yu Mincho"/>
                <w:sz w:val="16"/>
                <w:szCs w:val="16"/>
              </w:rPr>
            </w:pPr>
            <w:del w:id="3184" w:author="Boliu, CTC" w:date="2022-03-07T15:23:00Z">
              <w:r w:rsidDel="009A00AE">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keepNext w:val="0"/>
              <w:rPr>
                <w:del w:id="3185" w:author="Boliu, CTC" w:date="2022-03-07T15:23:00Z"/>
                <w:rFonts w:eastAsia="Yu Mincho"/>
                <w:sz w:val="16"/>
                <w:szCs w:val="16"/>
              </w:rPr>
            </w:pPr>
            <w:del w:id="3186" w:author="Boliu, CTC" w:date="2022-03-07T15:23:00Z">
              <w:r w:rsidDel="009A00AE">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keepNext w:val="0"/>
              <w:rPr>
                <w:del w:id="3187" w:author="Boliu, CTC" w:date="2022-03-07T15:23:00Z"/>
                <w:rFonts w:eastAsia="Yu Mincho"/>
                <w:sz w:val="16"/>
                <w:szCs w:val="16"/>
              </w:rPr>
            </w:pPr>
            <w:del w:id="3188" w:author="Boliu, CTC" w:date="2022-03-07T15:23:00Z">
              <w:r w:rsidDel="009A00AE">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keepNext w:val="0"/>
              <w:rPr>
                <w:del w:id="3189" w:author="Boliu, CTC" w:date="2022-03-07T15:23:00Z"/>
                <w:rFonts w:eastAsia="Yu Mincho"/>
                <w:sz w:val="16"/>
                <w:szCs w:val="16"/>
              </w:rPr>
            </w:pPr>
            <w:del w:id="3190" w:author="Boliu, CTC" w:date="2022-03-07T15:23:00Z">
              <w:r w:rsidDel="009A00AE">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tcPr>
          <w:p w:rsidR="00FD6613" w:rsidDel="009A00AE" w:rsidRDefault="00FD6613">
            <w:pPr>
              <w:pStyle w:val="TAC"/>
              <w:keepNext w:val="0"/>
              <w:rPr>
                <w:del w:id="3191"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FD6613" w:rsidDel="009A00AE" w:rsidRDefault="00FD6613">
            <w:pPr>
              <w:pStyle w:val="TAC"/>
              <w:keepNext w:val="0"/>
              <w:rPr>
                <w:del w:id="3192"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Del="009A00AE" w:rsidRDefault="00FD6613">
            <w:pPr>
              <w:pStyle w:val="TAC"/>
              <w:keepNext w:val="0"/>
              <w:rPr>
                <w:del w:id="3193"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Del="009A00AE" w:rsidRDefault="00FD6613">
            <w:pPr>
              <w:pStyle w:val="TAC"/>
              <w:keepNext w:val="0"/>
              <w:rPr>
                <w:del w:id="3194"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Del="009A00AE" w:rsidRDefault="00FD6613">
            <w:pPr>
              <w:pStyle w:val="TAC"/>
              <w:keepNext w:val="0"/>
              <w:rPr>
                <w:del w:id="3195" w:author="Boliu, CTC" w:date="2022-03-07T15:23: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FD6613" w:rsidDel="009A00AE" w:rsidRDefault="00FD6613">
            <w:pPr>
              <w:pStyle w:val="TAC"/>
              <w:keepNext w:val="0"/>
              <w:rPr>
                <w:del w:id="3196"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Del="009A00AE" w:rsidRDefault="00FD6613">
            <w:pPr>
              <w:pStyle w:val="TAC"/>
              <w:keepNext w:val="0"/>
              <w:rPr>
                <w:del w:id="3197" w:author="Boliu, CTC" w:date="2022-03-07T15:23: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FD6613" w:rsidDel="009A00AE" w:rsidRDefault="00FD6613">
            <w:pPr>
              <w:pStyle w:val="TAC"/>
              <w:keepNext w:val="0"/>
              <w:rPr>
                <w:del w:id="3198"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Del="009A00AE" w:rsidRDefault="00FD6613">
            <w:pPr>
              <w:pStyle w:val="TAC"/>
              <w:keepNext w:val="0"/>
              <w:rPr>
                <w:del w:id="3199" w:author="Boliu, CTC" w:date="2022-03-07T15:23:00Z"/>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rPr>
                <w:del w:id="3200" w:author="Boliu, CTC" w:date="2022-03-07T15:23:00Z"/>
                <w:sz w:val="16"/>
                <w:szCs w:val="16"/>
                <w:lang w:val="en-US" w:eastAsia="zh-CN"/>
              </w:rPr>
            </w:pPr>
            <w:del w:id="3201" w:author="Boliu, CTC" w:date="2022-03-07T15:23:00Z">
              <w:r w:rsidDel="009A00AE">
                <w:rPr>
                  <w:sz w:val="16"/>
                  <w:szCs w:val="16"/>
                  <w:lang w:val="en-US" w:eastAsia="zh-CN"/>
                </w:rPr>
                <w:delText>0</w:delText>
              </w:r>
            </w:del>
          </w:p>
        </w:tc>
      </w:tr>
      <w:tr w:rsidR="00FD6613" w:rsidDel="009A00AE" w:rsidTr="00447EE0">
        <w:trPr>
          <w:trHeight w:val="35"/>
          <w:jc w:val="center"/>
          <w:del w:id="3202" w:author="Boliu, CTC" w:date="2022-03-07T15: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spacing w:after="0"/>
              <w:rPr>
                <w:del w:id="3203" w:author="Boliu, CTC" w:date="2022-03-07T15:23:00Z"/>
                <w:rFonts w:ascii="Arial"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spacing w:after="0"/>
              <w:rPr>
                <w:del w:id="3204" w:author="Boliu, CTC" w:date="2022-03-07T15:23:00Z"/>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rPr>
                <w:del w:id="3205" w:author="Boliu, CTC" w:date="2022-03-07T15:23:00Z"/>
                <w:sz w:val="16"/>
                <w:lang w:val="en-US" w:eastAsia="zh-CN"/>
              </w:rPr>
            </w:pPr>
            <w:del w:id="3206" w:author="Boliu, CTC" w:date="2022-03-07T15:23:00Z">
              <w:r w:rsidDel="009A00AE">
                <w:rPr>
                  <w:sz w:val="16"/>
                  <w:lang w:val="en-US" w:eastAsia="zh-CN"/>
                </w:rPr>
                <w:delText>n77</w:delText>
              </w:r>
            </w:del>
          </w:p>
        </w:tc>
        <w:tc>
          <w:tcPr>
            <w:tcW w:w="545" w:type="dxa"/>
            <w:tcBorders>
              <w:top w:val="single" w:sz="4" w:space="0" w:color="auto"/>
              <w:left w:val="single" w:sz="4" w:space="0" w:color="auto"/>
              <w:bottom w:val="single" w:sz="4" w:space="0" w:color="auto"/>
              <w:right w:val="single" w:sz="4" w:space="0" w:color="auto"/>
            </w:tcBorders>
          </w:tcPr>
          <w:p w:rsidR="00FD6613" w:rsidDel="009A00AE" w:rsidRDefault="00FD6613">
            <w:pPr>
              <w:pStyle w:val="TAC"/>
              <w:keepNext w:val="0"/>
              <w:rPr>
                <w:del w:id="3207"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keepNext w:val="0"/>
              <w:rPr>
                <w:del w:id="3208" w:author="Boliu, CTC" w:date="2022-03-07T15:23:00Z"/>
                <w:rFonts w:eastAsia="Yu Mincho"/>
                <w:sz w:val="16"/>
                <w:szCs w:val="16"/>
              </w:rPr>
            </w:pPr>
            <w:del w:id="3209" w:author="Boliu, CTC" w:date="2022-03-07T15:23:00Z">
              <w:r w:rsidDel="009A00AE">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keepNext w:val="0"/>
              <w:rPr>
                <w:del w:id="3210" w:author="Boliu, CTC" w:date="2022-03-07T15:23:00Z"/>
                <w:rFonts w:eastAsia="Yu Mincho"/>
                <w:sz w:val="16"/>
                <w:szCs w:val="16"/>
              </w:rPr>
            </w:pPr>
            <w:del w:id="3211" w:author="Boliu, CTC" w:date="2022-03-07T15:23:00Z">
              <w:r w:rsidDel="009A00AE">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keepNext w:val="0"/>
              <w:rPr>
                <w:del w:id="3212" w:author="Boliu, CTC" w:date="2022-03-07T15:23:00Z"/>
                <w:rFonts w:eastAsia="Yu Mincho"/>
                <w:sz w:val="16"/>
                <w:szCs w:val="16"/>
              </w:rPr>
            </w:pPr>
            <w:del w:id="3213" w:author="Boliu, CTC" w:date="2022-03-07T15:23:00Z">
              <w:r w:rsidDel="009A00AE">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keepNext w:val="0"/>
              <w:rPr>
                <w:del w:id="3214" w:author="Boliu, CTC" w:date="2022-03-07T15:23:00Z"/>
                <w:rFonts w:eastAsia="Yu Mincho"/>
                <w:sz w:val="16"/>
                <w:szCs w:val="16"/>
              </w:rPr>
            </w:pPr>
            <w:del w:id="3215" w:author="Boliu, CTC" w:date="2022-03-07T15:23:00Z">
              <w:r w:rsidDel="009A00AE">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keepNext w:val="0"/>
              <w:rPr>
                <w:del w:id="3216" w:author="Boliu, CTC" w:date="2022-03-07T15:23:00Z"/>
                <w:rFonts w:eastAsia="Yu Mincho"/>
                <w:sz w:val="16"/>
                <w:szCs w:val="16"/>
              </w:rPr>
            </w:pPr>
            <w:del w:id="3217" w:author="Boliu, CTC" w:date="2022-03-07T15:23:00Z">
              <w:r w:rsidDel="009A00AE">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keepNext w:val="0"/>
              <w:rPr>
                <w:del w:id="3218" w:author="Boliu, CTC" w:date="2022-03-07T15:23:00Z"/>
                <w:rFonts w:eastAsia="Yu Mincho"/>
                <w:sz w:val="16"/>
                <w:szCs w:val="16"/>
              </w:rPr>
            </w:pPr>
            <w:del w:id="3219" w:author="Boliu, CTC" w:date="2022-03-07T15:23:00Z">
              <w:r w:rsidDel="009A00AE">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keepNext w:val="0"/>
              <w:rPr>
                <w:del w:id="3220" w:author="Boliu, CTC" w:date="2022-03-07T15:23:00Z"/>
                <w:rFonts w:eastAsia="Yu Mincho"/>
                <w:sz w:val="16"/>
                <w:szCs w:val="16"/>
              </w:rPr>
            </w:pPr>
            <w:del w:id="3221" w:author="Boliu, CTC" w:date="2022-03-07T15:23:00Z">
              <w:r w:rsidDel="009A00AE">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keepNext w:val="0"/>
              <w:rPr>
                <w:del w:id="3222" w:author="Boliu, CTC" w:date="2022-03-07T15:23:00Z"/>
                <w:rFonts w:eastAsia="Yu Mincho"/>
                <w:sz w:val="16"/>
                <w:szCs w:val="16"/>
              </w:rPr>
            </w:pPr>
            <w:del w:id="3223" w:author="Boliu, CTC" w:date="2022-03-07T15:23:00Z">
              <w:r w:rsidDel="009A00AE">
                <w:rPr>
                  <w:rFonts w:eastAsia="Yu Mincho"/>
                  <w:sz w:val="16"/>
                  <w:szCs w:val="16"/>
                </w:rPr>
                <w:delText>Yes</w:delText>
              </w:r>
            </w:del>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keepNext w:val="0"/>
              <w:rPr>
                <w:del w:id="3224" w:author="Boliu, CTC" w:date="2022-03-07T15:23:00Z"/>
                <w:rFonts w:eastAsia="Yu Mincho"/>
                <w:sz w:val="16"/>
                <w:szCs w:val="16"/>
              </w:rPr>
            </w:pPr>
            <w:del w:id="3225" w:author="Boliu, CTC" w:date="2022-03-07T15:23:00Z">
              <w:r w:rsidDel="009A00AE">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keepNext w:val="0"/>
              <w:rPr>
                <w:del w:id="3226" w:author="Boliu, CTC" w:date="2022-03-07T15:23:00Z"/>
                <w:rFonts w:eastAsia="Yu Mincho"/>
                <w:sz w:val="16"/>
                <w:szCs w:val="16"/>
              </w:rPr>
            </w:pPr>
            <w:del w:id="3227" w:author="Boliu, CTC" w:date="2022-03-07T15:23:00Z">
              <w:r w:rsidDel="009A00AE">
                <w:rPr>
                  <w:rFonts w:eastAsia="Yu Mincho"/>
                  <w:sz w:val="16"/>
                  <w:szCs w:val="16"/>
                </w:rPr>
                <w:delText>Yes</w:delText>
              </w:r>
            </w:del>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keepNext w:val="0"/>
              <w:rPr>
                <w:del w:id="3228" w:author="Boliu, CTC" w:date="2022-03-07T15:23:00Z"/>
                <w:rFonts w:eastAsia="Yu Mincho"/>
                <w:sz w:val="16"/>
                <w:szCs w:val="16"/>
              </w:rPr>
            </w:pPr>
            <w:del w:id="3229" w:author="Boliu, CTC" w:date="2022-03-07T15:23:00Z">
              <w:r w:rsidDel="009A00AE">
                <w:rPr>
                  <w:rFonts w:eastAsia="Yu Mincho"/>
                  <w:sz w:val="16"/>
                  <w:szCs w:val="16"/>
                </w:rPr>
                <w:delText>Yes</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pStyle w:val="TAC"/>
              <w:keepNext w:val="0"/>
              <w:rPr>
                <w:del w:id="3230" w:author="Boliu, CTC" w:date="2022-03-07T15:23:00Z"/>
                <w:rFonts w:eastAsia="Yu Mincho"/>
                <w:sz w:val="16"/>
                <w:szCs w:val="16"/>
              </w:rPr>
            </w:pPr>
            <w:del w:id="3231" w:author="Boliu, CTC" w:date="2022-03-07T15:23:00Z">
              <w:r w:rsidDel="009A00AE">
                <w:rPr>
                  <w:rFonts w:eastAsia="Yu Mincho"/>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Del="009A00AE" w:rsidRDefault="00FD6613">
            <w:pPr>
              <w:spacing w:after="0"/>
              <w:rPr>
                <w:del w:id="3232" w:author="Boliu, CTC" w:date="2022-03-07T15:23:00Z"/>
                <w:rFonts w:ascii="Arial" w:hAnsi="Arial"/>
                <w:sz w:val="16"/>
                <w:szCs w:val="16"/>
                <w:lang w:val="en-US" w:eastAsia="zh-CN"/>
              </w:rPr>
            </w:pPr>
          </w:p>
        </w:tc>
      </w:tr>
    </w:tbl>
    <w:p w:rsidR="00FD6613" w:rsidDel="009A00AE" w:rsidRDefault="00FD6613" w:rsidP="00FD6613">
      <w:pPr>
        <w:rPr>
          <w:del w:id="3233" w:author="Boliu, CTC" w:date="2022-03-07T15:23:00Z"/>
          <w:rFonts w:ascii="Calibri" w:eastAsia="DengXian" w:hAnsi="Calibri"/>
          <w:sz w:val="22"/>
          <w:szCs w:val="22"/>
          <w:lang w:eastAsia="zh-CN"/>
        </w:rPr>
      </w:pP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A00AE" w:rsidTr="009A00AE">
        <w:trPr>
          <w:trHeight w:val="157"/>
          <w:jc w:val="center"/>
          <w:ins w:id="3234" w:author="Boliu, CTC" w:date="2022-03-07T15:23:00Z"/>
        </w:trPr>
        <w:tc>
          <w:tcPr>
            <w:tcW w:w="551"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ins w:id="3235" w:author="Boliu, CTC" w:date="2022-03-07T15:23:00Z"/>
                <w:sz w:val="16"/>
                <w:szCs w:val="16"/>
              </w:rPr>
            </w:pPr>
            <w:ins w:id="3236" w:author="Boliu, CTC" w:date="2022-03-07T15:23:00Z">
              <w:r>
                <w:rPr>
                  <w:sz w:val="16"/>
                  <w:szCs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ins w:id="3237" w:author="Boliu, CTC" w:date="2022-03-07T15:23:00Z"/>
                <w:sz w:val="16"/>
                <w:szCs w:val="16"/>
              </w:rPr>
            </w:pPr>
            <w:ins w:id="3238" w:author="Boliu, CTC" w:date="2022-03-07T15:23:00Z">
              <w:r>
                <w:rPr>
                  <w:sz w:val="16"/>
                  <w:szCs w:val="16"/>
                </w:rPr>
                <w:t>Uplink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ins w:id="3239" w:author="Boliu, CTC" w:date="2022-03-07T15:23:00Z"/>
                <w:sz w:val="16"/>
                <w:szCs w:val="16"/>
              </w:rPr>
            </w:pPr>
            <w:ins w:id="3240" w:author="Boliu, CTC" w:date="2022-03-07T15:23:00Z">
              <w:r>
                <w:rPr>
                  <w:sz w:val="16"/>
                  <w:szCs w:val="16"/>
                </w:rPr>
                <w:t>NR Band</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ins w:id="3241" w:author="Boliu, CTC" w:date="2022-03-07T15:23:00Z"/>
                <w:sz w:val="16"/>
                <w:szCs w:val="16"/>
              </w:rPr>
            </w:pPr>
            <w:ins w:id="3242" w:author="Boliu, CTC" w:date="2022-03-07T15:23:00Z">
              <w:r>
                <w:rPr>
                  <w:sz w:val="16"/>
                  <w:szCs w:val="16"/>
                </w:rPr>
                <w:t>5</w:t>
              </w:r>
              <w:r>
                <w:rPr>
                  <w:sz w:val="16"/>
                  <w:szCs w:val="16"/>
                  <w:lang w:eastAsia="zh-CN"/>
                </w:rPr>
                <w:t xml:space="preserve"> </w:t>
              </w:r>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ins w:id="3243" w:author="Boliu, CTC" w:date="2022-03-07T15:23:00Z"/>
                <w:sz w:val="16"/>
                <w:szCs w:val="16"/>
              </w:rPr>
            </w:pPr>
            <w:ins w:id="3244" w:author="Boliu, CTC" w:date="2022-03-07T15:23:00Z">
              <w:r>
                <w:rPr>
                  <w:sz w:val="16"/>
                  <w:szCs w:val="16"/>
                </w:rPr>
                <w:t>10</w:t>
              </w:r>
            </w:ins>
          </w:p>
          <w:p w:rsidR="009A00AE" w:rsidRDefault="009A00AE" w:rsidP="00C42721">
            <w:pPr>
              <w:pStyle w:val="TAH"/>
              <w:keepNext w:val="0"/>
              <w:rPr>
                <w:ins w:id="3245" w:author="Boliu, CTC" w:date="2022-03-07T15:23:00Z"/>
                <w:sz w:val="16"/>
                <w:szCs w:val="16"/>
              </w:rPr>
            </w:pPr>
            <w:ins w:id="3246" w:author="Boliu, CTC" w:date="2022-03-07T15:23: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ins w:id="3247" w:author="Boliu, CTC" w:date="2022-03-07T15:23:00Z"/>
                <w:sz w:val="16"/>
                <w:szCs w:val="16"/>
              </w:rPr>
            </w:pPr>
            <w:ins w:id="3248" w:author="Boliu, CTC" w:date="2022-03-07T15:23:00Z">
              <w:r>
                <w:rPr>
                  <w:sz w:val="16"/>
                  <w:szCs w:val="16"/>
                </w:rPr>
                <w:t>15</w:t>
              </w:r>
            </w:ins>
          </w:p>
          <w:p w:rsidR="009A00AE" w:rsidRDefault="009A00AE" w:rsidP="00C42721">
            <w:pPr>
              <w:pStyle w:val="TAH"/>
              <w:keepNext w:val="0"/>
              <w:rPr>
                <w:ins w:id="3249" w:author="Boliu, CTC" w:date="2022-03-07T15:23:00Z"/>
                <w:sz w:val="16"/>
                <w:szCs w:val="16"/>
              </w:rPr>
            </w:pPr>
            <w:ins w:id="3250" w:author="Boliu, CTC" w:date="2022-03-07T15:23: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ins w:id="3251" w:author="Boliu, CTC" w:date="2022-03-07T15:23:00Z"/>
                <w:sz w:val="16"/>
                <w:szCs w:val="16"/>
              </w:rPr>
            </w:pPr>
            <w:ins w:id="3252" w:author="Boliu, CTC" w:date="2022-03-07T15:23:00Z">
              <w:r>
                <w:rPr>
                  <w:sz w:val="16"/>
                  <w:szCs w:val="16"/>
                </w:rPr>
                <w:t>20</w:t>
              </w:r>
            </w:ins>
          </w:p>
          <w:p w:rsidR="009A00AE" w:rsidRDefault="009A00AE" w:rsidP="00C42721">
            <w:pPr>
              <w:pStyle w:val="TAH"/>
              <w:keepNext w:val="0"/>
              <w:rPr>
                <w:ins w:id="3253" w:author="Boliu, CTC" w:date="2022-03-07T15:23:00Z"/>
                <w:sz w:val="16"/>
                <w:szCs w:val="16"/>
              </w:rPr>
            </w:pPr>
            <w:ins w:id="3254" w:author="Boliu, CTC" w:date="2022-03-07T15:23: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ins w:id="3255" w:author="Boliu, CTC" w:date="2022-03-07T15:23:00Z"/>
                <w:sz w:val="16"/>
                <w:szCs w:val="16"/>
              </w:rPr>
            </w:pPr>
            <w:ins w:id="3256" w:author="Boliu, CTC" w:date="2022-03-07T15:23:00Z">
              <w:r>
                <w:rPr>
                  <w:sz w:val="16"/>
                  <w:szCs w:val="16"/>
                </w:rPr>
                <w:t>25 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ins w:id="3257" w:author="Boliu, CTC" w:date="2022-03-07T15:23:00Z"/>
                <w:sz w:val="16"/>
                <w:szCs w:val="16"/>
              </w:rPr>
            </w:pPr>
            <w:ins w:id="3258" w:author="Boliu, CTC" w:date="2022-03-07T15:23:00Z">
              <w:r>
                <w:rPr>
                  <w:sz w:val="16"/>
                  <w:szCs w:val="16"/>
                </w:rPr>
                <w:t>30 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ins w:id="3259" w:author="Boliu, CTC" w:date="2022-03-07T15:23:00Z"/>
                <w:sz w:val="16"/>
                <w:szCs w:val="16"/>
              </w:rPr>
            </w:pPr>
            <w:ins w:id="3260" w:author="Boliu, CTC" w:date="2022-03-07T15:23:00Z">
              <w:r>
                <w:rPr>
                  <w:sz w:val="16"/>
                  <w:szCs w:val="16"/>
                </w:rPr>
                <w:t>40</w:t>
              </w:r>
            </w:ins>
          </w:p>
          <w:p w:rsidR="009A00AE" w:rsidRDefault="009A00AE" w:rsidP="00C42721">
            <w:pPr>
              <w:pStyle w:val="TAH"/>
              <w:keepNext w:val="0"/>
              <w:rPr>
                <w:ins w:id="3261" w:author="Boliu, CTC" w:date="2022-03-07T15:23:00Z"/>
                <w:sz w:val="16"/>
                <w:szCs w:val="16"/>
              </w:rPr>
            </w:pPr>
            <w:ins w:id="3262" w:author="Boliu, CTC" w:date="2022-03-07T15:23: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ins w:id="3263" w:author="Boliu, CTC" w:date="2022-03-07T15:23:00Z"/>
                <w:sz w:val="16"/>
                <w:szCs w:val="16"/>
              </w:rPr>
            </w:pPr>
            <w:ins w:id="3264" w:author="Boliu, CTC" w:date="2022-03-07T15:23:00Z">
              <w:r>
                <w:rPr>
                  <w:sz w:val="16"/>
                  <w:szCs w:val="16"/>
                </w:rPr>
                <w:t>50</w:t>
              </w:r>
            </w:ins>
          </w:p>
          <w:p w:rsidR="009A00AE" w:rsidRDefault="009A00AE" w:rsidP="00C42721">
            <w:pPr>
              <w:pStyle w:val="TAH"/>
              <w:keepNext w:val="0"/>
              <w:rPr>
                <w:ins w:id="3265" w:author="Boliu, CTC" w:date="2022-03-07T15:23:00Z"/>
                <w:sz w:val="16"/>
                <w:szCs w:val="16"/>
              </w:rPr>
            </w:pPr>
            <w:ins w:id="3266" w:author="Boliu, CTC" w:date="2022-03-07T15:23: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ins w:id="3267" w:author="Boliu, CTC" w:date="2022-03-07T15:23:00Z"/>
                <w:sz w:val="16"/>
                <w:szCs w:val="16"/>
              </w:rPr>
            </w:pPr>
            <w:ins w:id="3268" w:author="Boliu, CTC" w:date="2022-03-07T15:23:00Z">
              <w:r>
                <w:rPr>
                  <w:sz w:val="16"/>
                  <w:szCs w:val="16"/>
                </w:rPr>
                <w:t>60</w:t>
              </w:r>
            </w:ins>
          </w:p>
          <w:p w:rsidR="009A00AE" w:rsidRDefault="009A00AE" w:rsidP="00C42721">
            <w:pPr>
              <w:pStyle w:val="TAH"/>
              <w:keepNext w:val="0"/>
              <w:rPr>
                <w:ins w:id="3269" w:author="Boliu, CTC" w:date="2022-03-07T15:23:00Z"/>
                <w:sz w:val="16"/>
                <w:szCs w:val="16"/>
              </w:rPr>
            </w:pPr>
            <w:ins w:id="3270" w:author="Boliu, CTC" w:date="2022-03-07T15:23:00Z">
              <w:r>
                <w:rPr>
                  <w:sz w:val="16"/>
                  <w:szCs w:val="16"/>
                </w:rPr>
                <w:t>MHz</w:t>
              </w:r>
            </w:ins>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ins w:id="3271" w:author="Boliu, CTC" w:date="2022-03-07T15:23:00Z"/>
                <w:sz w:val="16"/>
                <w:szCs w:val="16"/>
              </w:rPr>
            </w:pPr>
            <w:ins w:id="3272" w:author="Boliu, CTC" w:date="2022-03-07T15:23:00Z">
              <w:r>
                <w:rPr>
                  <w:rFonts w:eastAsia="宋体"/>
                  <w:sz w:val="16"/>
                  <w:szCs w:val="16"/>
                  <w:lang w:val="en-US" w:eastAsia="zh-CN"/>
                </w:rPr>
                <w:t>7</w:t>
              </w:r>
              <w:r>
                <w:rPr>
                  <w:sz w:val="16"/>
                  <w:szCs w:val="16"/>
                </w:rPr>
                <w:t>0</w:t>
              </w:r>
            </w:ins>
          </w:p>
          <w:p w:rsidR="009A00AE" w:rsidRDefault="009A00AE" w:rsidP="00C42721">
            <w:pPr>
              <w:pStyle w:val="TAH"/>
              <w:keepNext w:val="0"/>
              <w:rPr>
                <w:ins w:id="3273" w:author="Boliu, CTC" w:date="2022-03-07T15:23:00Z"/>
                <w:sz w:val="16"/>
                <w:szCs w:val="16"/>
              </w:rPr>
            </w:pPr>
            <w:ins w:id="3274" w:author="Boliu, CTC" w:date="2022-03-07T15:23: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ins w:id="3275" w:author="Boliu, CTC" w:date="2022-03-07T15:23:00Z"/>
                <w:sz w:val="16"/>
                <w:szCs w:val="16"/>
              </w:rPr>
            </w:pPr>
            <w:ins w:id="3276" w:author="Boliu, CTC" w:date="2022-03-07T15:23:00Z">
              <w:r>
                <w:rPr>
                  <w:sz w:val="16"/>
                  <w:szCs w:val="16"/>
                </w:rPr>
                <w:t>80</w:t>
              </w:r>
            </w:ins>
          </w:p>
          <w:p w:rsidR="009A00AE" w:rsidRDefault="009A00AE" w:rsidP="00C42721">
            <w:pPr>
              <w:pStyle w:val="TAH"/>
              <w:keepNext w:val="0"/>
              <w:rPr>
                <w:ins w:id="3277" w:author="Boliu, CTC" w:date="2022-03-07T15:23:00Z"/>
                <w:sz w:val="16"/>
                <w:szCs w:val="16"/>
              </w:rPr>
            </w:pPr>
            <w:ins w:id="3278" w:author="Boliu, CTC" w:date="2022-03-07T15:23:00Z">
              <w:r>
                <w:rPr>
                  <w:sz w:val="16"/>
                  <w:szCs w:val="16"/>
                </w:rPr>
                <w:t>MHz</w:t>
              </w:r>
            </w:ins>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ins w:id="3279" w:author="Boliu, CTC" w:date="2022-03-07T15:23:00Z"/>
                <w:sz w:val="16"/>
                <w:szCs w:val="16"/>
              </w:rPr>
            </w:pPr>
            <w:ins w:id="3280" w:author="Boliu, CTC" w:date="2022-03-07T15:23:00Z">
              <w:r>
                <w:rPr>
                  <w:sz w:val="16"/>
                  <w:szCs w:val="16"/>
                </w:rPr>
                <w:t>90 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ins w:id="3281" w:author="Boliu, CTC" w:date="2022-03-07T15:23:00Z"/>
                <w:sz w:val="16"/>
                <w:szCs w:val="16"/>
              </w:rPr>
            </w:pPr>
            <w:ins w:id="3282" w:author="Boliu, CTC" w:date="2022-03-07T15:23:00Z">
              <w:r>
                <w:rPr>
                  <w:sz w:val="16"/>
                  <w:szCs w:val="16"/>
                </w:rPr>
                <w:t>100 MHz</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ins w:id="3283" w:author="Boliu, CTC" w:date="2022-03-07T15:23:00Z"/>
                <w:sz w:val="16"/>
                <w:szCs w:val="16"/>
              </w:rPr>
            </w:pPr>
            <w:ins w:id="3284" w:author="Boliu, CTC" w:date="2022-03-07T15:23:00Z">
              <w:r>
                <w:rPr>
                  <w:sz w:val="16"/>
                  <w:szCs w:val="16"/>
                </w:rPr>
                <w:t>Bandwidth combination set</w:t>
              </w:r>
            </w:ins>
          </w:p>
        </w:tc>
      </w:tr>
      <w:tr w:rsidR="009A00AE" w:rsidTr="009A00AE">
        <w:trPr>
          <w:trHeight w:val="35"/>
          <w:jc w:val="center"/>
          <w:ins w:id="3285" w:author="Boliu, CTC" w:date="2022-03-07T15:23:00Z"/>
        </w:trPr>
        <w:tc>
          <w:tcPr>
            <w:tcW w:w="551" w:type="dxa"/>
            <w:vMerge w:val="restart"/>
            <w:tcBorders>
              <w:top w:val="single" w:sz="4" w:space="0" w:color="auto"/>
              <w:left w:val="single" w:sz="4" w:space="0" w:color="auto"/>
              <w:bottom w:val="nil"/>
              <w:right w:val="single" w:sz="4" w:space="0" w:color="auto"/>
            </w:tcBorders>
            <w:vAlign w:val="center"/>
            <w:hideMark/>
          </w:tcPr>
          <w:p w:rsidR="009A00AE" w:rsidRDefault="009A00AE" w:rsidP="00C42721">
            <w:pPr>
              <w:pStyle w:val="TAL"/>
              <w:keepNext w:val="0"/>
              <w:widowControl w:val="0"/>
              <w:jc w:val="both"/>
              <w:rPr>
                <w:ins w:id="3286" w:author="Boliu, CTC" w:date="2022-03-07T15:23:00Z"/>
                <w:iCs/>
                <w:sz w:val="16"/>
                <w:szCs w:val="16"/>
                <w:lang w:eastAsia="zh-CN"/>
              </w:rPr>
            </w:pPr>
            <w:ins w:id="3287" w:author="Boliu, CTC" w:date="2022-03-07T15:23:00Z">
              <w:r>
                <w:rPr>
                  <w:iCs/>
                  <w:sz w:val="16"/>
                  <w:szCs w:val="16"/>
                </w:rPr>
                <w:t>CA_</w:t>
              </w:r>
              <w:r>
                <w:rPr>
                  <w:iCs/>
                  <w:sz w:val="16"/>
                  <w:szCs w:val="16"/>
                  <w:lang w:eastAsia="zh-CN"/>
                </w:rPr>
                <w:t>n25A-n77A</w:t>
              </w:r>
            </w:ins>
          </w:p>
        </w:tc>
        <w:tc>
          <w:tcPr>
            <w:tcW w:w="0" w:type="auto"/>
            <w:vMerge w:val="restart"/>
            <w:tcBorders>
              <w:top w:val="single" w:sz="4" w:space="0" w:color="auto"/>
              <w:left w:val="single" w:sz="4" w:space="0" w:color="auto"/>
              <w:bottom w:val="nil"/>
              <w:right w:val="single" w:sz="4" w:space="0" w:color="auto"/>
            </w:tcBorders>
            <w:vAlign w:val="center"/>
            <w:hideMark/>
          </w:tcPr>
          <w:p w:rsidR="009A00AE" w:rsidRDefault="009A00AE" w:rsidP="009A00AE">
            <w:pPr>
              <w:pStyle w:val="TAL"/>
              <w:keepNext w:val="0"/>
              <w:widowControl w:val="0"/>
              <w:jc w:val="center"/>
              <w:rPr>
                <w:ins w:id="3288" w:author="Boliu, CTC" w:date="2022-03-07T15:23:00Z"/>
                <w:iCs/>
                <w:sz w:val="16"/>
                <w:szCs w:val="16"/>
              </w:rPr>
            </w:pPr>
            <w:ins w:id="3289" w:author="Boliu, CTC" w:date="2022-03-07T15:23:00Z">
              <w:r>
                <w:rPr>
                  <w:iCs/>
                  <w:sz w:val="16"/>
                  <w:szCs w:val="16"/>
                </w:rPr>
                <w:t>n77</w:t>
              </w:r>
              <w:r w:rsidRPr="009A00AE">
                <w:rPr>
                  <w:iCs/>
                  <w:sz w:val="16"/>
                  <w:szCs w:val="16"/>
                  <w:vertAlign w:val="superscript"/>
                </w:rPr>
                <w:t>8,9</w:t>
              </w:r>
              <w:r>
                <w:rPr>
                  <w:iCs/>
                  <w:sz w:val="16"/>
                  <w:szCs w:val="16"/>
                </w:rPr>
                <w:t>,</w:t>
              </w:r>
            </w:ins>
          </w:p>
          <w:p w:rsidR="009A00AE" w:rsidRPr="009A00AE" w:rsidRDefault="009A00AE" w:rsidP="009A00AE">
            <w:pPr>
              <w:pStyle w:val="TAL"/>
              <w:keepNext w:val="0"/>
              <w:widowControl w:val="0"/>
              <w:jc w:val="center"/>
              <w:rPr>
                <w:ins w:id="3290" w:author="Boliu, CTC" w:date="2022-03-07T15:23:00Z"/>
                <w:iCs/>
                <w:sz w:val="16"/>
                <w:szCs w:val="16"/>
                <w:vertAlign w:val="superscript"/>
                <w:lang w:eastAsia="zh-CN"/>
              </w:rPr>
            </w:pPr>
            <w:ins w:id="3291" w:author="Boliu, CTC" w:date="2022-03-07T15:23:00Z">
              <w:r>
                <w:rPr>
                  <w:iCs/>
                  <w:sz w:val="16"/>
                  <w:szCs w:val="16"/>
                </w:rPr>
                <w:t>CA_</w:t>
              </w:r>
              <w:r>
                <w:rPr>
                  <w:iCs/>
                  <w:sz w:val="16"/>
                  <w:szCs w:val="16"/>
                  <w:lang w:eastAsia="zh-CN"/>
                </w:rPr>
                <w:t>n25A-n77A</w:t>
              </w:r>
              <w:r>
                <w:rPr>
                  <w:iCs/>
                  <w:sz w:val="16"/>
                  <w:szCs w:val="16"/>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ins w:id="3292" w:author="Boliu, CTC" w:date="2022-03-07T15:23:00Z"/>
                <w:rFonts w:eastAsia="宋体"/>
                <w:iCs/>
                <w:sz w:val="16"/>
                <w:szCs w:val="16"/>
                <w:lang w:val="en-US" w:eastAsia="zh-CN"/>
              </w:rPr>
            </w:pPr>
            <w:ins w:id="3293" w:author="Boliu, CTC" w:date="2022-03-07T15:23:00Z">
              <w:r>
                <w:rPr>
                  <w:sz w:val="16"/>
                  <w:szCs w:val="16"/>
                  <w:lang w:val="en-US" w:eastAsia="zh-CN"/>
                </w:rPr>
                <w:t>n25</w:t>
              </w:r>
            </w:ins>
          </w:p>
        </w:tc>
        <w:tc>
          <w:tcPr>
            <w:tcW w:w="545" w:type="dxa"/>
            <w:tcBorders>
              <w:top w:val="single" w:sz="4" w:space="0" w:color="auto"/>
              <w:left w:val="single" w:sz="4" w:space="0" w:color="auto"/>
              <w:bottom w:val="single" w:sz="4" w:space="0" w:color="auto"/>
              <w:right w:val="single" w:sz="4" w:space="0" w:color="auto"/>
            </w:tcBorders>
            <w:hideMark/>
          </w:tcPr>
          <w:p w:rsidR="009A00AE" w:rsidRDefault="009A00AE" w:rsidP="00C42721">
            <w:pPr>
              <w:pStyle w:val="TAC"/>
              <w:keepNext w:val="0"/>
              <w:rPr>
                <w:ins w:id="3294" w:author="Boliu, CTC" w:date="2022-03-07T15:23:00Z"/>
                <w:rFonts w:eastAsia="Yu Mincho"/>
                <w:sz w:val="16"/>
                <w:szCs w:val="16"/>
              </w:rPr>
            </w:pPr>
            <w:ins w:id="3295" w:author="Boliu, CTC" w:date="2022-03-07T15:23: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ins w:id="3296" w:author="Boliu, CTC" w:date="2022-03-07T15:23:00Z"/>
                <w:rFonts w:eastAsia="Yu Mincho"/>
                <w:sz w:val="16"/>
                <w:szCs w:val="16"/>
              </w:rPr>
            </w:pPr>
            <w:ins w:id="3297" w:author="Boliu, CTC" w:date="2022-03-07T15:23: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ins w:id="3298" w:author="Boliu, CTC" w:date="2022-03-07T15:23:00Z"/>
                <w:rFonts w:eastAsia="Yu Mincho"/>
                <w:sz w:val="16"/>
                <w:szCs w:val="16"/>
              </w:rPr>
            </w:pPr>
            <w:ins w:id="3299" w:author="Boliu, CTC" w:date="2022-03-07T15:23: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ins w:id="3300" w:author="Boliu, CTC" w:date="2022-03-07T15:23:00Z"/>
                <w:rFonts w:eastAsia="Yu Mincho"/>
                <w:sz w:val="16"/>
                <w:szCs w:val="16"/>
              </w:rPr>
            </w:pPr>
            <w:ins w:id="3301" w:author="Boliu, CTC" w:date="2022-03-07T15:23: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02"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C42721">
            <w:pPr>
              <w:pStyle w:val="TAC"/>
              <w:keepNext w:val="0"/>
              <w:rPr>
                <w:ins w:id="3303"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04"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05"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06" w:author="Boliu, CTC" w:date="2022-03-07T15:23: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C42721">
            <w:pPr>
              <w:pStyle w:val="TAC"/>
              <w:keepNext w:val="0"/>
              <w:rPr>
                <w:ins w:id="3307"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08" w:author="Boliu, CTC" w:date="2022-03-07T15:23: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C42721">
            <w:pPr>
              <w:pStyle w:val="TAC"/>
              <w:keepNext w:val="0"/>
              <w:rPr>
                <w:ins w:id="3309"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10" w:author="Boliu, CTC" w:date="2022-03-07T15:23:00Z"/>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rPr>
                <w:ins w:id="3311" w:author="Boliu, CTC" w:date="2022-03-07T15:23:00Z"/>
                <w:sz w:val="16"/>
                <w:szCs w:val="16"/>
                <w:lang w:val="en-US" w:eastAsia="zh-CN"/>
              </w:rPr>
            </w:pPr>
            <w:ins w:id="3312" w:author="Boliu, CTC" w:date="2022-03-07T15:23:00Z">
              <w:r>
                <w:rPr>
                  <w:sz w:val="16"/>
                  <w:szCs w:val="16"/>
                  <w:lang w:val="en-US" w:eastAsia="zh-CN"/>
                </w:rPr>
                <w:t>0</w:t>
              </w:r>
            </w:ins>
          </w:p>
        </w:tc>
      </w:tr>
      <w:tr w:rsidR="009A00AE" w:rsidTr="009A00AE">
        <w:trPr>
          <w:trHeight w:val="35"/>
          <w:jc w:val="center"/>
          <w:ins w:id="3313" w:author="Boliu, CTC" w:date="2022-03-07T15:23:00Z"/>
        </w:trPr>
        <w:tc>
          <w:tcPr>
            <w:tcW w:w="551" w:type="dxa"/>
            <w:vMerge/>
            <w:tcBorders>
              <w:top w:val="nil"/>
              <w:left w:val="single" w:sz="4" w:space="0" w:color="auto"/>
              <w:bottom w:val="nil"/>
              <w:right w:val="single" w:sz="4" w:space="0" w:color="auto"/>
            </w:tcBorders>
            <w:vAlign w:val="center"/>
            <w:hideMark/>
          </w:tcPr>
          <w:p w:rsidR="009A00AE" w:rsidRDefault="009A00AE" w:rsidP="00C42721">
            <w:pPr>
              <w:spacing w:after="0"/>
              <w:rPr>
                <w:ins w:id="3314" w:author="Boliu, CTC" w:date="2022-03-07T15:23:00Z"/>
                <w:rFonts w:ascii="Arial" w:hAnsi="Arial"/>
                <w:iCs/>
                <w:sz w:val="16"/>
                <w:szCs w:val="16"/>
                <w:lang w:eastAsia="zh-CN"/>
              </w:rPr>
            </w:pPr>
          </w:p>
        </w:tc>
        <w:tc>
          <w:tcPr>
            <w:tcW w:w="0" w:type="auto"/>
            <w:vMerge/>
            <w:tcBorders>
              <w:top w:val="nil"/>
              <w:left w:val="single" w:sz="4" w:space="0" w:color="auto"/>
              <w:bottom w:val="nil"/>
              <w:right w:val="single" w:sz="4" w:space="0" w:color="auto"/>
            </w:tcBorders>
            <w:vAlign w:val="center"/>
            <w:hideMark/>
          </w:tcPr>
          <w:p w:rsidR="009A00AE" w:rsidRDefault="009A00AE" w:rsidP="00C42721">
            <w:pPr>
              <w:spacing w:after="0"/>
              <w:rPr>
                <w:ins w:id="3315" w:author="Boliu, CTC" w:date="2022-03-07T15:23:00Z"/>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rPr>
                <w:ins w:id="3316" w:author="Boliu, CTC" w:date="2022-03-07T15:23:00Z"/>
                <w:sz w:val="16"/>
                <w:lang w:val="en-US" w:eastAsia="zh-CN"/>
              </w:rPr>
            </w:pPr>
            <w:ins w:id="3317" w:author="Boliu, CTC" w:date="2022-03-07T15:23:00Z">
              <w:r>
                <w:rPr>
                  <w:sz w:val="16"/>
                  <w:lang w:val="en-US" w:eastAsia="zh-CN"/>
                </w:rPr>
                <w:t>n77</w:t>
              </w:r>
            </w:ins>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C42721">
            <w:pPr>
              <w:pStyle w:val="TAC"/>
              <w:keepNext w:val="0"/>
              <w:rPr>
                <w:ins w:id="3318"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ins w:id="3319" w:author="Boliu, CTC" w:date="2022-03-07T15:23:00Z"/>
                <w:rFonts w:eastAsia="Yu Mincho"/>
                <w:sz w:val="16"/>
                <w:szCs w:val="16"/>
              </w:rPr>
            </w:pPr>
            <w:ins w:id="3320" w:author="Boliu, CTC" w:date="2022-03-07T15:23: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ins w:id="3321" w:author="Boliu, CTC" w:date="2022-03-07T15:23:00Z"/>
                <w:rFonts w:eastAsia="Yu Mincho"/>
                <w:sz w:val="16"/>
                <w:szCs w:val="16"/>
              </w:rPr>
            </w:pPr>
            <w:ins w:id="3322" w:author="Boliu, CTC" w:date="2022-03-07T15:23: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ins w:id="3323" w:author="Boliu, CTC" w:date="2022-03-07T15:23:00Z"/>
                <w:rFonts w:eastAsia="Yu Mincho"/>
                <w:sz w:val="16"/>
                <w:szCs w:val="16"/>
              </w:rPr>
            </w:pPr>
            <w:ins w:id="3324" w:author="Boliu, CTC" w:date="2022-03-07T15:23: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ins w:id="3325" w:author="Boliu, CTC" w:date="2022-03-07T15:23:00Z"/>
                <w:rFonts w:eastAsia="Yu Mincho"/>
                <w:sz w:val="16"/>
                <w:szCs w:val="16"/>
              </w:rPr>
            </w:pPr>
            <w:ins w:id="3326" w:author="Boliu, CTC" w:date="2022-03-07T15:23: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ins w:id="3327" w:author="Boliu, CTC" w:date="2022-03-07T15:23:00Z"/>
                <w:rFonts w:eastAsia="Yu Mincho"/>
                <w:sz w:val="16"/>
                <w:szCs w:val="16"/>
              </w:rPr>
            </w:pPr>
            <w:ins w:id="3328" w:author="Boliu, CTC" w:date="2022-03-07T15:23: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ins w:id="3329" w:author="Boliu, CTC" w:date="2022-03-07T15:23:00Z"/>
                <w:rFonts w:eastAsia="Yu Mincho"/>
                <w:sz w:val="16"/>
                <w:szCs w:val="16"/>
              </w:rPr>
            </w:pPr>
            <w:ins w:id="3330" w:author="Boliu, CTC" w:date="2022-03-07T15:23: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ins w:id="3331" w:author="Boliu, CTC" w:date="2022-03-07T15:23:00Z"/>
                <w:rFonts w:eastAsia="Yu Mincho"/>
                <w:sz w:val="16"/>
                <w:szCs w:val="16"/>
              </w:rPr>
            </w:pPr>
            <w:ins w:id="3332" w:author="Boliu, CTC" w:date="2022-03-07T15:23: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ins w:id="3333" w:author="Boliu, CTC" w:date="2022-03-07T15:23:00Z"/>
                <w:rFonts w:eastAsia="Yu Mincho"/>
                <w:sz w:val="16"/>
                <w:szCs w:val="16"/>
              </w:rPr>
            </w:pPr>
            <w:ins w:id="3334" w:author="Boliu, CTC" w:date="2022-03-07T15:23:00Z">
              <w:r>
                <w:rPr>
                  <w:rFonts w:eastAsia="Yu Mincho"/>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ins w:id="3335" w:author="Boliu, CTC" w:date="2022-03-07T15:23:00Z"/>
                <w:rFonts w:eastAsia="Yu Mincho"/>
                <w:sz w:val="16"/>
                <w:szCs w:val="16"/>
              </w:rPr>
            </w:pPr>
            <w:ins w:id="3336" w:author="Boliu, CTC" w:date="2022-03-07T15:23: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ins w:id="3337" w:author="Boliu, CTC" w:date="2022-03-07T15:23:00Z"/>
                <w:rFonts w:eastAsia="Yu Mincho"/>
                <w:sz w:val="16"/>
                <w:szCs w:val="16"/>
              </w:rPr>
            </w:pPr>
            <w:ins w:id="3338" w:author="Boliu, CTC" w:date="2022-03-07T15:23:00Z">
              <w:r>
                <w:rPr>
                  <w:rFonts w:eastAsia="Yu Mincho"/>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ins w:id="3339" w:author="Boliu, CTC" w:date="2022-03-07T15:23:00Z"/>
                <w:rFonts w:eastAsia="Yu Mincho"/>
                <w:sz w:val="16"/>
                <w:szCs w:val="16"/>
              </w:rPr>
            </w:pPr>
            <w:ins w:id="3340" w:author="Boliu, CTC" w:date="2022-03-07T15:23: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ins w:id="3341" w:author="Boliu, CTC" w:date="2022-03-07T15:23:00Z"/>
                <w:rFonts w:eastAsia="Yu Mincho"/>
                <w:sz w:val="16"/>
                <w:szCs w:val="16"/>
              </w:rPr>
            </w:pPr>
            <w:ins w:id="3342" w:author="Boliu, CTC" w:date="2022-03-07T15:23:00Z">
              <w:r>
                <w:rPr>
                  <w:rFonts w:eastAsia="Yu Mincho"/>
                  <w:sz w:val="16"/>
                  <w:szCs w:val="16"/>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spacing w:after="0"/>
              <w:rPr>
                <w:ins w:id="3343" w:author="Boliu, CTC" w:date="2022-03-07T15:23:00Z"/>
                <w:rFonts w:ascii="Arial" w:hAnsi="Arial"/>
                <w:sz w:val="16"/>
                <w:szCs w:val="16"/>
                <w:lang w:val="en-US" w:eastAsia="zh-CN"/>
              </w:rPr>
            </w:pPr>
          </w:p>
        </w:tc>
      </w:tr>
      <w:tr w:rsidR="009A00AE" w:rsidTr="009A00AE">
        <w:trPr>
          <w:trHeight w:val="35"/>
          <w:jc w:val="center"/>
          <w:ins w:id="3344" w:author="Boliu, CTC" w:date="2022-03-07T15:23:00Z"/>
        </w:trPr>
        <w:tc>
          <w:tcPr>
            <w:tcW w:w="551" w:type="dxa"/>
            <w:tcBorders>
              <w:top w:val="nil"/>
              <w:left w:val="single" w:sz="4" w:space="0" w:color="auto"/>
              <w:bottom w:val="nil"/>
              <w:right w:val="single" w:sz="4" w:space="0" w:color="auto"/>
            </w:tcBorders>
            <w:vAlign w:val="center"/>
          </w:tcPr>
          <w:p w:rsidR="009A00AE" w:rsidRDefault="009A00AE" w:rsidP="00C42721">
            <w:pPr>
              <w:spacing w:after="0"/>
              <w:rPr>
                <w:ins w:id="3345" w:author="Boliu, CTC" w:date="2022-03-07T15:23:00Z"/>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tcPr>
          <w:p w:rsidR="009A00AE" w:rsidRDefault="009A00AE" w:rsidP="00C42721">
            <w:pPr>
              <w:spacing w:after="0"/>
              <w:rPr>
                <w:ins w:id="3346" w:author="Boliu, CTC" w:date="2022-03-07T15:23:00Z"/>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rPr>
                <w:ins w:id="3347" w:author="Boliu, CTC" w:date="2022-03-07T15:23:00Z"/>
                <w:sz w:val="16"/>
                <w:lang w:val="en-US" w:eastAsia="zh-CN"/>
              </w:rPr>
            </w:pPr>
            <w:ins w:id="3348" w:author="Boliu, CTC" w:date="2022-03-07T15:23:00Z">
              <w:r>
                <w:rPr>
                  <w:sz w:val="16"/>
                  <w:lang w:val="en-US" w:eastAsia="zh-CN"/>
                </w:rPr>
                <w:t>n25</w:t>
              </w:r>
            </w:ins>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C42721">
            <w:pPr>
              <w:pStyle w:val="TAC"/>
              <w:keepNext w:val="0"/>
              <w:rPr>
                <w:ins w:id="3349" w:author="Boliu, CTC" w:date="2022-03-07T15:23:00Z"/>
                <w:rFonts w:eastAsia="Yu Mincho"/>
                <w:sz w:val="16"/>
                <w:szCs w:val="16"/>
              </w:rPr>
            </w:pPr>
            <w:ins w:id="3350" w:author="Boliu, CTC" w:date="2022-03-07T15:23:00Z">
              <w:r>
                <w:rPr>
                  <w:rFonts w:eastAsia="Yu Mincho"/>
                  <w:sz w:val="16"/>
                  <w:szCs w:val="16"/>
                </w:rPr>
                <w:t>5</w:t>
              </w:r>
            </w:ins>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51" w:author="Boliu, CTC" w:date="2022-03-07T15:23:00Z"/>
                <w:rFonts w:eastAsia="Yu Mincho"/>
                <w:sz w:val="16"/>
                <w:szCs w:val="16"/>
              </w:rPr>
            </w:pPr>
            <w:ins w:id="3352" w:author="Boliu, CTC" w:date="2022-03-07T15:23:00Z">
              <w:r>
                <w:rPr>
                  <w:rFonts w:eastAsia="Yu Mincho"/>
                  <w:sz w:val="16"/>
                  <w:szCs w:val="16"/>
                </w:rPr>
                <w:t>10</w:t>
              </w:r>
            </w:ins>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53" w:author="Boliu, CTC" w:date="2022-03-07T15:23:00Z"/>
                <w:rFonts w:eastAsia="Yu Mincho"/>
                <w:sz w:val="16"/>
                <w:szCs w:val="16"/>
              </w:rPr>
            </w:pPr>
            <w:ins w:id="3354" w:author="Boliu, CTC" w:date="2022-03-07T15:23:00Z">
              <w:r>
                <w:rPr>
                  <w:rFonts w:eastAsia="Yu Mincho"/>
                  <w:sz w:val="16"/>
                  <w:szCs w:val="16"/>
                </w:rPr>
                <w:t>15</w:t>
              </w:r>
            </w:ins>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55" w:author="Boliu, CTC" w:date="2022-03-07T15:23:00Z"/>
                <w:rFonts w:eastAsia="Yu Mincho"/>
                <w:sz w:val="16"/>
                <w:szCs w:val="16"/>
              </w:rPr>
            </w:pPr>
            <w:ins w:id="3356" w:author="Boliu, CTC" w:date="2022-03-07T15:23:00Z">
              <w:r>
                <w:rPr>
                  <w:rFonts w:eastAsia="Yu Mincho"/>
                  <w:sz w:val="16"/>
                  <w:szCs w:val="16"/>
                </w:rPr>
                <w:t>20</w:t>
              </w:r>
            </w:ins>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57" w:author="Boliu, CTC" w:date="2022-03-07T15:23:00Z"/>
                <w:rFonts w:eastAsia="Yu Mincho"/>
                <w:sz w:val="16"/>
                <w:szCs w:val="16"/>
              </w:rPr>
            </w:pPr>
            <w:ins w:id="3358" w:author="Boliu, CTC" w:date="2022-03-07T15:23:00Z">
              <w:r>
                <w:rPr>
                  <w:rFonts w:eastAsia="Yu Mincho"/>
                  <w:sz w:val="16"/>
                  <w:szCs w:val="16"/>
                </w:rPr>
                <w:t>25</w:t>
              </w:r>
            </w:ins>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59" w:author="Boliu, CTC" w:date="2022-03-07T15:23:00Z"/>
                <w:rFonts w:eastAsia="Yu Mincho"/>
                <w:sz w:val="16"/>
                <w:szCs w:val="16"/>
              </w:rPr>
            </w:pPr>
            <w:ins w:id="3360" w:author="Boliu, CTC" w:date="2022-03-07T15:23:00Z">
              <w:r>
                <w:rPr>
                  <w:rFonts w:eastAsia="Yu Mincho"/>
                  <w:sz w:val="16"/>
                  <w:szCs w:val="16"/>
                </w:rPr>
                <w:t>30</w:t>
              </w:r>
            </w:ins>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61" w:author="Boliu, CTC" w:date="2022-03-07T15:23:00Z"/>
                <w:rFonts w:eastAsia="Yu Mincho"/>
                <w:sz w:val="16"/>
                <w:szCs w:val="16"/>
              </w:rPr>
            </w:pPr>
            <w:ins w:id="3362" w:author="Boliu, CTC" w:date="2022-03-07T15:23:00Z">
              <w:r>
                <w:rPr>
                  <w:rFonts w:eastAsia="Yu Mincho"/>
                  <w:sz w:val="16"/>
                  <w:szCs w:val="16"/>
                </w:rPr>
                <w:t>40</w:t>
              </w:r>
            </w:ins>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63"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64" w:author="Boliu, CTC" w:date="2022-03-07T15:23: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65"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66" w:author="Boliu, CTC" w:date="2022-03-07T15:23: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67"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68" w:author="Boliu, CTC" w:date="2022-03-07T15:23:00Z"/>
                <w:rFonts w:eastAsia="Yu Mincho"/>
                <w:sz w:val="16"/>
                <w:szCs w:val="16"/>
              </w:rPr>
            </w:pPr>
          </w:p>
        </w:tc>
        <w:tc>
          <w:tcPr>
            <w:tcW w:w="0" w:type="auto"/>
            <w:tcBorders>
              <w:top w:val="single" w:sz="4" w:space="0" w:color="auto"/>
              <w:left w:val="single" w:sz="4" w:space="0" w:color="auto"/>
              <w:bottom w:val="nil"/>
              <w:right w:val="single" w:sz="4" w:space="0" w:color="auto"/>
            </w:tcBorders>
            <w:vAlign w:val="center"/>
          </w:tcPr>
          <w:p w:rsidR="009A00AE" w:rsidRDefault="009A00AE" w:rsidP="009A00AE">
            <w:pPr>
              <w:spacing w:after="0"/>
              <w:jc w:val="center"/>
              <w:rPr>
                <w:ins w:id="3369" w:author="Boliu, CTC" w:date="2022-03-07T15:23:00Z"/>
                <w:rFonts w:ascii="Arial" w:hAnsi="Arial"/>
                <w:sz w:val="16"/>
                <w:szCs w:val="16"/>
                <w:lang w:val="en-US" w:eastAsia="zh-CN"/>
              </w:rPr>
            </w:pPr>
            <w:ins w:id="3370" w:author="Boliu, CTC" w:date="2022-03-07T15:23:00Z">
              <w:r>
                <w:rPr>
                  <w:rFonts w:ascii="Arial" w:hAnsi="Arial"/>
                  <w:sz w:val="16"/>
                  <w:szCs w:val="16"/>
                  <w:lang w:val="en-US" w:eastAsia="zh-CN"/>
                </w:rPr>
                <w:t>1</w:t>
              </w:r>
            </w:ins>
          </w:p>
        </w:tc>
      </w:tr>
      <w:tr w:rsidR="009A00AE" w:rsidTr="009A00AE">
        <w:trPr>
          <w:trHeight w:val="35"/>
          <w:jc w:val="center"/>
          <w:ins w:id="3371" w:author="Boliu, CTC" w:date="2022-03-07T15:23:00Z"/>
        </w:trPr>
        <w:tc>
          <w:tcPr>
            <w:tcW w:w="551" w:type="dxa"/>
            <w:tcBorders>
              <w:top w:val="nil"/>
              <w:left w:val="single" w:sz="4" w:space="0" w:color="auto"/>
              <w:bottom w:val="single" w:sz="4" w:space="0" w:color="auto"/>
              <w:right w:val="single" w:sz="4" w:space="0" w:color="auto"/>
            </w:tcBorders>
            <w:vAlign w:val="center"/>
          </w:tcPr>
          <w:p w:rsidR="009A00AE" w:rsidRDefault="009A00AE" w:rsidP="00C42721">
            <w:pPr>
              <w:spacing w:after="0"/>
              <w:rPr>
                <w:ins w:id="3372" w:author="Boliu, CTC" w:date="2022-03-07T15:23:00Z"/>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tcPr>
          <w:p w:rsidR="009A00AE" w:rsidRDefault="009A00AE" w:rsidP="00C42721">
            <w:pPr>
              <w:spacing w:after="0"/>
              <w:rPr>
                <w:ins w:id="3373" w:author="Boliu, CTC" w:date="2022-03-07T15:23:00Z"/>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rPr>
                <w:ins w:id="3374" w:author="Boliu, CTC" w:date="2022-03-07T15:23:00Z"/>
                <w:sz w:val="16"/>
                <w:lang w:val="en-US" w:eastAsia="zh-CN"/>
              </w:rPr>
            </w:pPr>
            <w:ins w:id="3375" w:author="Boliu, CTC" w:date="2022-03-07T15:23:00Z">
              <w:r>
                <w:rPr>
                  <w:sz w:val="16"/>
                  <w:lang w:val="en-US" w:eastAsia="zh-CN"/>
                </w:rPr>
                <w:t>n77</w:t>
              </w:r>
            </w:ins>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C42721">
            <w:pPr>
              <w:pStyle w:val="TAC"/>
              <w:keepNext w:val="0"/>
              <w:rPr>
                <w:ins w:id="3376" w:author="Boliu, CTC" w:date="2022-03-07T15:23: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77" w:author="Boliu, CTC" w:date="2022-03-07T15:23:00Z"/>
                <w:rFonts w:eastAsia="Yu Mincho"/>
                <w:sz w:val="16"/>
                <w:szCs w:val="16"/>
              </w:rPr>
            </w:pPr>
            <w:ins w:id="3378" w:author="Boliu, CTC" w:date="2022-03-07T15:23:00Z">
              <w:r>
                <w:rPr>
                  <w:rFonts w:eastAsia="Yu Mincho"/>
                  <w:sz w:val="16"/>
                  <w:szCs w:val="16"/>
                </w:rPr>
                <w:t>10</w:t>
              </w:r>
            </w:ins>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79" w:author="Boliu, CTC" w:date="2022-03-07T15:23:00Z"/>
                <w:rFonts w:eastAsia="Yu Mincho"/>
                <w:sz w:val="16"/>
                <w:szCs w:val="16"/>
              </w:rPr>
            </w:pPr>
            <w:ins w:id="3380" w:author="Boliu, CTC" w:date="2022-03-07T15:23:00Z">
              <w:r>
                <w:rPr>
                  <w:rFonts w:eastAsia="Yu Mincho"/>
                  <w:sz w:val="16"/>
                  <w:szCs w:val="16"/>
                </w:rPr>
                <w:t>15</w:t>
              </w:r>
            </w:ins>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81" w:author="Boliu, CTC" w:date="2022-03-07T15:23:00Z"/>
                <w:rFonts w:eastAsia="Yu Mincho"/>
                <w:sz w:val="16"/>
                <w:szCs w:val="16"/>
              </w:rPr>
            </w:pPr>
            <w:ins w:id="3382" w:author="Boliu, CTC" w:date="2022-03-07T15:23:00Z">
              <w:r>
                <w:rPr>
                  <w:rFonts w:eastAsia="Yu Mincho"/>
                  <w:sz w:val="16"/>
                  <w:szCs w:val="16"/>
                </w:rPr>
                <w:t>20</w:t>
              </w:r>
            </w:ins>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83" w:author="Boliu, CTC" w:date="2022-03-07T15:23:00Z"/>
                <w:rFonts w:eastAsia="Yu Mincho"/>
                <w:sz w:val="16"/>
                <w:szCs w:val="16"/>
              </w:rPr>
            </w:pPr>
            <w:ins w:id="3384" w:author="Boliu, CTC" w:date="2022-03-07T15:23:00Z">
              <w:r>
                <w:rPr>
                  <w:rFonts w:eastAsia="Yu Mincho"/>
                  <w:sz w:val="16"/>
                  <w:szCs w:val="16"/>
                </w:rPr>
                <w:t>25</w:t>
              </w:r>
            </w:ins>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85" w:author="Boliu, CTC" w:date="2022-03-07T15:23:00Z"/>
                <w:rFonts w:eastAsia="Yu Mincho"/>
                <w:sz w:val="16"/>
                <w:szCs w:val="16"/>
              </w:rPr>
            </w:pPr>
            <w:ins w:id="3386" w:author="Boliu, CTC" w:date="2022-03-07T15:23:00Z">
              <w:r>
                <w:rPr>
                  <w:rFonts w:eastAsia="Yu Mincho"/>
                  <w:sz w:val="16"/>
                  <w:szCs w:val="16"/>
                </w:rPr>
                <w:t>30</w:t>
              </w:r>
            </w:ins>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87" w:author="Boliu, CTC" w:date="2022-03-07T15:23:00Z"/>
                <w:rFonts w:eastAsia="Yu Mincho"/>
                <w:sz w:val="16"/>
                <w:szCs w:val="16"/>
              </w:rPr>
            </w:pPr>
            <w:ins w:id="3388" w:author="Boliu, CTC" w:date="2022-03-07T15:23:00Z">
              <w:r>
                <w:rPr>
                  <w:rFonts w:eastAsia="Yu Mincho"/>
                  <w:sz w:val="16"/>
                  <w:szCs w:val="16"/>
                </w:rPr>
                <w:t>40</w:t>
              </w:r>
            </w:ins>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89" w:author="Boliu, CTC" w:date="2022-03-07T15:23:00Z"/>
                <w:rFonts w:eastAsia="Yu Mincho"/>
                <w:sz w:val="16"/>
                <w:szCs w:val="16"/>
              </w:rPr>
            </w:pPr>
            <w:ins w:id="3390" w:author="Boliu, CTC" w:date="2022-03-07T15:23:00Z">
              <w:r>
                <w:rPr>
                  <w:rFonts w:eastAsia="Yu Mincho"/>
                  <w:sz w:val="16"/>
                  <w:szCs w:val="16"/>
                </w:rPr>
                <w:t>50</w:t>
              </w:r>
            </w:ins>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91" w:author="Boliu, CTC" w:date="2022-03-07T15:23:00Z"/>
                <w:rFonts w:eastAsia="Yu Mincho"/>
                <w:sz w:val="16"/>
                <w:szCs w:val="16"/>
              </w:rPr>
            </w:pPr>
            <w:ins w:id="3392" w:author="Boliu, CTC" w:date="2022-03-07T15:23:00Z">
              <w:r>
                <w:rPr>
                  <w:rFonts w:eastAsia="Yu Mincho"/>
                  <w:sz w:val="16"/>
                  <w:szCs w:val="16"/>
                </w:rPr>
                <w:t>60</w:t>
              </w:r>
            </w:ins>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93" w:author="Boliu, CTC" w:date="2022-03-07T15:23:00Z"/>
                <w:rFonts w:eastAsia="Yu Mincho"/>
                <w:sz w:val="16"/>
                <w:szCs w:val="16"/>
              </w:rPr>
            </w:pPr>
            <w:ins w:id="3394" w:author="Boliu, CTC" w:date="2022-03-07T15:23:00Z">
              <w:r>
                <w:rPr>
                  <w:rFonts w:eastAsia="Yu Mincho"/>
                  <w:sz w:val="16"/>
                  <w:szCs w:val="16"/>
                </w:rPr>
                <w:t>70</w:t>
              </w:r>
            </w:ins>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95" w:author="Boliu, CTC" w:date="2022-03-07T15:23:00Z"/>
                <w:rFonts w:eastAsia="Yu Mincho"/>
                <w:sz w:val="16"/>
                <w:szCs w:val="16"/>
              </w:rPr>
            </w:pPr>
            <w:ins w:id="3396" w:author="Boliu, CTC" w:date="2022-03-07T15:23:00Z">
              <w:r>
                <w:rPr>
                  <w:rFonts w:eastAsia="Yu Mincho"/>
                  <w:sz w:val="16"/>
                  <w:szCs w:val="16"/>
                </w:rPr>
                <w:t>80</w:t>
              </w:r>
            </w:ins>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97" w:author="Boliu, CTC" w:date="2022-03-07T15:23:00Z"/>
                <w:rFonts w:eastAsia="Yu Mincho"/>
                <w:sz w:val="16"/>
                <w:szCs w:val="16"/>
              </w:rPr>
            </w:pPr>
            <w:ins w:id="3398" w:author="Boliu, CTC" w:date="2022-03-07T15:23:00Z">
              <w:r>
                <w:rPr>
                  <w:rFonts w:eastAsia="Yu Mincho"/>
                  <w:sz w:val="16"/>
                  <w:szCs w:val="16"/>
                </w:rPr>
                <w:t>90</w:t>
              </w:r>
            </w:ins>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ins w:id="3399" w:author="Boliu, CTC" w:date="2022-03-07T15:23:00Z"/>
                <w:rFonts w:eastAsia="Yu Mincho"/>
                <w:sz w:val="16"/>
                <w:szCs w:val="16"/>
              </w:rPr>
            </w:pPr>
            <w:ins w:id="3400" w:author="Boliu, CTC" w:date="2022-03-07T15:23:00Z">
              <w:r>
                <w:rPr>
                  <w:rFonts w:eastAsia="Yu Mincho"/>
                  <w:sz w:val="16"/>
                  <w:szCs w:val="16"/>
                </w:rPr>
                <w:t>100</w:t>
              </w:r>
            </w:ins>
          </w:p>
        </w:tc>
        <w:tc>
          <w:tcPr>
            <w:tcW w:w="0" w:type="auto"/>
            <w:tcBorders>
              <w:top w:val="nil"/>
              <w:left w:val="single" w:sz="4" w:space="0" w:color="auto"/>
              <w:bottom w:val="single" w:sz="4" w:space="0" w:color="auto"/>
              <w:right w:val="single" w:sz="4" w:space="0" w:color="auto"/>
            </w:tcBorders>
            <w:vAlign w:val="center"/>
          </w:tcPr>
          <w:p w:rsidR="009A00AE" w:rsidRDefault="009A00AE" w:rsidP="00C42721">
            <w:pPr>
              <w:spacing w:after="0"/>
              <w:rPr>
                <w:ins w:id="3401" w:author="Boliu, CTC" w:date="2022-03-07T15:23:00Z"/>
                <w:rFonts w:ascii="Arial" w:hAnsi="Arial"/>
                <w:sz w:val="16"/>
                <w:szCs w:val="16"/>
                <w:lang w:val="en-US" w:eastAsia="zh-CN"/>
              </w:rPr>
            </w:pPr>
          </w:p>
        </w:tc>
      </w:tr>
      <w:tr w:rsidR="009A00AE" w:rsidTr="009A00AE">
        <w:trPr>
          <w:trHeight w:val="35"/>
          <w:jc w:val="center"/>
          <w:ins w:id="3402" w:author="Boliu, CTC" w:date="2022-03-07T15:23:00Z"/>
        </w:trPr>
        <w:tc>
          <w:tcPr>
            <w:tcW w:w="11073" w:type="dxa"/>
            <w:gridSpan w:val="17"/>
            <w:tcBorders>
              <w:top w:val="single" w:sz="4" w:space="0" w:color="auto"/>
              <w:left w:val="single" w:sz="4" w:space="0" w:color="auto"/>
              <w:bottom w:val="single" w:sz="4" w:space="0" w:color="auto"/>
              <w:right w:val="single" w:sz="4" w:space="0" w:color="auto"/>
            </w:tcBorders>
            <w:vAlign w:val="center"/>
          </w:tcPr>
          <w:p w:rsidR="009A00AE" w:rsidRPr="00DF66D8" w:rsidRDefault="009A00AE" w:rsidP="00C42721">
            <w:pPr>
              <w:keepNext/>
              <w:keepLines/>
              <w:spacing w:after="0"/>
              <w:ind w:left="851" w:hanging="851"/>
              <w:rPr>
                <w:ins w:id="3403" w:author="Boliu, CTC" w:date="2022-03-07T15:23:00Z"/>
                <w:rFonts w:ascii="Arial" w:eastAsia="Times New Roman" w:hAnsi="Arial"/>
                <w:sz w:val="18"/>
              </w:rPr>
            </w:pPr>
            <w:ins w:id="3404" w:author="Boliu, CTC" w:date="2022-03-07T15:23:00Z">
              <w:r w:rsidRPr="00DF66D8">
                <w:rPr>
                  <w:rFonts w:ascii="Arial" w:eastAsia="Times New Roman" w:hAnsi="Arial"/>
                  <w:sz w:val="18"/>
                </w:rPr>
                <w:lastRenderedPageBreak/>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rsidR="009A00AE" w:rsidRDefault="009A00AE" w:rsidP="00C42721">
            <w:pPr>
              <w:spacing w:after="0"/>
              <w:rPr>
                <w:ins w:id="3405" w:author="Boliu, CTC" w:date="2022-03-07T15:23:00Z"/>
                <w:rFonts w:ascii="Arial" w:hAnsi="Arial"/>
                <w:sz w:val="16"/>
                <w:szCs w:val="16"/>
                <w:lang w:val="en-US" w:eastAsia="zh-CN"/>
              </w:rPr>
            </w:pPr>
            <w:ins w:id="3406" w:author="Boliu, CTC" w:date="2022-03-07T15:23: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rsidR="009A00AE" w:rsidRPr="009A00AE" w:rsidRDefault="009A00AE" w:rsidP="00FD6613">
      <w:pPr>
        <w:rPr>
          <w:ins w:id="3407" w:author="Boliu, CTC" w:date="2022-03-07T15:23:00Z"/>
          <w:rFonts w:ascii="Calibri" w:eastAsia="DengXian" w:hAnsi="Calibri"/>
          <w:sz w:val="22"/>
          <w:szCs w:val="22"/>
          <w:lang w:eastAsia="zh-CN"/>
        </w:rPr>
      </w:pPr>
    </w:p>
    <w:p w:rsidR="00FD6613" w:rsidRDefault="00FD6613" w:rsidP="00FD6613">
      <w:pPr>
        <w:pStyle w:val="3"/>
        <w:tabs>
          <w:tab w:val="left" w:pos="0"/>
        </w:tabs>
        <w:ind w:left="0" w:firstLine="0"/>
        <w:rPr>
          <w:rFonts w:cs="Arial"/>
          <w:lang w:val="en-US" w:eastAsia="zh-CN"/>
        </w:rPr>
      </w:pPr>
      <w:bookmarkStart w:id="3408" w:name="_Toc64892697"/>
      <w:bookmarkStart w:id="3409" w:name="_Toc97561551"/>
      <w:r>
        <w:rPr>
          <w:rFonts w:cs="Arial"/>
          <w:lang w:eastAsia="zh-CN"/>
        </w:rPr>
        <w:t>5.15.2</w:t>
      </w:r>
      <w:r>
        <w:rPr>
          <w:rFonts w:cs="Arial"/>
          <w:lang w:eastAsia="zh-CN"/>
        </w:rPr>
        <w:tab/>
      </w:r>
      <w:r>
        <w:rPr>
          <w:rFonts w:cs="Arial"/>
          <w:lang w:val="en-US" w:eastAsia="zh-CN"/>
        </w:rPr>
        <w:t>Maximum output power</w:t>
      </w:r>
      <w:bookmarkEnd w:id="3408"/>
      <w:bookmarkEnd w:id="3409"/>
    </w:p>
    <w:p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r>
      <w:tr w:rsidR="00FD6613"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r>
    </w:tbl>
    <w:p w:rsidR="00FD6613" w:rsidRDefault="00FD6613" w:rsidP="00FD6613">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FD6613" w:rsidRDefault="00FD6613" w:rsidP="00FD6613">
      <w:pPr>
        <w:rPr>
          <w:rFonts w:ascii="Arial" w:eastAsia="宋体" w:hAnsi="Arial" w:cs="Arial"/>
          <w:sz w:val="18"/>
          <w:lang w:val="en-US" w:eastAsia="zh-CN"/>
        </w:rPr>
      </w:pPr>
    </w:p>
    <w:p w:rsidR="00FD6613" w:rsidRDefault="00FD6613" w:rsidP="00FD6613">
      <w:pPr>
        <w:pStyle w:val="3"/>
        <w:tabs>
          <w:tab w:val="left" w:pos="0"/>
        </w:tabs>
        <w:ind w:left="0" w:firstLine="0"/>
        <w:rPr>
          <w:rFonts w:eastAsia="宋体" w:cs="Arial"/>
          <w:lang w:eastAsia="zh-CN"/>
        </w:rPr>
      </w:pPr>
      <w:bookmarkStart w:id="3410" w:name="_Toc64892698"/>
      <w:bookmarkStart w:id="3411" w:name="_Toc97561552"/>
      <w:r>
        <w:rPr>
          <w:rFonts w:cs="Arial"/>
        </w:rPr>
        <w:t>5.15.</w:t>
      </w:r>
      <w:r>
        <w:rPr>
          <w:rFonts w:cs="Arial"/>
          <w:lang w:eastAsia="zh-CN"/>
        </w:rPr>
        <w:t>3</w:t>
      </w:r>
      <w:r>
        <w:rPr>
          <w:rFonts w:cs="Arial"/>
          <w:sz w:val="22"/>
          <w:szCs w:val="22"/>
          <w:lang w:eastAsia="sv-SE"/>
        </w:rPr>
        <w:tab/>
      </w:r>
      <w:r>
        <w:rPr>
          <w:rFonts w:cs="Arial"/>
          <w:lang w:eastAsia="ja-JP"/>
        </w:rPr>
        <w:t>REFSENS requirements</w:t>
      </w:r>
      <w:bookmarkEnd w:id="3410"/>
      <w:bookmarkEnd w:id="3411"/>
    </w:p>
    <w:p w:rsidR="00FD6613" w:rsidRDefault="00FD6613" w:rsidP="00FD6613">
      <w:pPr>
        <w:pStyle w:val="aa"/>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rsidR="00FD6613" w:rsidRDefault="00FD6613" w:rsidP="00FD6613">
      <w:pPr>
        <w:pStyle w:val="aa"/>
        <w:rPr>
          <w:rFonts w:ascii="Arial" w:hAnsi="Arial" w:cs="Arial"/>
          <w:sz w:val="20"/>
          <w:szCs w:val="20"/>
        </w:rPr>
      </w:pPr>
    </w:p>
    <w:p w:rsidR="00FD6613" w:rsidRDefault="00FD6613" w:rsidP="00FD6613">
      <w:pPr>
        <w:pStyle w:val="4"/>
        <w:tabs>
          <w:tab w:val="left" w:pos="0"/>
        </w:tabs>
        <w:ind w:left="0" w:firstLine="0"/>
        <w:rPr>
          <w:rFonts w:cs="Arial"/>
          <w:szCs w:val="28"/>
          <w:lang w:val="en-US" w:eastAsia="zh-CN"/>
        </w:rPr>
      </w:pPr>
      <w:bookmarkStart w:id="3412" w:name="_Toc64892699"/>
      <w:bookmarkStart w:id="3413" w:name="_Toc97561553"/>
      <w:r>
        <w:rPr>
          <w:rFonts w:cs="Arial"/>
        </w:rPr>
        <w:t>5.15.3</w:t>
      </w:r>
      <w:r>
        <w:rPr>
          <w:rFonts w:cs="Arial"/>
          <w:lang w:eastAsia="zh-CN"/>
        </w:rPr>
        <w:t>.1</w:t>
      </w:r>
      <w:r>
        <w:rPr>
          <w:rFonts w:cs="Arial"/>
          <w:lang w:eastAsia="zh-CN"/>
        </w:rPr>
        <w:tab/>
        <w:t>Power class 2 Case</w:t>
      </w:r>
      <w:r>
        <w:rPr>
          <w:rFonts w:cs="Arial"/>
          <w:lang w:val="en-US" w:eastAsia="zh-CN"/>
        </w:rPr>
        <w:t xml:space="preserve"> A</w:t>
      </w:r>
      <w:bookmarkEnd w:id="3412"/>
      <w:bookmarkEnd w:id="3413"/>
    </w:p>
    <w:p w:rsidR="00761003" w:rsidRDefault="00FD6613" w:rsidP="00761003">
      <w:pPr>
        <w:rPr>
          <w:ins w:id="3414" w:author="Boliu, CTC" w:date="2022-03-07T15:24:00Z"/>
        </w:rPr>
      </w:pPr>
      <w:r>
        <w:rPr>
          <w:iCs/>
          <w:lang w:eastAsia="zh-CN"/>
        </w:rPr>
        <w:t xml:space="preserve">The MSD due to receiver harmonic mixing for PC2 Case A are same as PC3 </w:t>
      </w:r>
      <w:r>
        <w:t>CA_n25A-n77A.</w:t>
      </w:r>
      <w:ins w:id="3415" w:author="Boliu, CTC" w:date="2022-03-07T15:24:00Z">
        <w:r w:rsidR="00761003" w:rsidRPr="00761003">
          <w:t xml:space="preserve"> </w:t>
        </w:r>
        <w:r w:rsidR="00761003">
          <w:t xml:space="preserve">However, for PC3, the n25 victim bandwidths greater than 20 MHz are missing. The </w:t>
        </w:r>
        <w:r w:rsidR="00761003" w:rsidRPr="00761003">
          <w:rPr>
            <w:highlight w:val="yellow"/>
          </w:rPr>
          <w:t>highlighted</w:t>
        </w:r>
        <w:r w:rsidR="00761003">
          <w:t xml:space="preserve"> values for 25, 30 and 40 MHz have been proposed by Qualcomm for 25, 30 and 40 MHz. </w:t>
        </w:r>
      </w:ins>
    </w:p>
    <w:p w:rsidR="00761003" w:rsidRDefault="00761003" w:rsidP="00761003">
      <w:pPr>
        <w:pStyle w:val="TH"/>
        <w:rPr>
          <w:ins w:id="3416" w:author="Boliu, CTC" w:date="2022-03-07T15:24:00Z"/>
          <w:rFonts w:cs="Arial"/>
        </w:rPr>
      </w:pPr>
      <w:ins w:id="3417" w:author="Boliu, CTC" w:date="2022-03-07T15:24:00Z">
        <w:r>
          <w:t>Table 5.15.3.2-0: Reference sensitivity exceptions (MSD) due to receiver harmonic mixing for NR CA  in NR FR1 due to PC3 n77 UL</w:t>
        </w:r>
      </w:ins>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761003" w:rsidTr="00C42721">
        <w:trPr>
          <w:trHeight w:val="223"/>
          <w:jc w:val="center"/>
          <w:ins w:id="3418" w:author="Boliu, CTC" w:date="2022-03-07T15:24:00Z"/>
        </w:trPr>
        <w:tc>
          <w:tcPr>
            <w:tcW w:w="630" w:type="dxa"/>
            <w:tcBorders>
              <w:top w:val="single" w:sz="4" w:space="0" w:color="auto"/>
              <w:left w:val="single" w:sz="4" w:space="0" w:color="auto"/>
              <w:bottom w:val="single" w:sz="4" w:space="0" w:color="auto"/>
              <w:right w:val="single" w:sz="4" w:space="0" w:color="auto"/>
            </w:tcBorders>
          </w:tcPr>
          <w:p w:rsidR="00761003" w:rsidRDefault="00761003" w:rsidP="00C42721">
            <w:pPr>
              <w:pStyle w:val="TAH"/>
              <w:rPr>
                <w:ins w:id="3419" w:author="Boliu, CTC" w:date="2022-03-07T15:24:00Z"/>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ins w:id="3420" w:author="Boliu, CTC" w:date="2022-03-07T15:24:00Z"/>
                <w:sz w:val="16"/>
                <w:szCs w:val="16"/>
              </w:rPr>
            </w:pPr>
            <w:ins w:id="3421" w:author="Boliu, CTC" w:date="2022-03-07T15:24:00Z">
              <w:r>
                <w:rPr>
                  <w:sz w:val="16"/>
                  <w:szCs w:val="16"/>
                </w:rPr>
                <w:t xml:space="preserve">NR Band / Channel bandwidth of the </w:t>
              </w:r>
              <w:r>
                <w:rPr>
                  <w:sz w:val="16"/>
                  <w:szCs w:val="16"/>
                  <w:lang w:eastAsia="zh-CN"/>
                </w:rPr>
                <w:t>affected DL</w:t>
              </w:r>
              <w:r>
                <w:rPr>
                  <w:sz w:val="16"/>
                  <w:szCs w:val="16"/>
                </w:rPr>
                <w:t xml:space="preserve"> band / MSD</w:t>
              </w:r>
            </w:ins>
          </w:p>
        </w:tc>
      </w:tr>
      <w:tr w:rsidR="00761003" w:rsidTr="00761003">
        <w:trPr>
          <w:trHeight w:val="285"/>
          <w:jc w:val="center"/>
          <w:ins w:id="3422" w:author="Boliu, CTC" w:date="2022-03-07T15:24:00Z"/>
        </w:trPr>
        <w:tc>
          <w:tcPr>
            <w:tcW w:w="935" w:type="dxa"/>
            <w:gridSpan w:val="2"/>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ins w:id="3423" w:author="Boliu, CTC" w:date="2022-03-07T15:24:00Z"/>
                <w:sz w:val="16"/>
                <w:szCs w:val="16"/>
              </w:rPr>
            </w:pPr>
            <w:ins w:id="3424" w:author="Boliu, CTC" w:date="2022-03-07T15:24:00Z">
              <w:r>
                <w:rPr>
                  <w:sz w:val="16"/>
                  <w:szCs w:val="16"/>
                </w:rPr>
                <w:t>UL band</w:t>
              </w:r>
            </w:ins>
          </w:p>
        </w:tc>
        <w:tc>
          <w:tcPr>
            <w:tcW w:w="770"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ins w:id="3425" w:author="Boliu, CTC" w:date="2022-03-07T15:24:00Z"/>
                <w:sz w:val="16"/>
                <w:szCs w:val="16"/>
              </w:rPr>
            </w:pPr>
            <w:ins w:id="3426" w:author="Boliu, CTC" w:date="2022-03-07T15:24:00Z">
              <w:r>
                <w:rPr>
                  <w:sz w:val="16"/>
                  <w:szCs w:val="16"/>
                </w:rPr>
                <w:t>DL band</w:t>
              </w:r>
            </w:ins>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ins w:id="3427" w:author="Boliu, CTC" w:date="2022-03-07T15:24:00Z"/>
                <w:sz w:val="16"/>
                <w:szCs w:val="16"/>
              </w:rPr>
            </w:pPr>
            <w:ins w:id="3428" w:author="Boliu, CTC" w:date="2022-03-07T15:24:00Z">
              <w:r>
                <w:rPr>
                  <w:sz w:val="16"/>
                  <w:szCs w:val="16"/>
                </w:rPr>
                <w:t>5</w:t>
              </w:r>
            </w:ins>
          </w:p>
          <w:p w:rsidR="00761003" w:rsidRDefault="00761003" w:rsidP="00C42721">
            <w:pPr>
              <w:pStyle w:val="TAH"/>
              <w:rPr>
                <w:ins w:id="3429" w:author="Boliu, CTC" w:date="2022-03-07T15:24:00Z"/>
                <w:sz w:val="16"/>
                <w:szCs w:val="16"/>
              </w:rPr>
            </w:pPr>
            <w:ins w:id="3430" w:author="Boliu, CTC" w:date="2022-03-07T15:24:00Z">
              <w:r>
                <w:rPr>
                  <w:sz w:val="16"/>
                  <w:szCs w:val="16"/>
                </w:rPr>
                <w:t>MHz (dB)</w:t>
              </w:r>
            </w:ins>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ins w:id="3431" w:author="Boliu, CTC" w:date="2022-03-07T15:24:00Z"/>
                <w:sz w:val="16"/>
                <w:szCs w:val="16"/>
              </w:rPr>
            </w:pPr>
            <w:ins w:id="3432" w:author="Boliu, CTC" w:date="2022-03-07T15:24:00Z">
              <w:r>
                <w:rPr>
                  <w:sz w:val="16"/>
                  <w:szCs w:val="16"/>
                </w:rPr>
                <w:t xml:space="preserve">10 </w:t>
              </w:r>
            </w:ins>
          </w:p>
          <w:p w:rsidR="00761003" w:rsidRDefault="00761003" w:rsidP="00C42721">
            <w:pPr>
              <w:pStyle w:val="TAH"/>
              <w:rPr>
                <w:ins w:id="3433" w:author="Boliu, CTC" w:date="2022-03-07T15:24:00Z"/>
                <w:sz w:val="16"/>
                <w:szCs w:val="16"/>
              </w:rPr>
            </w:pPr>
            <w:ins w:id="3434" w:author="Boliu, CTC" w:date="2022-03-07T15:24:00Z">
              <w:r>
                <w:rPr>
                  <w:sz w:val="16"/>
                  <w:szCs w:val="16"/>
                </w:rPr>
                <w:t>MHz (dB)</w:t>
              </w:r>
            </w:ins>
          </w:p>
        </w:tc>
        <w:tc>
          <w:tcPr>
            <w:tcW w:w="676"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ins w:id="3435" w:author="Boliu, CTC" w:date="2022-03-07T15:24:00Z"/>
                <w:sz w:val="16"/>
                <w:szCs w:val="16"/>
              </w:rPr>
            </w:pPr>
            <w:ins w:id="3436" w:author="Boliu, CTC" w:date="2022-03-07T15:24:00Z">
              <w:r>
                <w:rPr>
                  <w:sz w:val="16"/>
                  <w:szCs w:val="16"/>
                </w:rPr>
                <w:t>15 MHz</w:t>
              </w:r>
            </w:ins>
          </w:p>
          <w:p w:rsidR="00761003" w:rsidRDefault="00761003" w:rsidP="00C42721">
            <w:pPr>
              <w:pStyle w:val="TAH"/>
              <w:rPr>
                <w:ins w:id="3437" w:author="Boliu, CTC" w:date="2022-03-07T15:24:00Z"/>
                <w:sz w:val="16"/>
                <w:szCs w:val="16"/>
              </w:rPr>
            </w:pPr>
            <w:ins w:id="3438" w:author="Boliu, CTC" w:date="2022-03-07T15:24:00Z">
              <w:r>
                <w:rPr>
                  <w:sz w:val="16"/>
                  <w:szCs w:val="16"/>
                </w:rPr>
                <w:t>(dB)</w:t>
              </w:r>
            </w:ins>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ins w:id="3439" w:author="Boliu, CTC" w:date="2022-03-07T15:24:00Z"/>
                <w:sz w:val="16"/>
                <w:szCs w:val="16"/>
              </w:rPr>
            </w:pPr>
            <w:ins w:id="3440" w:author="Boliu, CTC" w:date="2022-03-07T15:24:00Z">
              <w:r>
                <w:rPr>
                  <w:sz w:val="16"/>
                  <w:szCs w:val="16"/>
                </w:rPr>
                <w:t>20 MHz</w:t>
              </w:r>
            </w:ins>
          </w:p>
          <w:p w:rsidR="00761003" w:rsidRDefault="00761003" w:rsidP="00C42721">
            <w:pPr>
              <w:pStyle w:val="TAH"/>
              <w:rPr>
                <w:ins w:id="3441" w:author="Boliu, CTC" w:date="2022-03-07T15:24:00Z"/>
                <w:sz w:val="16"/>
                <w:szCs w:val="16"/>
              </w:rPr>
            </w:pPr>
            <w:ins w:id="3442" w:author="Boliu, CTC" w:date="2022-03-07T15:24: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ins w:id="3443" w:author="Boliu, CTC" w:date="2022-03-07T15:24:00Z"/>
                <w:sz w:val="16"/>
                <w:szCs w:val="16"/>
              </w:rPr>
            </w:pPr>
            <w:ins w:id="3444" w:author="Boliu, CTC" w:date="2022-03-07T15:24:00Z">
              <w:r>
                <w:rPr>
                  <w:sz w:val="16"/>
                  <w:szCs w:val="16"/>
                </w:rPr>
                <w:t>25 MHz</w:t>
              </w:r>
            </w:ins>
          </w:p>
          <w:p w:rsidR="00761003" w:rsidRDefault="00761003" w:rsidP="00C42721">
            <w:pPr>
              <w:pStyle w:val="TAH"/>
              <w:rPr>
                <w:ins w:id="3445" w:author="Boliu, CTC" w:date="2022-03-07T15:24:00Z"/>
                <w:sz w:val="16"/>
                <w:szCs w:val="16"/>
              </w:rPr>
            </w:pPr>
            <w:ins w:id="3446" w:author="Boliu, CTC" w:date="2022-03-07T15:24: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ins w:id="3447" w:author="Boliu, CTC" w:date="2022-03-07T15:24:00Z"/>
                <w:sz w:val="16"/>
                <w:szCs w:val="16"/>
              </w:rPr>
            </w:pPr>
            <w:ins w:id="3448" w:author="Boliu, CTC" w:date="2022-03-07T15:24:00Z">
              <w:r>
                <w:rPr>
                  <w:sz w:val="16"/>
                  <w:szCs w:val="16"/>
                </w:rPr>
                <w:t>30 MHz</w:t>
              </w:r>
            </w:ins>
          </w:p>
          <w:p w:rsidR="00761003" w:rsidRDefault="00761003" w:rsidP="00C42721">
            <w:pPr>
              <w:pStyle w:val="TAH"/>
              <w:rPr>
                <w:ins w:id="3449" w:author="Boliu, CTC" w:date="2022-03-07T15:24:00Z"/>
                <w:sz w:val="16"/>
                <w:szCs w:val="16"/>
              </w:rPr>
            </w:pPr>
            <w:ins w:id="3450" w:author="Boliu, CTC" w:date="2022-03-07T15:24: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ins w:id="3451" w:author="Boliu, CTC" w:date="2022-03-07T15:24:00Z"/>
                <w:sz w:val="16"/>
                <w:szCs w:val="16"/>
              </w:rPr>
            </w:pPr>
            <w:ins w:id="3452" w:author="Boliu, CTC" w:date="2022-03-07T15:24:00Z">
              <w:r>
                <w:rPr>
                  <w:sz w:val="16"/>
                  <w:szCs w:val="16"/>
                </w:rPr>
                <w:t>40 MHz</w:t>
              </w:r>
            </w:ins>
          </w:p>
          <w:p w:rsidR="00761003" w:rsidRDefault="00761003" w:rsidP="00C42721">
            <w:pPr>
              <w:pStyle w:val="TAH"/>
              <w:rPr>
                <w:ins w:id="3453" w:author="Boliu, CTC" w:date="2022-03-07T15:24:00Z"/>
                <w:sz w:val="16"/>
                <w:szCs w:val="16"/>
              </w:rPr>
            </w:pPr>
            <w:ins w:id="3454" w:author="Boliu, CTC" w:date="2022-03-07T15:24:00Z">
              <w:r>
                <w:rPr>
                  <w:sz w:val="16"/>
                  <w:szCs w:val="16"/>
                </w:rPr>
                <w:t>(dB)</w:t>
              </w:r>
            </w:ins>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ins w:id="3455" w:author="Boliu, CTC" w:date="2022-03-07T15:24:00Z"/>
                <w:sz w:val="16"/>
                <w:szCs w:val="16"/>
              </w:rPr>
            </w:pPr>
            <w:ins w:id="3456" w:author="Boliu, CTC" w:date="2022-03-07T15:24:00Z">
              <w:r>
                <w:rPr>
                  <w:sz w:val="16"/>
                  <w:szCs w:val="16"/>
                </w:rPr>
                <w:t>50 MHz</w:t>
              </w:r>
            </w:ins>
          </w:p>
          <w:p w:rsidR="00761003" w:rsidRDefault="00761003" w:rsidP="00C42721">
            <w:pPr>
              <w:pStyle w:val="TAH"/>
              <w:rPr>
                <w:ins w:id="3457" w:author="Boliu, CTC" w:date="2022-03-07T15:24:00Z"/>
                <w:sz w:val="16"/>
                <w:szCs w:val="16"/>
              </w:rPr>
            </w:pPr>
            <w:ins w:id="3458" w:author="Boliu, CTC" w:date="2022-03-07T15:24:00Z">
              <w:r>
                <w:rPr>
                  <w:sz w:val="16"/>
                  <w:szCs w:val="16"/>
                </w:rPr>
                <w:t>(dB)</w:t>
              </w:r>
            </w:ins>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ins w:id="3459" w:author="Boliu, CTC" w:date="2022-03-07T15:24:00Z"/>
                <w:sz w:val="16"/>
                <w:szCs w:val="16"/>
              </w:rPr>
            </w:pPr>
            <w:ins w:id="3460" w:author="Boliu, CTC" w:date="2022-03-07T15:24:00Z">
              <w:r>
                <w:rPr>
                  <w:sz w:val="16"/>
                  <w:szCs w:val="16"/>
                </w:rPr>
                <w:t>60 MHz</w:t>
              </w:r>
            </w:ins>
          </w:p>
          <w:p w:rsidR="00761003" w:rsidRDefault="00761003" w:rsidP="00C42721">
            <w:pPr>
              <w:pStyle w:val="TAH"/>
              <w:rPr>
                <w:ins w:id="3461" w:author="Boliu, CTC" w:date="2022-03-07T15:24:00Z"/>
                <w:sz w:val="16"/>
                <w:szCs w:val="16"/>
              </w:rPr>
            </w:pPr>
            <w:ins w:id="3462" w:author="Boliu, CTC" w:date="2022-03-07T15:24:00Z">
              <w:r>
                <w:rPr>
                  <w:sz w:val="16"/>
                  <w:szCs w:val="16"/>
                </w:rPr>
                <w:t>(dB)</w:t>
              </w:r>
            </w:ins>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ins w:id="3463" w:author="Boliu, CTC" w:date="2022-03-07T15:24:00Z"/>
                <w:sz w:val="16"/>
                <w:szCs w:val="16"/>
              </w:rPr>
            </w:pPr>
            <w:ins w:id="3464" w:author="Boliu, CTC" w:date="2022-03-07T15:24:00Z">
              <w:r>
                <w:rPr>
                  <w:sz w:val="16"/>
                  <w:szCs w:val="16"/>
                </w:rPr>
                <w:t>70 MHz</w:t>
              </w:r>
            </w:ins>
          </w:p>
          <w:p w:rsidR="00761003" w:rsidRDefault="00761003" w:rsidP="00C42721">
            <w:pPr>
              <w:pStyle w:val="TAH"/>
              <w:rPr>
                <w:ins w:id="3465" w:author="Boliu, CTC" w:date="2022-03-07T15:24:00Z"/>
                <w:sz w:val="16"/>
                <w:szCs w:val="16"/>
              </w:rPr>
            </w:pPr>
            <w:ins w:id="3466" w:author="Boliu, CTC" w:date="2022-03-07T15:24: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ins w:id="3467" w:author="Boliu, CTC" w:date="2022-03-07T15:24:00Z"/>
                <w:sz w:val="16"/>
                <w:szCs w:val="16"/>
              </w:rPr>
            </w:pPr>
            <w:ins w:id="3468" w:author="Boliu, CTC" w:date="2022-03-07T15:24:00Z">
              <w:r>
                <w:rPr>
                  <w:sz w:val="16"/>
                  <w:szCs w:val="16"/>
                </w:rPr>
                <w:t>80 MHz</w:t>
              </w:r>
            </w:ins>
          </w:p>
          <w:p w:rsidR="00761003" w:rsidRDefault="00761003" w:rsidP="00C42721">
            <w:pPr>
              <w:pStyle w:val="TAH"/>
              <w:rPr>
                <w:ins w:id="3469" w:author="Boliu, CTC" w:date="2022-03-07T15:24:00Z"/>
                <w:sz w:val="16"/>
                <w:szCs w:val="16"/>
              </w:rPr>
            </w:pPr>
            <w:ins w:id="3470" w:author="Boliu, CTC" w:date="2022-03-07T15:24: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ins w:id="3471" w:author="Boliu, CTC" w:date="2022-03-07T15:24:00Z"/>
                <w:sz w:val="16"/>
                <w:szCs w:val="16"/>
              </w:rPr>
            </w:pPr>
            <w:ins w:id="3472" w:author="Boliu, CTC" w:date="2022-03-07T15:24:00Z">
              <w:r>
                <w:rPr>
                  <w:sz w:val="16"/>
                  <w:szCs w:val="16"/>
                </w:rPr>
                <w:t>90 MHz</w:t>
              </w:r>
            </w:ins>
          </w:p>
          <w:p w:rsidR="00761003" w:rsidRDefault="00761003" w:rsidP="00C42721">
            <w:pPr>
              <w:pStyle w:val="TAH"/>
              <w:rPr>
                <w:ins w:id="3473" w:author="Boliu, CTC" w:date="2022-03-07T15:24:00Z"/>
                <w:sz w:val="16"/>
                <w:szCs w:val="16"/>
              </w:rPr>
            </w:pPr>
            <w:ins w:id="3474" w:author="Boliu, CTC" w:date="2022-03-07T15:24: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ins w:id="3475" w:author="Boliu, CTC" w:date="2022-03-07T15:24:00Z"/>
                <w:sz w:val="16"/>
                <w:szCs w:val="16"/>
              </w:rPr>
            </w:pPr>
            <w:ins w:id="3476" w:author="Boliu, CTC" w:date="2022-03-07T15:24:00Z">
              <w:r>
                <w:rPr>
                  <w:sz w:val="16"/>
                  <w:szCs w:val="16"/>
                </w:rPr>
                <w:t>100 MHz</w:t>
              </w:r>
            </w:ins>
          </w:p>
          <w:p w:rsidR="00761003" w:rsidRDefault="00761003" w:rsidP="00C42721">
            <w:pPr>
              <w:pStyle w:val="TAH"/>
              <w:rPr>
                <w:ins w:id="3477" w:author="Boliu, CTC" w:date="2022-03-07T15:24:00Z"/>
                <w:sz w:val="16"/>
                <w:szCs w:val="16"/>
              </w:rPr>
            </w:pPr>
            <w:ins w:id="3478" w:author="Boliu, CTC" w:date="2022-03-07T15:24:00Z">
              <w:r>
                <w:rPr>
                  <w:sz w:val="16"/>
                  <w:szCs w:val="16"/>
                </w:rPr>
                <w:t>(dB)</w:t>
              </w:r>
            </w:ins>
          </w:p>
        </w:tc>
      </w:tr>
      <w:tr w:rsidR="00761003" w:rsidTr="00761003">
        <w:trPr>
          <w:trHeight w:val="58"/>
          <w:jc w:val="center"/>
          <w:ins w:id="3479" w:author="Boliu, CTC" w:date="2022-03-07T15:24:00Z"/>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761003" w:rsidRDefault="00761003" w:rsidP="00C42721">
            <w:pPr>
              <w:pStyle w:val="TAC"/>
              <w:rPr>
                <w:ins w:id="3480" w:author="Boliu, CTC" w:date="2022-03-07T15:24:00Z"/>
                <w:sz w:val="16"/>
                <w:szCs w:val="16"/>
                <w:lang w:eastAsia="zh-CN"/>
              </w:rPr>
            </w:pPr>
            <w:ins w:id="3481" w:author="Boliu, CTC" w:date="2022-03-07T15:24:00Z">
              <w:r>
                <w:rPr>
                  <w:sz w:val="16"/>
                  <w:szCs w:val="16"/>
                  <w:lang w:eastAsia="ja-JP"/>
                </w:rPr>
                <w:t>n77</w:t>
              </w:r>
            </w:ins>
          </w:p>
        </w:tc>
        <w:tc>
          <w:tcPr>
            <w:tcW w:w="770" w:type="dxa"/>
            <w:tcBorders>
              <w:top w:val="single" w:sz="4" w:space="0" w:color="auto"/>
              <w:left w:val="single" w:sz="4" w:space="0" w:color="auto"/>
              <w:bottom w:val="single" w:sz="4" w:space="0" w:color="auto"/>
              <w:right w:val="single" w:sz="4" w:space="0" w:color="auto"/>
            </w:tcBorders>
            <w:vAlign w:val="center"/>
            <w:hideMark/>
          </w:tcPr>
          <w:p w:rsidR="00761003" w:rsidRDefault="00761003" w:rsidP="00C42721">
            <w:pPr>
              <w:pStyle w:val="TAC"/>
              <w:rPr>
                <w:ins w:id="3482" w:author="Boliu, CTC" w:date="2022-03-07T15:24:00Z"/>
                <w:sz w:val="16"/>
                <w:szCs w:val="16"/>
                <w:lang w:eastAsia="zh-CN"/>
              </w:rPr>
            </w:pPr>
            <w:ins w:id="3483" w:author="Boliu, CTC" w:date="2022-03-07T15:24:00Z">
              <w:r>
                <w:rPr>
                  <w:sz w:val="16"/>
                  <w:szCs w:val="16"/>
                  <w:lang w:eastAsia="ja-JP"/>
                </w:rPr>
                <w:t>n25</w:t>
              </w:r>
            </w:ins>
          </w:p>
        </w:tc>
        <w:tc>
          <w:tcPr>
            <w:tcW w:w="720" w:type="dxa"/>
            <w:tcBorders>
              <w:top w:val="single" w:sz="4" w:space="0" w:color="auto"/>
              <w:left w:val="nil"/>
              <w:bottom w:val="single" w:sz="4" w:space="0" w:color="auto"/>
              <w:right w:val="single" w:sz="4" w:space="0" w:color="auto"/>
            </w:tcBorders>
            <w:vAlign w:val="bottom"/>
          </w:tcPr>
          <w:p w:rsidR="00761003" w:rsidRDefault="00761003" w:rsidP="00C42721">
            <w:pPr>
              <w:pStyle w:val="TAC"/>
              <w:rPr>
                <w:ins w:id="3484" w:author="Boliu, CTC" w:date="2022-03-07T15:24:00Z"/>
                <w:sz w:val="16"/>
                <w:szCs w:val="16"/>
                <w:lang w:eastAsia="ja-JP"/>
              </w:rPr>
            </w:pPr>
            <w:ins w:id="3485" w:author="Boliu, CTC" w:date="2022-03-07T15:24:00Z">
              <w:r w:rsidRPr="00761003">
                <w:rPr>
                  <w:sz w:val="16"/>
                  <w:szCs w:val="16"/>
                  <w:lang w:eastAsia="ja-JP"/>
                </w:rPr>
                <w:t>6.7</w:t>
              </w:r>
            </w:ins>
          </w:p>
        </w:tc>
        <w:tc>
          <w:tcPr>
            <w:tcW w:w="674" w:type="dxa"/>
            <w:tcBorders>
              <w:top w:val="single" w:sz="4" w:space="0" w:color="auto"/>
              <w:left w:val="single" w:sz="4" w:space="0" w:color="auto"/>
              <w:bottom w:val="single" w:sz="4" w:space="0" w:color="auto"/>
              <w:right w:val="single" w:sz="4" w:space="0" w:color="auto"/>
            </w:tcBorders>
            <w:vAlign w:val="bottom"/>
          </w:tcPr>
          <w:p w:rsidR="00761003" w:rsidRDefault="00761003" w:rsidP="00C42721">
            <w:pPr>
              <w:pStyle w:val="TAC"/>
              <w:rPr>
                <w:ins w:id="3486" w:author="Boliu, CTC" w:date="2022-03-07T15:24:00Z"/>
                <w:sz w:val="16"/>
                <w:szCs w:val="16"/>
                <w:lang w:eastAsia="ja-JP"/>
              </w:rPr>
            </w:pPr>
            <w:ins w:id="3487" w:author="Boliu, CTC" w:date="2022-03-07T15:24:00Z">
              <w:r w:rsidRPr="00761003">
                <w:rPr>
                  <w:sz w:val="16"/>
                  <w:szCs w:val="16"/>
                  <w:lang w:eastAsia="ja-JP"/>
                </w:rPr>
                <w:t>5.0</w:t>
              </w:r>
            </w:ins>
          </w:p>
        </w:tc>
        <w:tc>
          <w:tcPr>
            <w:tcW w:w="676" w:type="dxa"/>
            <w:tcBorders>
              <w:top w:val="single" w:sz="4" w:space="0" w:color="auto"/>
              <w:left w:val="single" w:sz="4" w:space="0" w:color="auto"/>
              <w:bottom w:val="single" w:sz="4" w:space="0" w:color="auto"/>
              <w:right w:val="single" w:sz="4" w:space="0" w:color="auto"/>
            </w:tcBorders>
            <w:vAlign w:val="bottom"/>
          </w:tcPr>
          <w:p w:rsidR="00761003" w:rsidRDefault="00761003" w:rsidP="00C42721">
            <w:pPr>
              <w:pStyle w:val="TAC"/>
              <w:rPr>
                <w:ins w:id="3488" w:author="Boliu, CTC" w:date="2022-03-07T15:24:00Z"/>
                <w:sz w:val="16"/>
                <w:szCs w:val="16"/>
                <w:lang w:eastAsia="ja-JP"/>
              </w:rPr>
            </w:pPr>
            <w:ins w:id="3489" w:author="Boliu, CTC" w:date="2022-03-07T15:24:00Z">
              <w:r w:rsidRPr="00761003">
                <w:rPr>
                  <w:sz w:val="16"/>
                  <w:szCs w:val="16"/>
                  <w:lang w:eastAsia="ja-JP"/>
                </w:rPr>
                <w:t>4.0</w:t>
              </w:r>
            </w:ins>
          </w:p>
        </w:tc>
        <w:tc>
          <w:tcPr>
            <w:tcW w:w="674" w:type="dxa"/>
            <w:tcBorders>
              <w:top w:val="single" w:sz="4" w:space="0" w:color="auto"/>
              <w:left w:val="single" w:sz="4" w:space="0" w:color="auto"/>
              <w:bottom w:val="single" w:sz="4" w:space="0" w:color="auto"/>
              <w:right w:val="single" w:sz="4" w:space="0" w:color="auto"/>
            </w:tcBorders>
            <w:vAlign w:val="bottom"/>
          </w:tcPr>
          <w:p w:rsidR="00761003" w:rsidRDefault="00761003" w:rsidP="00C42721">
            <w:pPr>
              <w:pStyle w:val="TAC"/>
              <w:rPr>
                <w:ins w:id="3490" w:author="Boliu, CTC" w:date="2022-03-07T15:24:00Z"/>
                <w:sz w:val="16"/>
                <w:szCs w:val="16"/>
                <w:lang w:eastAsia="ja-JP"/>
              </w:rPr>
            </w:pPr>
            <w:ins w:id="3491" w:author="Boliu, CTC" w:date="2022-03-07T15:24:00Z">
              <w:r w:rsidRPr="00761003">
                <w:rPr>
                  <w:sz w:val="16"/>
                  <w:szCs w:val="16"/>
                  <w:lang w:eastAsia="ja-JP"/>
                </w:rPr>
                <w:t>3.7</w:t>
              </w:r>
            </w:ins>
          </w:p>
        </w:tc>
        <w:tc>
          <w:tcPr>
            <w:tcW w:w="630" w:type="dxa"/>
            <w:tcBorders>
              <w:top w:val="single" w:sz="4" w:space="0" w:color="auto"/>
              <w:left w:val="single" w:sz="4" w:space="0" w:color="auto"/>
              <w:bottom w:val="single" w:sz="4" w:space="0" w:color="auto"/>
              <w:right w:val="single" w:sz="4" w:space="0" w:color="auto"/>
            </w:tcBorders>
            <w:vAlign w:val="bottom"/>
          </w:tcPr>
          <w:p w:rsidR="00761003" w:rsidRPr="00761003" w:rsidRDefault="00761003" w:rsidP="00C42721">
            <w:pPr>
              <w:pStyle w:val="TAC"/>
              <w:rPr>
                <w:ins w:id="3492" w:author="Boliu, CTC" w:date="2022-03-07T15:24:00Z"/>
                <w:sz w:val="16"/>
                <w:szCs w:val="16"/>
                <w:highlight w:val="yellow"/>
                <w:lang w:eastAsia="ja-JP"/>
              </w:rPr>
            </w:pPr>
            <w:ins w:id="3493" w:author="Boliu, CTC" w:date="2022-03-07T15:24:00Z">
              <w:r w:rsidRPr="00761003">
                <w:rPr>
                  <w:sz w:val="16"/>
                  <w:szCs w:val="16"/>
                  <w:highlight w:val="yellow"/>
                  <w:lang w:eastAsia="ja-JP"/>
                </w:rPr>
                <w:t>3.</w:t>
              </w:r>
              <w:r>
                <w:rPr>
                  <w:sz w:val="16"/>
                  <w:szCs w:val="16"/>
                  <w:highlight w:val="yellow"/>
                  <w:lang w:eastAsia="ja-JP"/>
                </w:rPr>
                <w:t>4</w:t>
              </w:r>
            </w:ins>
          </w:p>
        </w:tc>
        <w:tc>
          <w:tcPr>
            <w:tcW w:w="630" w:type="dxa"/>
            <w:tcBorders>
              <w:top w:val="single" w:sz="4" w:space="0" w:color="auto"/>
              <w:left w:val="single" w:sz="4" w:space="0" w:color="auto"/>
              <w:bottom w:val="single" w:sz="4" w:space="0" w:color="auto"/>
              <w:right w:val="single" w:sz="4" w:space="0" w:color="auto"/>
            </w:tcBorders>
            <w:vAlign w:val="bottom"/>
          </w:tcPr>
          <w:p w:rsidR="00761003" w:rsidRPr="00761003" w:rsidRDefault="00761003" w:rsidP="00C42721">
            <w:pPr>
              <w:pStyle w:val="TAC"/>
              <w:rPr>
                <w:ins w:id="3494" w:author="Boliu, CTC" w:date="2022-03-07T15:24:00Z"/>
                <w:sz w:val="16"/>
                <w:szCs w:val="16"/>
                <w:highlight w:val="yellow"/>
                <w:lang w:eastAsia="ja-JP"/>
              </w:rPr>
            </w:pPr>
            <w:ins w:id="3495" w:author="Boliu, CTC" w:date="2022-03-07T15:24:00Z">
              <w:r>
                <w:rPr>
                  <w:sz w:val="16"/>
                  <w:szCs w:val="16"/>
                  <w:highlight w:val="yellow"/>
                  <w:lang w:eastAsia="ja-JP"/>
                </w:rPr>
                <w:t>2.4</w:t>
              </w:r>
            </w:ins>
          </w:p>
        </w:tc>
        <w:tc>
          <w:tcPr>
            <w:tcW w:w="630" w:type="dxa"/>
            <w:tcBorders>
              <w:top w:val="single" w:sz="4" w:space="0" w:color="auto"/>
              <w:left w:val="single" w:sz="4" w:space="0" w:color="auto"/>
              <w:bottom w:val="single" w:sz="4" w:space="0" w:color="auto"/>
              <w:right w:val="single" w:sz="4" w:space="0" w:color="auto"/>
            </w:tcBorders>
            <w:vAlign w:val="bottom"/>
          </w:tcPr>
          <w:p w:rsidR="00761003" w:rsidRPr="00761003" w:rsidRDefault="00761003" w:rsidP="00C42721">
            <w:pPr>
              <w:pStyle w:val="TAC"/>
              <w:rPr>
                <w:ins w:id="3496" w:author="Boliu, CTC" w:date="2022-03-07T15:24:00Z"/>
                <w:sz w:val="16"/>
                <w:szCs w:val="16"/>
                <w:highlight w:val="yellow"/>
                <w:lang w:eastAsia="ja-JP"/>
              </w:rPr>
            </w:pPr>
            <w:ins w:id="3497" w:author="Boliu, CTC" w:date="2022-03-07T15:24:00Z">
              <w:r>
                <w:rPr>
                  <w:sz w:val="16"/>
                  <w:szCs w:val="16"/>
                  <w:highlight w:val="yellow"/>
                  <w:lang w:eastAsia="ja-JP"/>
                </w:rPr>
                <w:t>1.1</w:t>
              </w:r>
            </w:ins>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C42721">
            <w:pPr>
              <w:pStyle w:val="TAC"/>
              <w:rPr>
                <w:ins w:id="3498" w:author="Boliu, CTC" w:date="2022-03-07T15:24:00Z"/>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C42721">
            <w:pPr>
              <w:pStyle w:val="TAC"/>
              <w:rPr>
                <w:ins w:id="3499" w:author="Boliu, CTC" w:date="2022-03-07T15:24:00Z"/>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761003" w:rsidRDefault="00761003" w:rsidP="00C42721">
            <w:pPr>
              <w:pStyle w:val="TAC"/>
              <w:tabs>
                <w:tab w:val="center" w:pos="252"/>
              </w:tabs>
              <w:rPr>
                <w:ins w:id="3500" w:author="Boliu, CTC" w:date="2022-03-07T15:24: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C42721">
            <w:pPr>
              <w:pStyle w:val="TAC"/>
              <w:rPr>
                <w:ins w:id="3501" w:author="Boliu, CTC" w:date="2022-03-07T15:24: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C42721">
            <w:pPr>
              <w:pStyle w:val="TAC"/>
              <w:rPr>
                <w:ins w:id="3502" w:author="Boliu, CTC" w:date="2022-03-07T15:24: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C42721">
            <w:pPr>
              <w:pStyle w:val="TAC"/>
              <w:rPr>
                <w:ins w:id="3503" w:author="Boliu, CTC" w:date="2022-03-07T15:24:00Z"/>
                <w:sz w:val="16"/>
                <w:szCs w:val="16"/>
              </w:rPr>
            </w:pPr>
          </w:p>
        </w:tc>
      </w:tr>
    </w:tbl>
    <w:p w:rsidR="00FD6613" w:rsidRDefault="00FD6613" w:rsidP="00FD6613">
      <w:pPr>
        <w:rPr>
          <w:lang w:val="en-US" w:eastAsia="zh-CN"/>
        </w:rPr>
      </w:pPr>
    </w:p>
    <w:p w:rsidR="00FD6613" w:rsidRDefault="00FD6613" w:rsidP="00FD6613">
      <w:pPr>
        <w:rPr>
          <w:iCs/>
          <w:lang w:eastAsia="zh-CN"/>
        </w:rPr>
      </w:pPr>
      <w:r>
        <w:rPr>
          <w:iCs/>
          <w:lang w:eastAsia="zh-CN"/>
        </w:rPr>
        <w:t xml:space="preserve">The additional MSD due to intermodulation for PC2 CA_n25A-n77A are defined in table 5.15.3.1-1. These were copied from the PC2 MSD for CA_2A-n77A in 5.5. </w:t>
      </w:r>
    </w:p>
    <w:p w:rsidR="00FD6613" w:rsidRDefault="00FD6613" w:rsidP="00FD6613">
      <w:pPr>
        <w:jc w:val="center"/>
        <w:rPr>
          <w:rFonts w:ascii="Calibri" w:hAnsi="Calibri"/>
          <w:b/>
          <w:szCs w:val="22"/>
        </w:rPr>
      </w:pPr>
      <w:r>
        <w:rPr>
          <w:b/>
        </w:rPr>
        <w:t>Table 5.15.3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FD6613" w:rsidRDefault="00FD6613">
            <w:pPr>
              <w:keepNext/>
              <w:keepLines/>
              <w:spacing w:after="0"/>
              <w:jc w:val="center"/>
              <w:rPr>
                <w:rFonts w:ascii="Arial" w:eastAsia="Times New Roman" w:hAnsi="Arial"/>
                <w:b/>
                <w:sz w:val="18"/>
              </w:rPr>
            </w:pPr>
          </w:p>
        </w:tc>
      </w:tr>
      <w:tr w:rsidR="00FD6613" w:rsidTr="00FD6613">
        <w:trPr>
          <w:trHeight w:val="187"/>
          <w:jc w:val="center"/>
        </w:trPr>
        <w:tc>
          <w:tcPr>
            <w:tcW w:w="2009" w:type="dxa"/>
            <w:tcBorders>
              <w:top w:val="nil"/>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FD6613" w:rsidP="00DE7393">
            <w:pPr>
              <w:keepNext/>
              <w:keepLines/>
              <w:spacing w:after="0"/>
              <w:jc w:val="center"/>
              <w:rPr>
                <w:rFonts w:ascii="Arial" w:hAnsi="Arial"/>
                <w:sz w:val="18"/>
                <w:lang w:eastAsia="zh-CN"/>
              </w:rPr>
            </w:pPr>
            <w:del w:id="3504" w:author="Boliu, CTC" w:date="2022-03-07T15:25:00Z">
              <w:r w:rsidDel="00DE7393">
                <w:rPr>
                  <w:rFonts w:ascii="Arial" w:eastAsia="Times New Roman" w:hAnsi="Arial"/>
                  <w:sz w:val="18"/>
                  <w:lang w:eastAsia="ja-JP"/>
                </w:rPr>
                <w:delText>1885</w:delText>
              </w:r>
            </w:del>
            <w:ins w:id="3505" w:author="Boliu, CTC" w:date="2022-03-07T15:25:00Z">
              <w:r w:rsidR="00DE7393">
                <w:rPr>
                  <w:rFonts w:ascii="Arial" w:eastAsia="Times New Roman" w:hAnsi="Arial"/>
                  <w:sz w:val="18"/>
                  <w:lang w:eastAsia="ja-JP"/>
                </w:rPr>
                <w:t>1</w:t>
              </w:r>
              <w:r w:rsidR="00DE7393" w:rsidRPr="00052D1D">
                <w:rPr>
                  <w:rFonts w:ascii="Arial" w:hAnsi="Arial" w:hint="eastAsia"/>
                  <w:sz w:val="18"/>
                  <w:lang w:eastAsia="zh-CN"/>
                </w:rPr>
                <w:t>900</w:t>
              </w:r>
            </w:ins>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FD6613" w:rsidP="00DE7393">
            <w:pPr>
              <w:keepNext/>
              <w:keepLines/>
              <w:spacing w:after="0"/>
              <w:jc w:val="center"/>
              <w:rPr>
                <w:rFonts w:ascii="Arial" w:hAnsi="Arial"/>
                <w:sz w:val="18"/>
                <w:lang w:eastAsia="zh-CN"/>
              </w:rPr>
            </w:pPr>
            <w:del w:id="3506" w:author="Boliu, CTC" w:date="2022-03-07T15:25:00Z">
              <w:r w:rsidDel="00DE7393">
                <w:rPr>
                  <w:rFonts w:ascii="Arial" w:eastAsia="Times New Roman" w:hAnsi="Arial"/>
                  <w:sz w:val="18"/>
                  <w:lang w:eastAsia="ja-JP"/>
                </w:rPr>
                <w:delText>1965</w:delText>
              </w:r>
            </w:del>
            <w:ins w:id="3507" w:author="Boliu, CTC" w:date="2022-03-07T15:25:00Z">
              <w:r w:rsidR="00DE7393">
                <w:rPr>
                  <w:rFonts w:ascii="Arial" w:eastAsia="Times New Roman" w:hAnsi="Arial"/>
                  <w:sz w:val="18"/>
                  <w:lang w:eastAsia="ja-JP"/>
                </w:rPr>
                <w:t>19</w:t>
              </w:r>
              <w:r w:rsidR="00DE7393" w:rsidRPr="00052D1D">
                <w:rPr>
                  <w:rFonts w:ascii="Arial" w:hAnsi="Arial" w:hint="eastAsia"/>
                  <w:sz w:val="18"/>
                  <w:lang w:eastAsia="zh-CN"/>
                </w:rPr>
                <w:t>80</w:t>
              </w:r>
            </w:ins>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rsidP="00DE7393">
            <w:pPr>
              <w:keepNext/>
              <w:keepLines/>
              <w:spacing w:after="0"/>
              <w:jc w:val="center"/>
              <w:rPr>
                <w:rFonts w:ascii="Arial" w:eastAsia="Times New Roman" w:hAnsi="Arial"/>
                <w:sz w:val="18"/>
                <w:lang w:eastAsia="ko-KR"/>
              </w:rPr>
            </w:pPr>
            <w:del w:id="3508" w:author="Boliu, CTC" w:date="2022-03-07T15:25:00Z">
              <w:r w:rsidDel="00DE7393">
                <w:rPr>
                  <w:rFonts w:ascii="Arial" w:eastAsia="Times New Roman" w:hAnsi="Arial"/>
                  <w:sz w:val="18"/>
                  <w:lang w:eastAsia="ja-JP"/>
                </w:rPr>
                <w:delText>3690</w:delText>
              </w:r>
            </w:del>
            <w:ins w:id="3509" w:author="Boliu, CTC" w:date="2022-03-07T15:25:00Z">
              <w:r w:rsidR="00DE7393">
                <w:rPr>
                  <w:rFonts w:ascii="Arial" w:eastAsia="Times New Roman" w:hAnsi="Arial"/>
                  <w:sz w:val="18"/>
                  <w:lang w:eastAsia="ja-JP"/>
                </w:rPr>
                <w:t>3</w:t>
              </w:r>
              <w:r w:rsidR="00DE7393" w:rsidRPr="00052D1D">
                <w:rPr>
                  <w:rFonts w:ascii="Arial" w:hAnsi="Arial" w:hint="eastAsia"/>
                  <w:sz w:val="18"/>
                  <w:lang w:eastAsia="zh-CN"/>
                </w:rPr>
                <w:t>72</w:t>
              </w:r>
              <w:r w:rsidR="00DE7393">
                <w:rPr>
                  <w:rFonts w:ascii="Arial" w:eastAsia="Times New Roman" w:hAnsi="Arial"/>
                  <w:sz w:val="18"/>
                  <w:lang w:eastAsia="ja-JP"/>
                </w:rPr>
                <w:t>0</w:t>
              </w:r>
            </w:ins>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rsidP="00DE7393">
            <w:pPr>
              <w:keepNext/>
              <w:keepLines/>
              <w:spacing w:after="0"/>
              <w:jc w:val="center"/>
              <w:rPr>
                <w:rFonts w:ascii="Arial" w:eastAsia="Times New Roman" w:hAnsi="Arial"/>
                <w:sz w:val="18"/>
                <w:lang w:eastAsia="ko-KR"/>
              </w:rPr>
            </w:pPr>
            <w:del w:id="3510" w:author="Boliu, CTC" w:date="2022-03-07T15:25:00Z">
              <w:r w:rsidDel="00DE7393">
                <w:rPr>
                  <w:rFonts w:ascii="Arial" w:eastAsia="Times New Roman" w:hAnsi="Arial"/>
                  <w:sz w:val="18"/>
                  <w:lang w:eastAsia="ja-JP"/>
                </w:rPr>
                <w:delText>3690</w:delText>
              </w:r>
            </w:del>
            <w:ins w:id="3511" w:author="Boliu, CTC" w:date="2022-03-07T15:25:00Z">
              <w:r w:rsidR="00DE7393">
                <w:rPr>
                  <w:rFonts w:ascii="Arial" w:eastAsia="Times New Roman" w:hAnsi="Arial"/>
                  <w:sz w:val="18"/>
                  <w:lang w:eastAsia="ja-JP"/>
                </w:rPr>
                <w:t>3</w:t>
              </w:r>
              <w:r w:rsidR="00DE7393" w:rsidRPr="00052D1D">
                <w:rPr>
                  <w:rFonts w:ascii="Arial" w:hAnsi="Arial" w:hint="eastAsia"/>
                  <w:sz w:val="18"/>
                  <w:lang w:eastAsia="zh-CN"/>
                </w:rPr>
                <w:t>72</w:t>
              </w:r>
              <w:r w:rsidR="00DE7393">
                <w:rPr>
                  <w:rFonts w:ascii="Arial" w:eastAsia="Times New Roman" w:hAnsi="Arial"/>
                  <w:sz w:val="18"/>
                  <w:lang w:eastAsia="ja-JP"/>
                </w:rPr>
                <w:t>0</w:t>
              </w:r>
            </w:ins>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N"/>
              <w:rPr>
                <w:lang w:eastAsia="zh-CN"/>
              </w:rPr>
            </w:pPr>
            <w:r>
              <w:t>NOTE 4:</w:t>
            </w:r>
            <w:r>
              <w:tab/>
              <w:t>This band is subject to IMD5 also which MSD is not specified</w:t>
            </w:r>
            <w:r>
              <w:rPr>
                <w:lang w:eastAsia="ja-JP"/>
              </w:rPr>
              <w:t>.</w:t>
            </w:r>
          </w:p>
        </w:tc>
      </w:tr>
    </w:tbl>
    <w:p w:rsidR="00FD6613" w:rsidRDefault="00FD6613" w:rsidP="00FD6613">
      <w:pPr>
        <w:rPr>
          <w:rFonts w:ascii="Calibri" w:hAnsi="Calibri"/>
          <w:lang w:eastAsia="zh-CN"/>
        </w:rPr>
      </w:pPr>
    </w:p>
    <w:p w:rsidR="00FD6613" w:rsidRDefault="00FD6613" w:rsidP="00FD6613">
      <w:pPr>
        <w:pStyle w:val="4"/>
        <w:tabs>
          <w:tab w:val="left" w:pos="0"/>
        </w:tabs>
        <w:ind w:left="0" w:firstLine="0"/>
        <w:rPr>
          <w:rFonts w:cs="Arial"/>
          <w:lang w:val="en-US" w:eastAsia="zh-CN"/>
        </w:rPr>
      </w:pPr>
      <w:bookmarkStart w:id="3512" w:name="_Toc64892700"/>
      <w:bookmarkStart w:id="3513" w:name="_Toc97561554"/>
      <w:r>
        <w:rPr>
          <w:rFonts w:cs="Arial"/>
        </w:rPr>
        <w:lastRenderedPageBreak/>
        <w:t>5.15.3</w:t>
      </w:r>
      <w:r>
        <w:rPr>
          <w:rFonts w:cs="Arial"/>
          <w:lang w:eastAsia="zh-CN"/>
        </w:rPr>
        <w:t>.2</w:t>
      </w:r>
      <w:r>
        <w:rPr>
          <w:rFonts w:cs="Arial"/>
          <w:lang w:eastAsia="zh-CN"/>
        </w:rPr>
        <w:tab/>
        <w:t>Power class 2 Case</w:t>
      </w:r>
      <w:r>
        <w:rPr>
          <w:rFonts w:cs="Arial"/>
          <w:lang w:val="en-US" w:eastAsia="zh-CN"/>
        </w:rPr>
        <w:t xml:space="preserve"> B</w:t>
      </w:r>
      <w:bookmarkEnd w:id="3512"/>
      <w:bookmarkEnd w:id="3513"/>
    </w:p>
    <w:p w:rsidR="00FD6613" w:rsidRPr="00E7162B" w:rsidRDefault="00FD6613" w:rsidP="00FD6613">
      <w:pPr>
        <w:rPr>
          <w:iCs/>
          <w:lang w:val="en-US" w:eastAsia="zh-CN"/>
        </w:rPr>
      </w:pPr>
      <w:r>
        <w:rPr>
          <w:iCs/>
          <w:lang w:eastAsia="zh-CN"/>
        </w:rPr>
        <w:t>The additional MSD due to receiver harmonic mixing for Case B are defined in table 5.15.3.2-1.</w:t>
      </w:r>
      <w:ins w:id="3514" w:author="Boliu, CTC" w:date="2022-03-07T15:26:00Z">
        <w:r w:rsidR="00E7162B">
          <w:rPr>
            <w:iCs/>
            <w:lang w:eastAsia="zh-CN"/>
          </w:rPr>
          <w:t xml:space="preserve"> Initially, the MSD due to harmonic mixing for Case B was copied from n2:</w:t>
        </w:r>
      </w:ins>
    </w:p>
    <w:p w:rsidR="00FD6613" w:rsidRDefault="00FD6613" w:rsidP="00FD6613">
      <w:pPr>
        <w:pStyle w:val="TH"/>
        <w:rPr>
          <w:rFonts w:cs="Arial"/>
          <w:lang w:eastAsia="zh-CN"/>
        </w:rPr>
      </w:pPr>
      <w:r>
        <w:t>Table 5.15.3.2-1: Reference sensitivity exceptions (MSD) due to receiver harmonic mixing for NR CA  in NR FR1</w:t>
      </w:r>
      <w:ins w:id="3515" w:author="Boliu, CTC" w:date="2022-03-07T15:26:00Z">
        <w:r w:rsidR="00700E9A">
          <w:rPr>
            <w:rFonts w:hint="eastAsia"/>
            <w:lang w:eastAsia="zh-CN"/>
          </w:rPr>
          <w:t xml:space="preserve"> </w:t>
        </w:r>
        <w:r w:rsidR="00700E9A">
          <w:t>(based on n77UL, n2DL)</w:t>
        </w:r>
      </w:ins>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w:t>
            </w:r>
          </w:p>
          <w:p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 xml:space="preserve">10 </w:t>
            </w:r>
          </w:p>
          <w:p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15 MHz</w:t>
            </w:r>
          </w:p>
          <w:p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25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30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40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60 MHz</w:t>
            </w:r>
          </w:p>
          <w:p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70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80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90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100 MHz</w:t>
            </w:r>
          </w:p>
          <w:p w:rsidR="00FD6613" w:rsidRDefault="00FD6613">
            <w:pPr>
              <w:pStyle w:val="TAH"/>
              <w:rPr>
                <w:sz w:val="16"/>
                <w:szCs w:val="16"/>
              </w:rPr>
            </w:pPr>
            <w:r>
              <w:rPr>
                <w:sz w:val="16"/>
                <w:szCs w:val="16"/>
              </w:rPr>
              <w:t>(dB)</w:t>
            </w:r>
          </w:p>
        </w:tc>
      </w:tr>
      <w:tr w:rsidR="00FD6613"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r>
    </w:tbl>
    <w:p w:rsidR="00E90B9A" w:rsidRDefault="00E90B9A" w:rsidP="00E90B9A">
      <w:pPr>
        <w:rPr>
          <w:ins w:id="3516" w:author="Boliu, CTC" w:date="2022-03-07T15:26:00Z"/>
          <w:iCs/>
          <w:lang w:eastAsia="zh-CN"/>
        </w:rPr>
      </w:pPr>
    </w:p>
    <w:p w:rsidR="00E90B9A" w:rsidRPr="00651F9F" w:rsidRDefault="00E90B9A" w:rsidP="00E90B9A">
      <w:pPr>
        <w:rPr>
          <w:ins w:id="3517" w:author="Boliu, CTC" w:date="2022-03-07T15:26:00Z"/>
          <w:iCs/>
          <w:lang w:eastAsia="zh-CN"/>
        </w:rPr>
      </w:pPr>
      <w:ins w:id="3518" w:author="Boliu, CTC" w:date="2022-03-07T15:26:00Z">
        <w:r w:rsidRPr="00651F9F">
          <w:rPr>
            <w:iCs/>
            <w:lang w:eastAsia="zh-CN"/>
          </w:rPr>
          <w:t>However, for 10, 15 and 20 MHz it appears as if the PC2 MSDs were calculated by adding 3dB to the PC3 MSDs. The problem with that approach is that is that the sensitivity after MSD is based not only on I, but on N+I, where initial sensitivity is based on N alone. For PC3 MSD we have N+I</w:t>
        </w:r>
        <w:r w:rsidRPr="00651F9F">
          <w:rPr>
            <w:iCs/>
            <w:vertAlign w:val="subscript"/>
            <w:lang w:eastAsia="zh-CN"/>
          </w:rPr>
          <w:t>PC3</w:t>
        </w:r>
        <w:r w:rsidRPr="00651F9F">
          <w:rPr>
            <w:iCs/>
            <w:lang w:eastAsia="zh-CN"/>
          </w:rPr>
          <w:t>. For PC2 MSD we have N+I</w:t>
        </w:r>
        <w:r w:rsidRPr="00651F9F">
          <w:rPr>
            <w:iCs/>
            <w:vertAlign w:val="subscript"/>
            <w:lang w:eastAsia="zh-CN"/>
          </w:rPr>
          <w:t>PC2</w:t>
        </w:r>
        <w:r w:rsidRPr="00651F9F">
          <w:rPr>
            <w:iCs/>
            <w:lang w:eastAsia="zh-CN"/>
          </w:rPr>
          <w:t>. So for PC2 compared to PC3, I increases by 3 dB; I+N does not increase by 3dB. For our other PC2 and PC1.5 MSD analysis we have been using the following approach:</w:t>
        </w:r>
      </w:ins>
    </w:p>
    <w:p w:rsidR="00E90B9A" w:rsidRDefault="00E90B9A" w:rsidP="00E90B9A">
      <w:pPr>
        <w:rPr>
          <w:ins w:id="3519" w:author="Boliu, CTC" w:date="2022-03-07T15:26:00Z"/>
          <w:iCs/>
          <w:lang w:eastAsia="zh-CN"/>
        </w:rPr>
      </w:pPr>
      <w:ins w:id="3520" w:author="Boliu, CTC" w:date="2022-03-07T15:26:00Z">
        <w:r w:rsidRPr="00651F9F">
          <w:rPr>
            <w:iCs/>
            <w:lang w:eastAsia="zh-CN"/>
          </w:rPr>
          <w:t xml:space="preserve">MSD due to interference power </w:t>
        </w:r>
        <w:r w:rsidRPr="00651F9F">
          <w:rPr>
            <w:i/>
            <w:lang w:eastAsia="zh-CN"/>
          </w:rPr>
          <w:t>I</w:t>
        </w:r>
        <w:r w:rsidRPr="00651F9F">
          <w:rPr>
            <w:iCs/>
            <w:lang w:eastAsia="zh-CN"/>
          </w:rPr>
          <w:t xml:space="preserve"> is given by:</w:t>
        </w:r>
      </w:ins>
    </w:p>
    <w:p w:rsidR="00E90B9A" w:rsidRPr="00651F9F" w:rsidDel="002828B8" w:rsidRDefault="00F52DF6" w:rsidP="00E90B9A">
      <w:pPr>
        <w:rPr>
          <w:ins w:id="3521" w:author="Boliu, CTC" w:date="2022-03-07T15:26:00Z"/>
          <w:del w:id="3522" w:author="T-Mobile USA" w:date="2022-02-14T10:37:00Z"/>
          <w:iCs/>
          <w:lang w:eastAsia="zh-CN"/>
        </w:rPr>
      </w:pPr>
      <w:ins w:id="3523" w:author="Boliu, CTC" w:date="2022-03-07T15:26:00Z">
        <w:r>
          <w:rPr>
            <w:noProof/>
            <w:lang w:val="en-US" w:eastAsia="zh-CN"/>
          </w:rPr>
          <w:fldChar w:fldCharType="begin"/>
        </w:r>
        <w:r>
          <w:rPr>
            <w:noProof/>
            <w:lang w:val="en-US" w:eastAsia="zh-CN"/>
          </w:rPr>
          <w:instrText xml:space="preserve"> </w:instrText>
        </w:r>
        <w:r>
          <w:rPr>
            <w:noProof/>
            <w:lang w:val="en-US" w:eastAsia="zh-CN"/>
          </w:rPr>
          <w:instrText>INCLUDEPICTURE  "cid:image004.png@01D81AF3.FFE6F1D0" \* MERGEFORMATINET</w:instrText>
        </w:r>
        <w:r>
          <w:rPr>
            <w:noProof/>
            <w:lang w:val="en-US" w:eastAsia="zh-CN"/>
          </w:rPr>
          <w:instrText xml:space="preserve"> </w:instrText>
        </w:r>
        <w:r>
          <w:rPr>
            <w:noProof/>
            <w:lang w:val="en-US" w:eastAsia="zh-CN"/>
          </w:rPr>
          <w:fldChar w:fldCharType="separate"/>
        </w:r>
        <w:r w:rsidR="00156A25">
          <w:rPr>
            <w:noProof/>
            <w:lang w:val="en-US" w:eastAsia="zh-CN"/>
          </w:rPr>
          <w:pict>
            <v:shape id="_x0000_i1042" type="#_x0000_t75" style="width:279.85pt;height:29.9pt;visibility:visible">
              <v:imagedata r:id="rId32" r:href="rId33"/>
            </v:shape>
          </w:pict>
        </w:r>
        <w:r>
          <w:rPr>
            <w:noProof/>
            <w:lang w:val="en-US" w:eastAsia="zh-CN"/>
          </w:rPr>
          <w:fldChar w:fldCharType="end"/>
        </w:r>
      </w:ins>
    </w:p>
    <w:p w:rsidR="00E90B9A" w:rsidRPr="00651F9F" w:rsidRDefault="00E90B9A" w:rsidP="00E90B9A">
      <w:pPr>
        <w:pStyle w:val="xmsonormal"/>
        <w:rPr>
          <w:ins w:id="3524" w:author="Boliu, CTC" w:date="2022-03-07T15:26:00Z"/>
          <w:rFonts w:ascii="Times New Roman" w:hAnsi="Times New Roman" w:cs="Times New Roman"/>
          <w:sz w:val="20"/>
          <w:szCs w:val="20"/>
        </w:rPr>
      </w:pPr>
      <w:ins w:id="3525" w:author="Boliu, CTC" w:date="2022-03-07T15:26:00Z">
        <w:r w:rsidRPr="00651F9F">
          <w:rPr>
            <w:rFonts w:ascii="Times New Roman" w:hAnsi="Times New Roman" w:cs="Times New Roman"/>
            <w:sz w:val="20"/>
            <w:szCs w:val="20"/>
          </w:rPr>
          <w:t xml:space="preserve">where </w:t>
        </w:r>
        <w:r w:rsidRPr="00651F9F">
          <w:rPr>
            <w:rFonts w:ascii="Times New Roman" w:hAnsi="Times New Roman" w:cs="Times New Roman"/>
            <w:i/>
            <w:iCs/>
            <w:sz w:val="20"/>
            <w:szCs w:val="20"/>
          </w:rPr>
          <w:t>N</w:t>
        </w:r>
        <w:r w:rsidRPr="00651F9F">
          <w:rPr>
            <w:rFonts w:ascii="Times New Roman" w:hAnsi="Times New Roman" w:cs="Times New Roman"/>
            <w:sz w:val="20"/>
            <w:szCs w:val="20"/>
          </w:rPr>
          <w:t xml:space="preserve"> is the noise spectral density and BW is the bandwidth of the carrier. If the initial MSD is known,</w:t>
        </w:r>
      </w:ins>
    </w:p>
    <w:p w:rsidR="00E90B9A" w:rsidRDefault="00E90B9A" w:rsidP="00E90B9A">
      <w:pPr>
        <w:pStyle w:val="xmsonormal"/>
        <w:rPr>
          <w:ins w:id="3526" w:author="Boliu, CTC" w:date="2022-03-07T15:26:00Z"/>
          <w:rFonts w:ascii="Times New Roman" w:hAnsi="Times New Roman" w:cs="Times New Roman"/>
          <w:sz w:val="20"/>
          <w:szCs w:val="20"/>
        </w:rPr>
      </w:pPr>
      <w:ins w:id="3527" w:author="Boliu, CTC" w:date="2022-03-07T15:26:00Z">
        <w:r w:rsidRPr="00651F9F">
          <w:rPr>
            <w:rFonts w:ascii="Times New Roman" w:hAnsi="Times New Roman" w:cs="Times New Roman"/>
            <w:sz w:val="20"/>
            <w:szCs w:val="20"/>
          </w:rPr>
          <w:t>then we have</w:t>
        </w:r>
        <w:r>
          <w:rPr>
            <w:rFonts w:ascii="Times New Roman" w:hAnsi="Times New Roman" w:cs="Times New Roman"/>
            <w:sz w:val="20"/>
            <w:szCs w:val="20"/>
          </w:rPr>
          <w:t>:</w:t>
        </w:r>
      </w:ins>
    </w:p>
    <w:p w:rsidR="00E90B9A" w:rsidRDefault="00E90B9A" w:rsidP="00E90B9A">
      <w:pPr>
        <w:pStyle w:val="xmsonormal"/>
        <w:rPr>
          <w:ins w:id="3528" w:author="Boliu, CTC" w:date="2022-03-07T15:26:00Z"/>
          <w:rFonts w:ascii="Times New Roman" w:hAnsi="Times New Roman" w:cs="Times New Roman"/>
          <w:sz w:val="20"/>
          <w:szCs w:val="20"/>
        </w:rPr>
      </w:pPr>
    </w:p>
    <w:p w:rsidR="00E90B9A" w:rsidRDefault="00E90B9A" w:rsidP="00E90B9A">
      <w:pPr>
        <w:pStyle w:val="xmsonormal"/>
        <w:rPr>
          <w:ins w:id="3529" w:author="Boliu, CTC" w:date="2022-03-07T15:26:00Z"/>
          <w:rFonts w:ascii="Times New Roman" w:hAnsi="Times New Roman" w:cs="Times New Roman"/>
          <w:sz w:val="20"/>
          <w:szCs w:val="20"/>
        </w:rPr>
      </w:pPr>
      <w:ins w:id="3530" w:author="Boliu, CTC" w:date="2022-03-07T15:26:00Z">
        <w:r w:rsidRPr="00651F9F">
          <w:rPr>
            <w:rFonts w:ascii="Times New Roman" w:hAnsi="Times New Roman" w:cs="Times New Roman"/>
            <w:sz w:val="20"/>
            <w:szCs w:val="20"/>
          </w:rPr>
          <w:t xml:space="preserve"> </w:t>
        </w:r>
        <w:r w:rsidR="00F52DF6">
          <w:rPr>
            <w:noProof/>
            <w:lang w:eastAsia="zh-CN"/>
          </w:rPr>
          <w:fldChar w:fldCharType="begin"/>
        </w:r>
        <w:r w:rsidR="00F52DF6">
          <w:rPr>
            <w:noProof/>
            <w:lang w:eastAsia="zh-CN"/>
          </w:rPr>
          <w:instrText xml:space="preserve"> </w:instrText>
        </w:r>
        <w:r w:rsidR="00F52DF6">
          <w:rPr>
            <w:noProof/>
            <w:lang w:eastAsia="zh-CN"/>
          </w:rPr>
          <w:instrText>INCLUDEPICTURE  "cid:image006.png@01D81AF3.FFE6F1D0" \* MERGEFORMATINET</w:instrText>
        </w:r>
        <w:r w:rsidR="00F52DF6">
          <w:rPr>
            <w:noProof/>
            <w:lang w:eastAsia="zh-CN"/>
          </w:rPr>
          <w:instrText xml:space="preserve"> </w:instrText>
        </w:r>
        <w:r w:rsidR="00F52DF6">
          <w:rPr>
            <w:noProof/>
            <w:lang w:eastAsia="zh-CN"/>
          </w:rPr>
          <w:fldChar w:fldCharType="separate"/>
        </w:r>
        <w:r w:rsidR="00156A25">
          <w:rPr>
            <w:noProof/>
            <w:lang w:eastAsia="zh-CN"/>
          </w:rPr>
          <w:pict>
            <v:shape id="_x0000_i1043" type="#_x0000_t75" style="width:106.65pt;height:25.15pt;visibility:visible">
              <v:imagedata r:id="rId34" r:href="rId35"/>
            </v:shape>
          </w:pict>
        </w:r>
        <w:r w:rsidR="00F52DF6">
          <w:rPr>
            <w:noProof/>
            <w:lang w:eastAsia="zh-CN"/>
          </w:rPr>
          <w:fldChar w:fldCharType="end"/>
        </w:r>
      </w:ins>
    </w:p>
    <w:p w:rsidR="00E90B9A" w:rsidRPr="00651F9F" w:rsidRDefault="00E90B9A" w:rsidP="00651F9F">
      <w:pPr>
        <w:pStyle w:val="xmsonormal"/>
        <w:rPr>
          <w:ins w:id="3531" w:author="Boliu, CTC" w:date="2022-03-07T15:26:00Z"/>
        </w:rPr>
      </w:pPr>
    </w:p>
    <w:p w:rsidR="00E90B9A" w:rsidRDefault="00E90B9A" w:rsidP="00E90B9A">
      <w:pPr>
        <w:rPr>
          <w:ins w:id="3532" w:author="Boliu, CTC" w:date="2022-03-07T15:26:00Z"/>
          <w:iCs/>
          <w:lang w:eastAsia="zh-CN"/>
        </w:rPr>
      </w:pPr>
      <w:ins w:id="3533" w:author="Boliu, CTC" w:date="2022-03-07T15:26:00Z">
        <w:r w:rsidRPr="00EF1B9E">
          <w:rPr>
            <w:iCs/>
            <w:lang w:eastAsia="zh-CN"/>
          </w:rPr>
          <w:t xml:space="preserve">If </w:t>
        </w:r>
        <w:r w:rsidRPr="00651F9F">
          <w:rPr>
            <w:i/>
            <w:lang w:eastAsia="zh-CN"/>
          </w:rPr>
          <w:t>I</w:t>
        </w:r>
        <w:r w:rsidRPr="00EF1B9E">
          <w:rPr>
            <w:iCs/>
            <w:lang w:eastAsia="zh-CN"/>
          </w:rPr>
          <w:t xml:space="preserve"> is increased by </w:t>
        </w:r>
        <w:r w:rsidRPr="00651F9F">
          <w:rPr>
            <w:i/>
            <w:lang w:eastAsia="zh-CN"/>
          </w:rPr>
          <w:t>X</w:t>
        </w:r>
        <w:r w:rsidRPr="00EF1B9E">
          <w:rPr>
            <w:iCs/>
            <w:lang w:eastAsia="zh-CN"/>
          </w:rPr>
          <w:t xml:space="preserve"> dB, then </w:t>
        </w:r>
        <w:r>
          <w:rPr>
            <w:i/>
            <w:lang w:eastAsia="zh-CN"/>
          </w:rPr>
          <w:t>MSD(X)</w:t>
        </w:r>
        <w:r w:rsidRPr="00EF1B9E">
          <w:rPr>
            <w:iCs/>
            <w:lang w:eastAsia="zh-CN"/>
          </w:rPr>
          <w:t xml:space="preserve"> is given by</w:t>
        </w:r>
      </w:ins>
    </w:p>
    <w:p w:rsidR="00E90B9A" w:rsidRDefault="00F52DF6" w:rsidP="00E90B9A">
      <w:pPr>
        <w:rPr>
          <w:ins w:id="3534" w:author="Boliu, CTC" w:date="2022-03-07T15:26:00Z"/>
          <w:iCs/>
          <w:lang w:eastAsia="zh-CN"/>
        </w:rPr>
      </w:pPr>
      <w:ins w:id="3535" w:author="Boliu, CTC" w:date="2022-03-07T15:26:00Z">
        <w:r>
          <w:rPr>
            <w:noProof/>
            <w:lang w:val="en-US" w:eastAsia="zh-CN"/>
          </w:rPr>
          <w:fldChar w:fldCharType="begin"/>
        </w:r>
        <w:r>
          <w:rPr>
            <w:noProof/>
            <w:lang w:val="en-US" w:eastAsia="zh-CN"/>
          </w:rPr>
          <w:instrText xml:space="preserve"> </w:instrText>
        </w:r>
        <w:r>
          <w:rPr>
            <w:noProof/>
            <w:lang w:val="en-US" w:eastAsia="zh-CN"/>
          </w:rPr>
          <w:instrText>INCLUDEPICTURE  "cid:image011.png@01D81AF3.FFE6F1D0" \* MERGEFORMATINET</w:instrText>
        </w:r>
        <w:r>
          <w:rPr>
            <w:noProof/>
            <w:lang w:val="en-US" w:eastAsia="zh-CN"/>
          </w:rPr>
          <w:instrText xml:space="preserve"> </w:instrText>
        </w:r>
        <w:r>
          <w:rPr>
            <w:noProof/>
            <w:lang w:val="en-US" w:eastAsia="zh-CN"/>
          </w:rPr>
          <w:fldChar w:fldCharType="separate"/>
        </w:r>
        <w:r w:rsidR="00156A25">
          <w:rPr>
            <w:noProof/>
            <w:lang w:val="en-US" w:eastAsia="zh-CN"/>
          </w:rPr>
          <w:pict>
            <v:shape id="_x0000_i1044" type="#_x0000_t75" style="width:211.9pt;height:31.25pt;visibility:visible">
              <v:imagedata r:id="rId36" r:href="rId37"/>
            </v:shape>
          </w:pict>
        </w:r>
        <w:r>
          <w:rPr>
            <w:noProof/>
            <w:lang w:val="en-US" w:eastAsia="zh-CN"/>
          </w:rPr>
          <w:fldChar w:fldCharType="end"/>
        </w:r>
      </w:ins>
    </w:p>
    <w:p w:rsidR="00E90B9A" w:rsidRDefault="00F52DF6" w:rsidP="00E90B9A">
      <w:pPr>
        <w:rPr>
          <w:ins w:id="3536" w:author="Boliu, CTC" w:date="2022-03-07T15:26:00Z"/>
          <w:iCs/>
          <w:lang w:eastAsia="zh-CN"/>
        </w:rPr>
      </w:pPr>
      <w:ins w:id="3537" w:author="Boliu, CTC" w:date="2022-03-07T15:26:00Z">
        <w:r>
          <w:rPr>
            <w:noProof/>
            <w:lang w:val="en-US" w:eastAsia="zh-CN"/>
          </w:rPr>
          <w:fldChar w:fldCharType="begin"/>
        </w:r>
        <w:r>
          <w:rPr>
            <w:noProof/>
            <w:lang w:val="en-US" w:eastAsia="zh-CN"/>
          </w:rPr>
          <w:instrText xml:space="preserve"> </w:instrText>
        </w:r>
        <w:r>
          <w:rPr>
            <w:noProof/>
            <w:lang w:val="en-US" w:eastAsia="zh-CN"/>
          </w:rPr>
          <w:instrText>INCLUDEPICTURE  "cid:image013.png@01D81AF3.FFE6F1D0" \* MERGEFORMATINET</w:instrText>
        </w:r>
        <w:r>
          <w:rPr>
            <w:noProof/>
            <w:lang w:val="en-US" w:eastAsia="zh-CN"/>
          </w:rPr>
          <w:instrText xml:space="preserve"> </w:instrText>
        </w:r>
        <w:r>
          <w:rPr>
            <w:noProof/>
            <w:lang w:val="en-US" w:eastAsia="zh-CN"/>
          </w:rPr>
          <w:fldChar w:fldCharType="separate"/>
        </w:r>
        <w:r w:rsidR="00156A25">
          <w:rPr>
            <w:noProof/>
            <w:lang w:val="en-US" w:eastAsia="zh-CN"/>
          </w:rPr>
          <w:pict>
            <v:shape id="_x0000_i1045" type="#_x0000_t75" style="width:161pt;height:29.9pt;visibility:visible">
              <v:imagedata r:id="rId38" r:href="rId39"/>
            </v:shape>
          </w:pict>
        </w:r>
        <w:r>
          <w:rPr>
            <w:noProof/>
            <w:lang w:val="en-US" w:eastAsia="zh-CN"/>
          </w:rPr>
          <w:fldChar w:fldCharType="end"/>
        </w:r>
      </w:ins>
    </w:p>
    <w:p w:rsidR="00E90B9A" w:rsidRDefault="00F52DF6" w:rsidP="00E90B9A">
      <w:pPr>
        <w:rPr>
          <w:ins w:id="3538" w:author="Boliu, CTC" w:date="2022-03-07T15:26:00Z"/>
          <w:iCs/>
          <w:lang w:eastAsia="zh-CN"/>
        </w:rPr>
      </w:pPr>
      <w:ins w:id="3539" w:author="Boliu, CTC" w:date="2022-03-07T15:26:00Z">
        <w:r>
          <w:rPr>
            <w:noProof/>
            <w:lang w:val="en-US" w:eastAsia="zh-CN"/>
          </w:rPr>
          <w:fldChar w:fldCharType="begin"/>
        </w:r>
        <w:r>
          <w:rPr>
            <w:noProof/>
            <w:lang w:val="en-US" w:eastAsia="zh-CN"/>
          </w:rPr>
          <w:instrText xml:space="preserve"> </w:instrText>
        </w:r>
        <w:r>
          <w:rPr>
            <w:noProof/>
            <w:lang w:val="en-US" w:eastAsia="zh-CN"/>
          </w:rPr>
          <w:instrText>INCLUDEPICTURE  "cid:image015.png@01D81AF3.FFE6F1D0" \* MERGEFORMATINET</w:instrText>
        </w:r>
        <w:r>
          <w:rPr>
            <w:noProof/>
            <w:lang w:val="en-US" w:eastAsia="zh-CN"/>
          </w:rPr>
          <w:instrText xml:space="preserve"> </w:instrText>
        </w:r>
        <w:r>
          <w:rPr>
            <w:noProof/>
            <w:lang w:val="en-US" w:eastAsia="zh-CN"/>
          </w:rPr>
          <w:fldChar w:fldCharType="separate"/>
        </w:r>
        <w:r w:rsidR="00156A25">
          <w:rPr>
            <w:noProof/>
            <w:lang w:val="en-US" w:eastAsia="zh-CN"/>
          </w:rPr>
          <w:pict>
            <v:shape id="_x0000_i1046" type="#_x0000_t75" style="width:199pt;height:19pt;visibility:visible">
              <v:imagedata r:id="rId12" r:href="rId40"/>
            </v:shape>
          </w:pict>
        </w:r>
        <w:r>
          <w:rPr>
            <w:noProof/>
            <w:lang w:val="en-US" w:eastAsia="zh-CN"/>
          </w:rPr>
          <w:fldChar w:fldCharType="end"/>
        </w:r>
      </w:ins>
    </w:p>
    <w:p w:rsidR="00E90B9A" w:rsidRDefault="00E90B9A" w:rsidP="00E90B9A">
      <w:pPr>
        <w:rPr>
          <w:ins w:id="3540" w:author="Boliu, CTC" w:date="2022-03-07T15:26:00Z"/>
          <w:iCs/>
          <w:lang w:eastAsia="zh-CN"/>
        </w:rPr>
      </w:pPr>
      <w:ins w:id="3541" w:author="Boliu, CTC" w:date="2022-03-07T15:26:00Z">
        <w:r>
          <w:rPr>
            <w:iCs/>
            <w:lang w:eastAsia="zh-CN"/>
          </w:rPr>
          <w:t>Using that approach, the following is proposed as a revision for PC2 harmonic Mixing MSD:</w:t>
        </w:r>
      </w:ins>
    </w:p>
    <w:p w:rsidR="00E90B9A" w:rsidRDefault="00E90B9A" w:rsidP="00E90B9A">
      <w:pPr>
        <w:pStyle w:val="TH"/>
        <w:rPr>
          <w:ins w:id="3542" w:author="Boliu, CTC" w:date="2022-03-07T15:26:00Z"/>
          <w:rFonts w:cs="Arial"/>
        </w:rPr>
      </w:pPr>
      <w:ins w:id="3543" w:author="Boliu, CTC" w:date="2022-03-07T15:26:00Z">
        <w:r>
          <w:t>Table 5.15.3.2-2: Reference sensitivity exceptions (MSD) due to receiver harmonic mixing for NR CA  in NR FR1 with PC2 n77 (revised)</w:t>
        </w:r>
      </w:ins>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E90B9A" w:rsidTr="00C42721">
        <w:trPr>
          <w:trHeight w:val="223"/>
          <w:jc w:val="center"/>
          <w:ins w:id="3544" w:author="Boliu, CTC" w:date="2022-03-07T15:26:00Z"/>
        </w:trPr>
        <w:tc>
          <w:tcPr>
            <w:tcW w:w="630" w:type="dxa"/>
            <w:tcBorders>
              <w:top w:val="single" w:sz="4" w:space="0" w:color="auto"/>
              <w:left w:val="single" w:sz="4" w:space="0" w:color="auto"/>
              <w:bottom w:val="single" w:sz="4" w:space="0" w:color="auto"/>
              <w:right w:val="single" w:sz="4" w:space="0" w:color="auto"/>
            </w:tcBorders>
          </w:tcPr>
          <w:p w:rsidR="00E90B9A" w:rsidRDefault="00E90B9A" w:rsidP="00C42721">
            <w:pPr>
              <w:pStyle w:val="TAH"/>
              <w:rPr>
                <w:ins w:id="3545" w:author="Boliu, CTC" w:date="2022-03-07T15:26:00Z"/>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ins w:id="3546" w:author="Boliu, CTC" w:date="2022-03-07T15:26:00Z"/>
                <w:sz w:val="16"/>
                <w:szCs w:val="16"/>
              </w:rPr>
            </w:pPr>
            <w:ins w:id="3547" w:author="Boliu, CTC" w:date="2022-03-07T15:26:00Z">
              <w:r>
                <w:rPr>
                  <w:sz w:val="16"/>
                  <w:szCs w:val="16"/>
                </w:rPr>
                <w:t xml:space="preserve">NR Band / Channel bandwidth of the </w:t>
              </w:r>
              <w:r>
                <w:rPr>
                  <w:sz w:val="16"/>
                  <w:szCs w:val="16"/>
                  <w:lang w:eastAsia="zh-CN"/>
                </w:rPr>
                <w:t>affected DL</w:t>
              </w:r>
              <w:r>
                <w:rPr>
                  <w:sz w:val="16"/>
                  <w:szCs w:val="16"/>
                </w:rPr>
                <w:t xml:space="preserve"> band / MSD</w:t>
              </w:r>
            </w:ins>
          </w:p>
        </w:tc>
      </w:tr>
      <w:tr w:rsidR="00E90B9A" w:rsidTr="00C42721">
        <w:trPr>
          <w:trHeight w:val="285"/>
          <w:jc w:val="center"/>
          <w:ins w:id="3548" w:author="Boliu, CTC" w:date="2022-03-07T15:26:00Z"/>
        </w:trPr>
        <w:tc>
          <w:tcPr>
            <w:tcW w:w="935" w:type="dxa"/>
            <w:gridSpan w:val="2"/>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ins w:id="3549" w:author="Boliu, CTC" w:date="2022-03-07T15:26:00Z"/>
                <w:sz w:val="16"/>
                <w:szCs w:val="16"/>
              </w:rPr>
            </w:pPr>
            <w:ins w:id="3550" w:author="Boliu, CTC" w:date="2022-03-07T15:26:00Z">
              <w:r>
                <w:rPr>
                  <w:sz w:val="16"/>
                  <w:szCs w:val="16"/>
                </w:rPr>
                <w:t>UL band</w:t>
              </w:r>
            </w:ins>
          </w:p>
        </w:tc>
        <w:tc>
          <w:tcPr>
            <w:tcW w:w="770"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ins w:id="3551" w:author="Boliu, CTC" w:date="2022-03-07T15:26:00Z"/>
                <w:sz w:val="16"/>
                <w:szCs w:val="16"/>
              </w:rPr>
            </w:pPr>
            <w:ins w:id="3552" w:author="Boliu, CTC" w:date="2022-03-07T15:26:00Z">
              <w:r>
                <w:rPr>
                  <w:sz w:val="16"/>
                  <w:szCs w:val="16"/>
                </w:rPr>
                <w:t>DL band</w:t>
              </w:r>
            </w:ins>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ins w:id="3553" w:author="Boliu, CTC" w:date="2022-03-07T15:26:00Z"/>
                <w:sz w:val="16"/>
                <w:szCs w:val="16"/>
              </w:rPr>
            </w:pPr>
            <w:ins w:id="3554" w:author="Boliu, CTC" w:date="2022-03-07T15:26:00Z">
              <w:r>
                <w:rPr>
                  <w:sz w:val="16"/>
                  <w:szCs w:val="16"/>
                </w:rPr>
                <w:t>5</w:t>
              </w:r>
            </w:ins>
          </w:p>
          <w:p w:rsidR="00E90B9A" w:rsidRDefault="00E90B9A" w:rsidP="00C42721">
            <w:pPr>
              <w:pStyle w:val="TAH"/>
              <w:rPr>
                <w:ins w:id="3555" w:author="Boliu, CTC" w:date="2022-03-07T15:26:00Z"/>
                <w:sz w:val="16"/>
                <w:szCs w:val="16"/>
              </w:rPr>
            </w:pPr>
            <w:ins w:id="3556" w:author="Boliu, CTC" w:date="2022-03-07T15:26:00Z">
              <w:r>
                <w:rPr>
                  <w:sz w:val="16"/>
                  <w:szCs w:val="16"/>
                </w:rPr>
                <w:t>MHz (dB)</w:t>
              </w:r>
            </w:ins>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ins w:id="3557" w:author="Boliu, CTC" w:date="2022-03-07T15:26:00Z"/>
                <w:sz w:val="16"/>
                <w:szCs w:val="16"/>
              </w:rPr>
            </w:pPr>
            <w:ins w:id="3558" w:author="Boliu, CTC" w:date="2022-03-07T15:26:00Z">
              <w:r>
                <w:rPr>
                  <w:sz w:val="16"/>
                  <w:szCs w:val="16"/>
                </w:rPr>
                <w:t xml:space="preserve">10 </w:t>
              </w:r>
            </w:ins>
          </w:p>
          <w:p w:rsidR="00E90B9A" w:rsidRDefault="00E90B9A" w:rsidP="00C42721">
            <w:pPr>
              <w:pStyle w:val="TAH"/>
              <w:rPr>
                <w:ins w:id="3559" w:author="Boliu, CTC" w:date="2022-03-07T15:26:00Z"/>
                <w:sz w:val="16"/>
                <w:szCs w:val="16"/>
              </w:rPr>
            </w:pPr>
            <w:ins w:id="3560" w:author="Boliu, CTC" w:date="2022-03-07T15:26:00Z">
              <w:r>
                <w:rPr>
                  <w:sz w:val="16"/>
                  <w:szCs w:val="16"/>
                </w:rPr>
                <w:t>MHz (dB)</w:t>
              </w:r>
            </w:ins>
          </w:p>
        </w:tc>
        <w:tc>
          <w:tcPr>
            <w:tcW w:w="676"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ins w:id="3561" w:author="Boliu, CTC" w:date="2022-03-07T15:26:00Z"/>
                <w:sz w:val="16"/>
                <w:szCs w:val="16"/>
              </w:rPr>
            </w:pPr>
            <w:ins w:id="3562" w:author="Boliu, CTC" w:date="2022-03-07T15:26:00Z">
              <w:r>
                <w:rPr>
                  <w:sz w:val="16"/>
                  <w:szCs w:val="16"/>
                </w:rPr>
                <w:t>15 MHz</w:t>
              </w:r>
            </w:ins>
          </w:p>
          <w:p w:rsidR="00E90B9A" w:rsidRDefault="00E90B9A" w:rsidP="00C42721">
            <w:pPr>
              <w:pStyle w:val="TAH"/>
              <w:rPr>
                <w:ins w:id="3563" w:author="Boliu, CTC" w:date="2022-03-07T15:26:00Z"/>
                <w:sz w:val="16"/>
                <w:szCs w:val="16"/>
              </w:rPr>
            </w:pPr>
            <w:ins w:id="3564" w:author="Boliu, CTC" w:date="2022-03-07T15:26:00Z">
              <w:r>
                <w:rPr>
                  <w:sz w:val="16"/>
                  <w:szCs w:val="16"/>
                </w:rPr>
                <w:t>(dB)</w:t>
              </w:r>
            </w:ins>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ins w:id="3565" w:author="Boliu, CTC" w:date="2022-03-07T15:26:00Z"/>
                <w:sz w:val="16"/>
                <w:szCs w:val="16"/>
              </w:rPr>
            </w:pPr>
            <w:ins w:id="3566" w:author="Boliu, CTC" w:date="2022-03-07T15:26:00Z">
              <w:r>
                <w:rPr>
                  <w:sz w:val="16"/>
                  <w:szCs w:val="16"/>
                </w:rPr>
                <w:t>20 MHz</w:t>
              </w:r>
            </w:ins>
          </w:p>
          <w:p w:rsidR="00E90B9A" w:rsidRDefault="00E90B9A" w:rsidP="00C42721">
            <w:pPr>
              <w:pStyle w:val="TAH"/>
              <w:rPr>
                <w:ins w:id="3567" w:author="Boliu, CTC" w:date="2022-03-07T15:26:00Z"/>
                <w:sz w:val="16"/>
                <w:szCs w:val="16"/>
              </w:rPr>
            </w:pPr>
            <w:ins w:id="3568" w:author="Boliu, CTC" w:date="2022-03-07T15:26: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ins w:id="3569" w:author="Boliu, CTC" w:date="2022-03-07T15:26:00Z"/>
                <w:sz w:val="16"/>
                <w:szCs w:val="16"/>
              </w:rPr>
            </w:pPr>
            <w:ins w:id="3570" w:author="Boliu, CTC" w:date="2022-03-07T15:26:00Z">
              <w:r>
                <w:rPr>
                  <w:sz w:val="16"/>
                  <w:szCs w:val="16"/>
                </w:rPr>
                <w:t>25 MHz</w:t>
              </w:r>
            </w:ins>
          </w:p>
          <w:p w:rsidR="00E90B9A" w:rsidRDefault="00E90B9A" w:rsidP="00C42721">
            <w:pPr>
              <w:pStyle w:val="TAH"/>
              <w:rPr>
                <w:ins w:id="3571" w:author="Boliu, CTC" w:date="2022-03-07T15:26:00Z"/>
                <w:sz w:val="16"/>
                <w:szCs w:val="16"/>
              </w:rPr>
            </w:pPr>
            <w:ins w:id="3572" w:author="Boliu, CTC" w:date="2022-03-07T15:26: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ins w:id="3573" w:author="Boliu, CTC" w:date="2022-03-07T15:26:00Z"/>
                <w:sz w:val="16"/>
                <w:szCs w:val="16"/>
              </w:rPr>
            </w:pPr>
            <w:ins w:id="3574" w:author="Boliu, CTC" w:date="2022-03-07T15:26:00Z">
              <w:r>
                <w:rPr>
                  <w:sz w:val="16"/>
                  <w:szCs w:val="16"/>
                </w:rPr>
                <w:t>30 MHz</w:t>
              </w:r>
            </w:ins>
          </w:p>
          <w:p w:rsidR="00E90B9A" w:rsidRDefault="00E90B9A" w:rsidP="00C42721">
            <w:pPr>
              <w:pStyle w:val="TAH"/>
              <w:rPr>
                <w:ins w:id="3575" w:author="Boliu, CTC" w:date="2022-03-07T15:26:00Z"/>
                <w:sz w:val="16"/>
                <w:szCs w:val="16"/>
              </w:rPr>
            </w:pPr>
            <w:ins w:id="3576" w:author="Boliu, CTC" w:date="2022-03-07T15:26: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ins w:id="3577" w:author="Boliu, CTC" w:date="2022-03-07T15:26:00Z"/>
                <w:sz w:val="16"/>
                <w:szCs w:val="16"/>
              </w:rPr>
            </w:pPr>
            <w:ins w:id="3578" w:author="Boliu, CTC" w:date="2022-03-07T15:26:00Z">
              <w:r>
                <w:rPr>
                  <w:sz w:val="16"/>
                  <w:szCs w:val="16"/>
                </w:rPr>
                <w:t>40 MHz</w:t>
              </w:r>
            </w:ins>
          </w:p>
          <w:p w:rsidR="00E90B9A" w:rsidRDefault="00E90B9A" w:rsidP="00C42721">
            <w:pPr>
              <w:pStyle w:val="TAH"/>
              <w:rPr>
                <w:ins w:id="3579" w:author="Boliu, CTC" w:date="2022-03-07T15:26:00Z"/>
                <w:sz w:val="16"/>
                <w:szCs w:val="16"/>
              </w:rPr>
            </w:pPr>
            <w:ins w:id="3580" w:author="Boliu, CTC" w:date="2022-03-07T15:26:00Z">
              <w:r>
                <w:rPr>
                  <w:sz w:val="16"/>
                  <w:szCs w:val="16"/>
                </w:rPr>
                <w:t>(dB)</w:t>
              </w:r>
            </w:ins>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ins w:id="3581" w:author="Boliu, CTC" w:date="2022-03-07T15:26:00Z"/>
                <w:sz w:val="16"/>
                <w:szCs w:val="16"/>
              </w:rPr>
            </w:pPr>
            <w:ins w:id="3582" w:author="Boliu, CTC" w:date="2022-03-07T15:26:00Z">
              <w:r>
                <w:rPr>
                  <w:sz w:val="16"/>
                  <w:szCs w:val="16"/>
                </w:rPr>
                <w:t>50 MHz</w:t>
              </w:r>
            </w:ins>
          </w:p>
          <w:p w:rsidR="00E90B9A" w:rsidRDefault="00E90B9A" w:rsidP="00C42721">
            <w:pPr>
              <w:pStyle w:val="TAH"/>
              <w:rPr>
                <w:ins w:id="3583" w:author="Boliu, CTC" w:date="2022-03-07T15:26:00Z"/>
                <w:sz w:val="16"/>
                <w:szCs w:val="16"/>
              </w:rPr>
            </w:pPr>
            <w:ins w:id="3584" w:author="Boliu, CTC" w:date="2022-03-07T15:26:00Z">
              <w:r>
                <w:rPr>
                  <w:sz w:val="16"/>
                  <w:szCs w:val="16"/>
                </w:rPr>
                <w:t>(dB)</w:t>
              </w:r>
            </w:ins>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ins w:id="3585" w:author="Boliu, CTC" w:date="2022-03-07T15:26:00Z"/>
                <w:sz w:val="16"/>
                <w:szCs w:val="16"/>
              </w:rPr>
            </w:pPr>
            <w:ins w:id="3586" w:author="Boliu, CTC" w:date="2022-03-07T15:26:00Z">
              <w:r>
                <w:rPr>
                  <w:sz w:val="16"/>
                  <w:szCs w:val="16"/>
                </w:rPr>
                <w:t>60 MHz</w:t>
              </w:r>
            </w:ins>
          </w:p>
          <w:p w:rsidR="00E90B9A" w:rsidRDefault="00E90B9A" w:rsidP="00C42721">
            <w:pPr>
              <w:pStyle w:val="TAH"/>
              <w:rPr>
                <w:ins w:id="3587" w:author="Boliu, CTC" w:date="2022-03-07T15:26:00Z"/>
                <w:sz w:val="16"/>
                <w:szCs w:val="16"/>
              </w:rPr>
            </w:pPr>
            <w:ins w:id="3588" w:author="Boliu, CTC" w:date="2022-03-07T15:26:00Z">
              <w:r>
                <w:rPr>
                  <w:sz w:val="16"/>
                  <w:szCs w:val="16"/>
                </w:rPr>
                <w:t>(dB)</w:t>
              </w:r>
            </w:ins>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ins w:id="3589" w:author="Boliu, CTC" w:date="2022-03-07T15:26:00Z"/>
                <w:sz w:val="16"/>
                <w:szCs w:val="16"/>
              </w:rPr>
            </w:pPr>
            <w:ins w:id="3590" w:author="Boliu, CTC" w:date="2022-03-07T15:26:00Z">
              <w:r>
                <w:rPr>
                  <w:sz w:val="16"/>
                  <w:szCs w:val="16"/>
                </w:rPr>
                <w:t>70 MHz</w:t>
              </w:r>
            </w:ins>
          </w:p>
          <w:p w:rsidR="00E90B9A" w:rsidRDefault="00E90B9A" w:rsidP="00C42721">
            <w:pPr>
              <w:pStyle w:val="TAH"/>
              <w:rPr>
                <w:ins w:id="3591" w:author="Boliu, CTC" w:date="2022-03-07T15:26:00Z"/>
                <w:sz w:val="16"/>
                <w:szCs w:val="16"/>
              </w:rPr>
            </w:pPr>
            <w:ins w:id="3592" w:author="Boliu, CTC" w:date="2022-03-07T15:26: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ins w:id="3593" w:author="Boliu, CTC" w:date="2022-03-07T15:26:00Z"/>
                <w:sz w:val="16"/>
                <w:szCs w:val="16"/>
              </w:rPr>
            </w:pPr>
            <w:ins w:id="3594" w:author="Boliu, CTC" w:date="2022-03-07T15:26:00Z">
              <w:r>
                <w:rPr>
                  <w:sz w:val="16"/>
                  <w:szCs w:val="16"/>
                </w:rPr>
                <w:t>80 MHz</w:t>
              </w:r>
            </w:ins>
          </w:p>
          <w:p w:rsidR="00E90B9A" w:rsidRDefault="00E90B9A" w:rsidP="00C42721">
            <w:pPr>
              <w:pStyle w:val="TAH"/>
              <w:rPr>
                <w:ins w:id="3595" w:author="Boliu, CTC" w:date="2022-03-07T15:26:00Z"/>
                <w:sz w:val="16"/>
                <w:szCs w:val="16"/>
              </w:rPr>
            </w:pPr>
            <w:ins w:id="3596" w:author="Boliu, CTC" w:date="2022-03-07T15:26: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ins w:id="3597" w:author="Boliu, CTC" w:date="2022-03-07T15:26:00Z"/>
                <w:sz w:val="16"/>
                <w:szCs w:val="16"/>
              </w:rPr>
            </w:pPr>
            <w:ins w:id="3598" w:author="Boliu, CTC" w:date="2022-03-07T15:26:00Z">
              <w:r>
                <w:rPr>
                  <w:sz w:val="16"/>
                  <w:szCs w:val="16"/>
                </w:rPr>
                <w:t>90 MHz</w:t>
              </w:r>
            </w:ins>
          </w:p>
          <w:p w:rsidR="00E90B9A" w:rsidRDefault="00E90B9A" w:rsidP="00C42721">
            <w:pPr>
              <w:pStyle w:val="TAH"/>
              <w:rPr>
                <w:ins w:id="3599" w:author="Boliu, CTC" w:date="2022-03-07T15:26:00Z"/>
                <w:sz w:val="16"/>
                <w:szCs w:val="16"/>
              </w:rPr>
            </w:pPr>
            <w:ins w:id="3600" w:author="Boliu, CTC" w:date="2022-03-07T15:26: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ins w:id="3601" w:author="Boliu, CTC" w:date="2022-03-07T15:26:00Z"/>
                <w:sz w:val="16"/>
                <w:szCs w:val="16"/>
              </w:rPr>
            </w:pPr>
            <w:ins w:id="3602" w:author="Boliu, CTC" w:date="2022-03-07T15:26:00Z">
              <w:r>
                <w:rPr>
                  <w:sz w:val="16"/>
                  <w:szCs w:val="16"/>
                </w:rPr>
                <w:t>100 MHz</w:t>
              </w:r>
            </w:ins>
          </w:p>
          <w:p w:rsidR="00E90B9A" w:rsidRDefault="00E90B9A" w:rsidP="00C42721">
            <w:pPr>
              <w:pStyle w:val="TAH"/>
              <w:rPr>
                <w:ins w:id="3603" w:author="Boliu, CTC" w:date="2022-03-07T15:26:00Z"/>
                <w:sz w:val="16"/>
                <w:szCs w:val="16"/>
              </w:rPr>
            </w:pPr>
            <w:ins w:id="3604" w:author="Boliu, CTC" w:date="2022-03-07T15:26:00Z">
              <w:r>
                <w:rPr>
                  <w:sz w:val="16"/>
                  <w:szCs w:val="16"/>
                </w:rPr>
                <w:t>(dB)</w:t>
              </w:r>
            </w:ins>
          </w:p>
        </w:tc>
      </w:tr>
      <w:tr w:rsidR="00E90B9A" w:rsidTr="00651F9F">
        <w:trPr>
          <w:trHeight w:val="58"/>
          <w:jc w:val="center"/>
          <w:ins w:id="3605" w:author="Boliu, CTC" w:date="2022-03-07T15:26:00Z"/>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E90B9A" w:rsidRDefault="00E90B9A" w:rsidP="00C42721">
            <w:pPr>
              <w:pStyle w:val="TAC"/>
              <w:rPr>
                <w:ins w:id="3606" w:author="Boliu, CTC" w:date="2022-03-07T15:26:00Z"/>
                <w:sz w:val="16"/>
                <w:szCs w:val="16"/>
                <w:lang w:eastAsia="zh-CN"/>
              </w:rPr>
            </w:pPr>
            <w:ins w:id="3607" w:author="Boliu, CTC" w:date="2022-03-07T15:26:00Z">
              <w:r>
                <w:rPr>
                  <w:sz w:val="16"/>
                  <w:szCs w:val="16"/>
                  <w:lang w:eastAsia="ja-JP"/>
                </w:rPr>
                <w:t>n77</w:t>
              </w:r>
            </w:ins>
          </w:p>
        </w:tc>
        <w:tc>
          <w:tcPr>
            <w:tcW w:w="77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C42721">
            <w:pPr>
              <w:pStyle w:val="TAC"/>
              <w:rPr>
                <w:ins w:id="3608" w:author="Boliu, CTC" w:date="2022-03-07T15:26:00Z"/>
                <w:sz w:val="16"/>
                <w:szCs w:val="16"/>
                <w:lang w:eastAsia="zh-CN"/>
              </w:rPr>
            </w:pPr>
            <w:ins w:id="3609" w:author="Boliu, CTC" w:date="2022-03-07T15:26:00Z">
              <w:r>
                <w:rPr>
                  <w:sz w:val="16"/>
                  <w:szCs w:val="16"/>
                  <w:lang w:eastAsia="ja-JP"/>
                </w:rPr>
                <w:t>n25</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C42721">
            <w:pPr>
              <w:pStyle w:val="TAC"/>
              <w:rPr>
                <w:ins w:id="3610" w:author="Boliu, CTC" w:date="2022-03-07T15:26:00Z"/>
                <w:sz w:val="16"/>
                <w:szCs w:val="16"/>
                <w:lang w:eastAsia="zh-CN"/>
              </w:rPr>
            </w:pPr>
            <w:ins w:id="3611" w:author="Boliu, CTC" w:date="2022-03-07T15:26:00Z">
              <w:r>
                <w:rPr>
                  <w:sz w:val="16"/>
                  <w:szCs w:val="16"/>
                  <w:lang w:eastAsia="zh-CN"/>
                </w:rPr>
                <w:t>9.2</w:t>
              </w:r>
            </w:ins>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C42721">
            <w:pPr>
              <w:pStyle w:val="TAC"/>
              <w:rPr>
                <w:ins w:id="3612" w:author="Boliu, CTC" w:date="2022-03-07T15:26:00Z"/>
                <w:sz w:val="16"/>
                <w:szCs w:val="16"/>
                <w:lang w:eastAsia="zh-CN"/>
              </w:rPr>
            </w:pPr>
            <w:ins w:id="3613" w:author="Boliu, CTC" w:date="2022-03-07T15:26:00Z">
              <w:r>
                <w:rPr>
                  <w:sz w:val="16"/>
                  <w:szCs w:val="16"/>
                  <w:lang w:eastAsia="zh-CN"/>
                </w:rPr>
                <w:t>7.3</w:t>
              </w:r>
            </w:ins>
          </w:p>
        </w:tc>
        <w:tc>
          <w:tcPr>
            <w:tcW w:w="676"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C42721">
            <w:pPr>
              <w:pStyle w:val="TAC"/>
              <w:rPr>
                <w:ins w:id="3614" w:author="Boliu, CTC" w:date="2022-03-07T15:26:00Z"/>
                <w:sz w:val="16"/>
                <w:szCs w:val="16"/>
                <w:lang w:eastAsia="zh-CN"/>
              </w:rPr>
            </w:pPr>
            <w:ins w:id="3615" w:author="Boliu, CTC" w:date="2022-03-07T15:26:00Z">
              <w:r>
                <w:rPr>
                  <w:sz w:val="16"/>
                  <w:szCs w:val="16"/>
                  <w:lang w:eastAsia="zh-CN"/>
                </w:rPr>
                <w:t>6.0</w:t>
              </w:r>
            </w:ins>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C42721">
            <w:pPr>
              <w:pStyle w:val="TAC"/>
              <w:rPr>
                <w:ins w:id="3616" w:author="Boliu, CTC" w:date="2022-03-07T15:26:00Z"/>
                <w:sz w:val="16"/>
                <w:szCs w:val="16"/>
                <w:lang w:eastAsia="zh-CN"/>
              </w:rPr>
            </w:pPr>
            <w:ins w:id="3617" w:author="Boliu, CTC" w:date="2022-03-07T15:26:00Z">
              <w:r>
                <w:rPr>
                  <w:sz w:val="16"/>
                  <w:szCs w:val="16"/>
                  <w:lang w:eastAsia="zh-CN"/>
                </w:rPr>
                <w:t>5.7</w:t>
              </w:r>
            </w:ins>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C42721">
            <w:pPr>
              <w:pStyle w:val="TAC"/>
              <w:rPr>
                <w:ins w:id="3618" w:author="Boliu, CTC" w:date="2022-03-07T15:26:00Z"/>
                <w:sz w:val="16"/>
                <w:szCs w:val="16"/>
                <w:lang w:eastAsia="zh-CN"/>
              </w:rPr>
            </w:pPr>
            <w:ins w:id="3619" w:author="Boliu, CTC" w:date="2022-03-07T15:26:00Z">
              <w:r>
                <w:rPr>
                  <w:sz w:val="16"/>
                  <w:szCs w:val="16"/>
                  <w:lang w:eastAsia="zh-CN"/>
                </w:rPr>
                <w:t>5.3</w:t>
              </w:r>
            </w:ins>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C42721">
            <w:pPr>
              <w:pStyle w:val="TAC"/>
              <w:rPr>
                <w:ins w:id="3620" w:author="Boliu, CTC" w:date="2022-03-07T15:26:00Z"/>
                <w:sz w:val="16"/>
                <w:szCs w:val="16"/>
                <w:lang w:eastAsia="zh-CN"/>
              </w:rPr>
            </w:pPr>
            <w:ins w:id="3621" w:author="Boliu, CTC" w:date="2022-03-07T15:26:00Z">
              <w:r>
                <w:rPr>
                  <w:sz w:val="16"/>
                  <w:szCs w:val="16"/>
                  <w:lang w:eastAsia="zh-CN"/>
                </w:rPr>
                <w:t>3.9</w:t>
              </w:r>
            </w:ins>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C42721">
            <w:pPr>
              <w:pStyle w:val="TAC"/>
              <w:rPr>
                <w:ins w:id="3622" w:author="Boliu, CTC" w:date="2022-03-07T15:26:00Z"/>
                <w:sz w:val="16"/>
                <w:szCs w:val="16"/>
                <w:lang w:eastAsia="zh-CN"/>
              </w:rPr>
            </w:pPr>
            <w:ins w:id="3623" w:author="Boliu, CTC" w:date="2022-03-07T15:26:00Z">
              <w:r>
                <w:rPr>
                  <w:sz w:val="16"/>
                  <w:szCs w:val="16"/>
                  <w:lang w:eastAsia="zh-CN"/>
                </w:rPr>
                <w:t>2.0</w:t>
              </w:r>
            </w:ins>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C42721">
            <w:pPr>
              <w:pStyle w:val="TAC"/>
              <w:rPr>
                <w:ins w:id="3624" w:author="Boliu, CTC" w:date="2022-03-07T15:26:00Z"/>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C42721">
            <w:pPr>
              <w:pStyle w:val="TAC"/>
              <w:rPr>
                <w:ins w:id="3625" w:author="Boliu, CTC" w:date="2022-03-07T15:26:00Z"/>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E90B9A" w:rsidRDefault="00E90B9A" w:rsidP="00C42721">
            <w:pPr>
              <w:pStyle w:val="TAC"/>
              <w:tabs>
                <w:tab w:val="center" w:pos="252"/>
              </w:tabs>
              <w:rPr>
                <w:ins w:id="3626" w:author="Boliu, CTC" w:date="2022-03-07T15:26: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C42721">
            <w:pPr>
              <w:pStyle w:val="TAC"/>
              <w:rPr>
                <w:ins w:id="3627" w:author="Boliu, CTC" w:date="2022-03-07T15:26: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C42721">
            <w:pPr>
              <w:pStyle w:val="TAC"/>
              <w:rPr>
                <w:ins w:id="3628" w:author="Boliu, CTC" w:date="2022-03-07T15:26: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C42721">
            <w:pPr>
              <w:pStyle w:val="TAC"/>
              <w:rPr>
                <w:ins w:id="3629" w:author="Boliu, CTC" w:date="2022-03-07T15:26:00Z"/>
                <w:sz w:val="16"/>
                <w:szCs w:val="16"/>
              </w:rPr>
            </w:pPr>
          </w:p>
        </w:tc>
      </w:tr>
    </w:tbl>
    <w:p w:rsidR="00E90B9A" w:rsidRDefault="00E90B9A" w:rsidP="00E90B9A">
      <w:pPr>
        <w:rPr>
          <w:ins w:id="3630" w:author="Boliu, CTC" w:date="2022-03-07T15:26:00Z"/>
          <w:iCs/>
          <w:lang w:eastAsia="zh-CN"/>
        </w:rPr>
      </w:pPr>
    </w:p>
    <w:p w:rsidR="00FD6613" w:rsidRDefault="00FD6613" w:rsidP="00FD6613">
      <w:pPr>
        <w:rPr>
          <w:rFonts w:ascii="Arial" w:eastAsia="DengXian" w:hAnsi="Arial" w:cs="Arial"/>
          <w:iCs/>
          <w:lang w:eastAsia="zh-CN"/>
        </w:rPr>
      </w:pPr>
    </w:p>
    <w:p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rsidR="0011667B" w:rsidRDefault="0011667B" w:rsidP="00C42721">
      <w:pPr>
        <w:rPr>
          <w:ins w:id="3631" w:author="Boliu, CTC" w:date="2022-03-07T15:27:00Z"/>
          <w:lang w:eastAsia="zh-CN"/>
        </w:rPr>
      </w:pPr>
      <w:ins w:id="3632" w:author="Boliu, CTC" w:date="2022-03-07T15:27:00Z">
        <w:r>
          <w:rPr>
            <w:lang w:eastAsia="zh-CN"/>
          </w:rPr>
          <w:t xml:space="preserve">Although no cross-band isolation MSD was identified for PC3 n77 into n25, it was suggested that for PC2 n77 cross band isolation into n41 be considered and de-rated. </w:t>
        </w:r>
      </w:ins>
    </w:p>
    <w:p w:rsidR="0011667B" w:rsidRDefault="0011667B" w:rsidP="00C42721">
      <w:pPr>
        <w:rPr>
          <w:ins w:id="3633" w:author="Boliu, CTC" w:date="2022-03-07T15:27:00Z"/>
          <w:lang w:eastAsia="zh-CN"/>
        </w:rPr>
      </w:pPr>
      <w:ins w:id="3634" w:author="Boliu, CTC" w:date="2022-03-07T15:27:00Z">
        <w:r>
          <w:rPr>
            <w:lang w:eastAsia="zh-CN"/>
          </w:rPr>
          <w:lastRenderedPageBreak/>
          <w:t>PC3 n77 into n41: MSD=4.5dB (note that there is 4.5dB for n78 into n40 too) =&gt; UL noise ~3dB above REFSENS</w:t>
        </w:r>
      </w:ins>
    </w:p>
    <w:p w:rsidR="0011667B" w:rsidRDefault="0011667B" w:rsidP="00C42721">
      <w:pPr>
        <w:rPr>
          <w:ins w:id="3635" w:author="Boliu, CTC" w:date="2022-03-07T15:27:00Z"/>
          <w:lang w:eastAsia="zh-CN"/>
        </w:rPr>
      </w:pPr>
      <w:ins w:id="3636" w:author="Boliu, CTC" w:date="2022-03-07T15:27:00Z">
        <w:r w:rsidRPr="008E6EA0">
          <w:rPr>
            <w:lang w:eastAsia="zh-CN"/>
          </w:rPr>
          <w:t xml:space="preserve">PC3 n77 into n25: MSD&lt;1dB = “no MSD” =&gt; UL noise &lt;-6dB below REFSENS =&gt; 9 dB below noise in n41 </w:t>
        </w:r>
      </w:ins>
    </w:p>
    <w:p w:rsidR="0011667B" w:rsidRDefault="0011667B" w:rsidP="00C42721">
      <w:pPr>
        <w:rPr>
          <w:ins w:id="3637" w:author="Boliu, CTC" w:date="2022-03-07T15:27:00Z"/>
          <w:lang w:eastAsia="zh-CN"/>
        </w:rPr>
      </w:pPr>
    </w:p>
    <w:p w:rsidR="0011667B" w:rsidRDefault="0011667B" w:rsidP="00C42721">
      <w:pPr>
        <w:rPr>
          <w:ins w:id="3638" w:author="Boliu, CTC" w:date="2022-03-07T15:27:00Z"/>
          <w:lang w:eastAsia="zh-CN"/>
        </w:rPr>
      </w:pPr>
      <w:ins w:id="3639" w:author="Boliu, CTC" w:date="2022-03-07T15:27:00Z">
        <w:r>
          <w:rPr>
            <w:lang w:eastAsia="zh-CN"/>
          </w:rPr>
          <w:t>PC2 n77 into n41: MSD=6.5dB =&gt; UL noise ~5.5dB above REFSENS</w:t>
        </w:r>
      </w:ins>
    </w:p>
    <w:p w:rsidR="0011667B" w:rsidRDefault="0011667B" w:rsidP="00C42721">
      <w:pPr>
        <w:rPr>
          <w:ins w:id="3640" w:author="Boliu, CTC" w:date="2022-03-07T15:27:00Z"/>
          <w:lang w:eastAsia="zh-CN"/>
        </w:rPr>
      </w:pPr>
      <w:ins w:id="3641" w:author="Boliu, CTC" w:date="2022-03-07T15:27:00Z">
        <w:r>
          <w:rPr>
            <w:lang w:eastAsia="zh-CN"/>
          </w:rPr>
          <w:t>PC2 n77 into n25 =&gt; UL noise at 5.5-9=-3.5dB =&gt; ~1dB MSD</w:t>
        </w:r>
      </w:ins>
    </w:p>
    <w:p w:rsidR="0011667B" w:rsidRPr="007818EE" w:rsidRDefault="0011667B" w:rsidP="00C42721">
      <w:pPr>
        <w:keepNext/>
        <w:keepLines/>
        <w:spacing w:before="60"/>
        <w:jc w:val="center"/>
        <w:rPr>
          <w:ins w:id="3642" w:author="Boliu, CTC" w:date="2022-03-07T15:27:00Z"/>
          <w:rFonts w:ascii="Arial" w:eastAsia="Times New Roman" w:hAnsi="Arial"/>
          <w:b/>
        </w:rPr>
      </w:pPr>
      <w:ins w:id="3643" w:author="Boliu, CTC" w:date="2022-03-07T15:27:00Z">
        <w:r w:rsidRPr="007818EE">
          <w:rPr>
            <w:rFonts w:ascii="Arial" w:eastAsia="Times New Roman" w:hAnsi="Arial"/>
            <w:b/>
          </w:rPr>
          <w:t>Table 5.</w:t>
        </w:r>
        <w:r>
          <w:rPr>
            <w:rFonts w:ascii="Arial" w:eastAsia="Times New Roman" w:hAnsi="Arial"/>
            <w:b/>
          </w:rPr>
          <w:t>15</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3</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n25</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C42721">
        <w:trPr>
          <w:jc w:val="center"/>
          <w:ins w:id="3644" w:author="Boliu, CTC" w:date="2022-03-07T15:27:00Z"/>
        </w:trPr>
        <w:tc>
          <w:tcPr>
            <w:tcW w:w="9060" w:type="dxa"/>
            <w:gridSpan w:val="15"/>
          </w:tcPr>
          <w:p w:rsidR="0011667B" w:rsidRPr="007818EE" w:rsidRDefault="0011667B" w:rsidP="00C42721">
            <w:pPr>
              <w:keepNext/>
              <w:keepLines/>
              <w:spacing w:after="0"/>
              <w:jc w:val="center"/>
              <w:rPr>
                <w:ins w:id="3645" w:author="Boliu, CTC" w:date="2022-03-07T15:27:00Z"/>
                <w:rFonts w:ascii="Arial" w:eastAsia="Times New Roman" w:hAnsi="Arial"/>
                <w:b/>
                <w:sz w:val="18"/>
                <w:lang w:val="en-US" w:eastAsia="ja-JP"/>
              </w:rPr>
            </w:pPr>
            <w:ins w:id="3646" w:author="Boliu, CTC" w:date="2022-03-07T15:27:00Z">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ins>
          </w:p>
        </w:tc>
      </w:tr>
      <w:tr w:rsidR="0011667B" w:rsidRPr="007818EE" w:rsidTr="00C42721">
        <w:trPr>
          <w:jc w:val="center"/>
          <w:ins w:id="3647" w:author="Boliu, CTC" w:date="2022-03-07T15:27:00Z"/>
        </w:trPr>
        <w:tc>
          <w:tcPr>
            <w:tcW w:w="665" w:type="dxa"/>
          </w:tcPr>
          <w:p w:rsidR="0011667B" w:rsidRPr="007818EE" w:rsidRDefault="0011667B" w:rsidP="00C42721">
            <w:pPr>
              <w:keepNext/>
              <w:keepLines/>
              <w:spacing w:after="0"/>
              <w:jc w:val="center"/>
              <w:rPr>
                <w:ins w:id="3648" w:author="Boliu, CTC" w:date="2022-03-07T15:27:00Z"/>
                <w:rFonts w:ascii="Arial" w:eastAsia="Times New Roman" w:hAnsi="Arial"/>
                <w:b/>
                <w:sz w:val="18"/>
                <w:lang w:eastAsia="ja-JP"/>
              </w:rPr>
            </w:pPr>
            <w:ins w:id="3649" w:author="Boliu, CTC" w:date="2022-03-07T15:27:00Z">
              <w:r w:rsidRPr="007818EE">
                <w:rPr>
                  <w:rFonts w:ascii="Arial" w:eastAsia="Times New Roman" w:hAnsi="Arial"/>
                  <w:b/>
                  <w:sz w:val="18"/>
                  <w:lang w:eastAsia="ja-JP"/>
                </w:rPr>
                <w:t>UL band</w:t>
              </w:r>
            </w:ins>
          </w:p>
        </w:tc>
        <w:tc>
          <w:tcPr>
            <w:tcW w:w="610" w:type="dxa"/>
          </w:tcPr>
          <w:p w:rsidR="0011667B" w:rsidRPr="007818EE" w:rsidRDefault="0011667B" w:rsidP="00C42721">
            <w:pPr>
              <w:keepNext/>
              <w:keepLines/>
              <w:spacing w:after="0"/>
              <w:jc w:val="center"/>
              <w:rPr>
                <w:ins w:id="3650" w:author="Boliu, CTC" w:date="2022-03-07T15:27:00Z"/>
                <w:rFonts w:ascii="Arial" w:eastAsia="Times New Roman" w:hAnsi="Arial"/>
                <w:b/>
                <w:sz w:val="18"/>
                <w:lang w:eastAsia="ja-JP"/>
              </w:rPr>
            </w:pPr>
            <w:ins w:id="3651" w:author="Boliu, CTC" w:date="2022-03-07T15:27:00Z">
              <w:r w:rsidRPr="007818EE">
                <w:rPr>
                  <w:rFonts w:ascii="Arial" w:eastAsia="Times New Roman" w:hAnsi="Arial"/>
                  <w:b/>
                  <w:sz w:val="18"/>
                  <w:lang w:eastAsia="ja-JP"/>
                </w:rPr>
                <w:t>DL band</w:t>
              </w:r>
            </w:ins>
          </w:p>
        </w:tc>
        <w:tc>
          <w:tcPr>
            <w:tcW w:w="598" w:type="dxa"/>
          </w:tcPr>
          <w:p w:rsidR="0011667B" w:rsidRPr="007818EE" w:rsidRDefault="0011667B" w:rsidP="00C42721">
            <w:pPr>
              <w:keepNext/>
              <w:keepLines/>
              <w:spacing w:after="0"/>
              <w:jc w:val="center"/>
              <w:rPr>
                <w:ins w:id="3652" w:author="Boliu, CTC" w:date="2022-03-07T15:27:00Z"/>
                <w:rFonts w:ascii="Arial" w:eastAsia="Times New Roman" w:hAnsi="Arial"/>
                <w:b/>
                <w:sz w:val="18"/>
                <w:lang w:eastAsia="ja-JP"/>
              </w:rPr>
            </w:pPr>
            <w:ins w:id="3653" w:author="Boliu, CTC" w:date="2022-03-07T15:27:00Z">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11667B" w:rsidRPr="007818EE" w:rsidRDefault="0011667B" w:rsidP="00C42721">
            <w:pPr>
              <w:keepNext/>
              <w:keepLines/>
              <w:spacing w:after="0"/>
              <w:jc w:val="center"/>
              <w:rPr>
                <w:ins w:id="3654" w:author="Boliu, CTC" w:date="2022-03-07T15:27:00Z"/>
                <w:rFonts w:ascii="Arial" w:eastAsia="Times New Roman" w:hAnsi="Arial"/>
                <w:b/>
                <w:sz w:val="18"/>
                <w:lang w:eastAsia="ja-JP"/>
              </w:rPr>
            </w:pPr>
            <w:ins w:id="3655" w:author="Boliu, CTC" w:date="2022-03-07T15:27:00Z">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11667B" w:rsidRPr="007818EE" w:rsidRDefault="0011667B" w:rsidP="00C42721">
            <w:pPr>
              <w:keepNext/>
              <w:keepLines/>
              <w:spacing w:after="0"/>
              <w:jc w:val="center"/>
              <w:rPr>
                <w:ins w:id="3656" w:author="Boliu, CTC" w:date="2022-03-07T15:27:00Z"/>
                <w:rFonts w:ascii="Arial" w:eastAsia="Times New Roman" w:hAnsi="Arial"/>
                <w:b/>
                <w:sz w:val="18"/>
                <w:lang w:eastAsia="ja-JP"/>
              </w:rPr>
            </w:pPr>
            <w:ins w:id="3657" w:author="Boliu, CTC" w:date="2022-03-07T15:27:00Z">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11667B" w:rsidRPr="007818EE" w:rsidRDefault="0011667B" w:rsidP="00C42721">
            <w:pPr>
              <w:keepNext/>
              <w:keepLines/>
              <w:spacing w:after="0"/>
              <w:jc w:val="center"/>
              <w:rPr>
                <w:ins w:id="3658" w:author="Boliu, CTC" w:date="2022-03-07T15:27:00Z"/>
                <w:rFonts w:ascii="Arial" w:eastAsia="Times New Roman" w:hAnsi="Arial"/>
                <w:b/>
                <w:sz w:val="18"/>
                <w:lang w:eastAsia="ja-JP"/>
              </w:rPr>
            </w:pPr>
            <w:ins w:id="3659" w:author="Boliu, CTC" w:date="2022-03-07T15:27:00Z">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11667B" w:rsidRPr="007818EE" w:rsidRDefault="0011667B" w:rsidP="00C42721">
            <w:pPr>
              <w:keepNext/>
              <w:keepLines/>
              <w:spacing w:after="0"/>
              <w:jc w:val="center"/>
              <w:rPr>
                <w:ins w:id="3660" w:author="Boliu, CTC" w:date="2022-03-07T15:27:00Z"/>
                <w:rFonts w:ascii="Arial" w:eastAsia="Times New Roman" w:hAnsi="Arial"/>
                <w:b/>
                <w:sz w:val="18"/>
                <w:lang w:eastAsia="ja-JP"/>
              </w:rPr>
            </w:pPr>
            <w:ins w:id="3661" w:author="Boliu, CTC" w:date="2022-03-07T15:27:00Z">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11667B" w:rsidRPr="007818EE" w:rsidRDefault="0011667B" w:rsidP="00C42721">
            <w:pPr>
              <w:keepNext/>
              <w:keepLines/>
              <w:spacing w:after="0"/>
              <w:jc w:val="center"/>
              <w:rPr>
                <w:ins w:id="3662" w:author="Boliu, CTC" w:date="2022-03-07T15:27:00Z"/>
                <w:rFonts w:ascii="Arial" w:eastAsia="Times New Roman" w:hAnsi="Arial"/>
                <w:b/>
                <w:sz w:val="18"/>
                <w:lang w:eastAsia="ja-JP"/>
              </w:rPr>
            </w:pPr>
            <w:ins w:id="3663" w:author="Boliu, CTC" w:date="2022-03-07T15:27:00Z">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ins>
          </w:p>
        </w:tc>
        <w:tc>
          <w:tcPr>
            <w:tcW w:w="598" w:type="dxa"/>
          </w:tcPr>
          <w:p w:rsidR="0011667B" w:rsidRPr="007818EE" w:rsidRDefault="0011667B" w:rsidP="00C42721">
            <w:pPr>
              <w:keepNext/>
              <w:keepLines/>
              <w:spacing w:after="0"/>
              <w:jc w:val="center"/>
              <w:rPr>
                <w:ins w:id="3664" w:author="Boliu, CTC" w:date="2022-03-07T15:27:00Z"/>
                <w:rFonts w:ascii="Arial" w:eastAsia="Times New Roman" w:hAnsi="Arial"/>
                <w:b/>
                <w:sz w:val="18"/>
                <w:lang w:eastAsia="ja-JP"/>
              </w:rPr>
            </w:pPr>
            <w:ins w:id="3665" w:author="Boliu, CTC" w:date="2022-03-07T15:27:00Z">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ins>
          </w:p>
        </w:tc>
        <w:tc>
          <w:tcPr>
            <w:tcW w:w="598" w:type="dxa"/>
          </w:tcPr>
          <w:p w:rsidR="0011667B" w:rsidRPr="007818EE" w:rsidRDefault="0011667B" w:rsidP="00C42721">
            <w:pPr>
              <w:keepNext/>
              <w:keepLines/>
              <w:spacing w:after="0"/>
              <w:jc w:val="center"/>
              <w:rPr>
                <w:ins w:id="3666" w:author="Boliu, CTC" w:date="2022-03-07T15:27:00Z"/>
                <w:rFonts w:ascii="Arial" w:eastAsia="Times New Roman" w:hAnsi="Arial"/>
                <w:b/>
                <w:sz w:val="18"/>
                <w:lang w:eastAsia="ja-JP"/>
              </w:rPr>
            </w:pPr>
            <w:ins w:id="3667" w:author="Boliu, CTC" w:date="2022-03-07T15:27:00Z">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ins>
          </w:p>
        </w:tc>
        <w:tc>
          <w:tcPr>
            <w:tcW w:w="598" w:type="dxa"/>
          </w:tcPr>
          <w:p w:rsidR="0011667B" w:rsidRPr="007818EE" w:rsidRDefault="0011667B" w:rsidP="00C42721">
            <w:pPr>
              <w:keepNext/>
              <w:keepLines/>
              <w:spacing w:after="0"/>
              <w:jc w:val="center"/>
              <w:rPr>
                <w:ins w:id="3668" w:author="Boliu, CTC" w:date="2022-03-07T15:27:00Z"/>
                <w:rFonts w:ascii="Arial" w:eastAsia="Times New Roman" w:hAnsi="Arial"/>
                <w:b/>
                <w:sz w:val="18"/>
                <w:lang w:eastAsia="ja-JP"/>
              </w:rPr>
            </w:pPr>
            <w:ins w:id="3669" w:author="Boliu, CTC" w:date="2022-03-07T15:27:00Z">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ins>
          </w:p>
        </w:tc>
        <w:tc>
          <w:tcPr>
            <w:tcW w:w="598" w:type="dxa"/>
          </w:tcPr>
          <w:p w:rsidR="0011667B" w:rsidRPr="007818EE" w:rsidRDefault="0011667B" w:rsidP="00C42721">
            <w:pPr>
              <w:keepNext/>
              <w:keepLines/>
              <w:spacing w:after="0"/>
              <w:jc w:val="center"/>
              <w:rPr>
                <w:ins w:id="3670" w:author="Boliu, CTC" w:date="2022-03-07T15:27:00Z"/>
                <w:rFonts w:ascii="Arial" w:eastAsia="Times New Roman" w:hAnsi="Arial"/>
                <w:b/>
                <w:sz w:val="18"/>
                <w:lang w:val="en-US" w:eastAsia="zh-CN"/>
              </w:rPr>
            </w:pPr>
            <w:ins w:id="3671" w:author="Boliu, CTC" w:date="2022-03-07T15:27:00Z">
              <w:r w:rsidRPr="007818EE">
                <w:rPr>
                  <w:rFonts w:ascii="Arial" w:eastAsia="Times New Roman" w:hAnsi="Arial" w:hint="eastAsia"/>
                  <w:b/>
                  <w:sz w:val="18"/>
                  <w:lang w:val="en-US" w:eastAsia="zh-CN"/>
                </w:rPr>
                <w:t>70</w:t>
              </w:r>
            </w:ins>
          </w:p>
          <w:p w:rsidR="0011667B" w:rsidRPr="007818EE" w:rsidRDefault="0011667B" w:rsidP="00C42721">
            <w:pPr>
              <w:keepNext/>
              <w:keepLines/>
              <w:spacing w:after="0"/>
              <w:jc w:val="center"/>
              <w:rPr>
                <w:ins w:id="3672" w:author="Boliu, CTC" w:date="2022-03-07T15:27:00Z"/>
                <w:rFonts w:ascii="Arial" w:eastAsia="Times New Roman" w:hAnsi="Arial"/>
                <w:b/>
                <w:sz w:val="18"/>
                <w:lang w:val="en-US" w:eastAsia="zh-CN"/>
              </w:rPr>
            </w:pPr>
            <w:ins w:id="3673" w:author="Boliu, CTC" w:date="2022-03-07T15:27:00Z">
              <w:r w:rsidRPr="007818EE">
                <w:rPr>
                  <w:rFonts w:ascii="Arial" w:eastAsia="Times New Roman" w:hAnsi="Arial" w:hint="eastAsia"/>
                  <w:b/>
                  <w:sz w:val="18"/>
                  <w:lang w:val="en-US" w:eastAsia="zh-CN"/>
                </w:rPr>
                <w:t>MHz</w:t>
              </w:r>
            </w:ins>
          </w:p>
          <w:p w:rsidR="0011667B" w:rsidRPr="007818EE" w:rsidRDefault="0011667B" w:rsidP="00C42721">
            <w:pPr>
              <w:keepNext/>
              <w:keepLines/>
              <w:spacing w:after="0"/>
              <w:jc w:val="center"/>
              <w:rPr>
                <w:ins w:id="3674" w:author="Boliu, CTC" w:date="2022-03-07T15:27:00Z"/>
                <w:rFonts w:ascii="Arial" w:eastAsia="Times New Roman" w:hAnsi="Arial"/>
                <w:b/>
                <w:sz w:val="18"/>
                <w:lang w:val="en-US" w:eastAsia="zh-CN"/>
              </w:rPr>
            </w:pPr>
            <w:ins w:id="3675" w:author="Boliu, CTC" w:date="2022-03-07T15:27:00Z">
              <w:r w:rsidRPr="007818EE">
                <w:rPr>
                  <w:rFonts w:ascii="Arial" w:eastAsia="Times New Roman" w:hAnsi="Arial" w:hint="eastAsia"/>
                  <w:b/>
                  <w:sz w:val="18"/>
                  <w:lang w:val="en-US" w:eastAsia="zh-CN"/>
                </w:rPr>
                <w:t>(dB)</w:t>
              </w:r>
            </w:ins>
          </w:p>
        </w:tc>
        <w:tc>
          <w:tcPr>
            <w:tcW w:w="598" w:type="dxa"/>
          </w:tcPr>
          <w:p w:rsidR="0011667B" w:rsidRPr="007818EE" w:rsidRDefault="0011667B" w:rsidP="00C42721">
            <w:pPr>
              <w:keepNext/>
              <w:keepLines/>
              <w:spacing w:after="0"/>
              <w:jc w:val="center"/>
              <w:rPr>
                <w:ins w:id="3676" w:author="Boliu, CTC" w:date="2022-03-07T15:27:00Z"/>
                <w:rFonts w:ascii="Arial" w:eastAsia="Times New Roman" w:hAnsi="Arial"/>
                <w:b/>
                <w:sz w:val="18"/>
                <w:lang w:eastAsia="ja-JP"/>
              </w:rPr>
            </w:pPr>
            <w:ins w:id="3677" w:author="Boliu, CTC" w:date="2022-03-07T15:27:00Z">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ins>
          </w:p>
        </w:tc>
        <w:tc>
          <w:tcPr>
            <w:tcW w:w="598" w:type="dxa"/>
          </w:tcPr>
          <w:p w:rsidR="0011667B" w:rsidRPr="007818EE" w:rsidRDefault="0011667B" w:rsidP="00C42721">
            <w:pPr>
              <w:keepNext/>
              <w:keepLines/>
              <w:spacing w:after="0"/>
              <w:jc w:val="center"/>
              <w:rPr>
                <w:ins w:id="3678" w:author="Boliu, CTC" w:date="2022-03-07T15:27:00Z"/>
                <w:rFonts w:ascii="Arial" w:eastAsia="Times New Roman" w:hAnsi="Arial"/>
                <w:b/>
                <w:sz w:val="18"/>
                <w:lang w:eastAsia="ja-JP"/>
              </w:rPr>
            </w:pPr>
            <w:ins w:id="3679" w:author="Boliu, CTC" w:date="2022-03-07T15:27:00Z">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ins>
          </w:p>
        </w:tc>
        <w:tc>
          <w:tcPr>
            <w:tcW w:w="609" w:type="dxa"/>
          </w:tcPr>
          <w:p w:rsidR="0011667B" w:rsidRPr="007818EE" w:rsidRDefault="0011667B" w:rsidP="00C42721">
            <w:pPr>
              <w:keepNext/>
              <w:keepLines/>
              <w:spacing w:after="0"/>
              <w:jc w:val="center"/>
              <w:rPr>
                <w:ins w:id="3680" w:author="Boliu, CTC" w:date="2022-03-07T15:27:00Z"/>
                <w:rFonts w:ascii="Arial" w:eastAsia="Times New Roman" w:hAnsi="Arial"/>
                <w:b/>
                <w:sz w:val="18"/>
                <w:lang w:val="en-US" w:eastAsia="ja-JP"/>
              </w:rPr>
            </w:pPr>
            <w:ins w:id="3681" w:author="Boliu, CTC" w:date="2022-03-07T15:27:00Z">
              <w:r w:rsidRPr="007818EE">
                <w:rPr>
                  <w:rFonts w:ascii="Arial" w:eastAsia="Times New Roman" w:hAnsi="Arial" w:hint="eastAsia"/>
                  <w:b/>
                  <w:sz w:val="18"/>
                  <w:lang w:val="en-US" w:eastAsia="ja-JP"/>
                </w:rPr>
                <w:t>100 MHz (dB)</w:t>
              </w:r>
            </w:ins>
          </w:p>
        </w:tc>
      </w:tr>
      <w:tr w:rsidR="0011667B" w:rsidRPr="00060538" w:rsidTr="00C42721">
        <w:trPr>
          <w:jc w:val="center"/>
          <w:ins w:id="3682" w:author="Boliu, CTC" w:date="2022-03-07T15:27:00Z"/>
        </w:trPr>
        <w:tc>
          <w:tcPr>
            <w:tcW w:w="665" w:type="dxa"/>
          </w:tcPr>
          <w:p w:rsidR="0011667B" w:rsidRPr="00060538" w:rsidRDefault="0011667B" w:rsidP="00C42721">
            <w:pPr>
              <w:keepNext/>
              <w:keepLines/>
              <w:spacing w:after="0"/>
              <w:jc w:val="center"/>
              <w:rPr>
                <w:ins w:id="3683" w:author="Boliu, CTC" w:date="2022-03-07T15:27:00Z"/>
                <w:rFonts w:ascii="Arial" w:eastAsia="Times New Roman" w:hAnsi="Arial"/>
                <w:color w:val="000000"/>
                <w:sz w:val="18"/>
              </w:rPr>
            </w:pPr>
            <w:ins w:id="3684" w:author="Boliu, CTC" w:date="2022-03-07T15:27:00Z">
              <w:r>
                <w:rPr>
                  <w:rFonts w:ascii="Arial" w:eastAsia="Times New Roman" w:hAnsi="Arial"/>
                  <w:color w:val="000000"/>
                  <w:sz w:val="18"/>
                </w:rPr>
                <w:t>n77</w:t>
              </w:r>
            </w:ins>
          </w:p>
        </w:tc>
        <w:tc>
          <w:tcPr>
            <w:tcW w:w="610" w:type="dxa"/>
          </w:tcPr>
          <w:p w:rsidR="0011667B" w:rsidRPr="00060538" w:rsidRDefault="0011667B" w:rsidP="00C42721">
            <w:pPr>
              <w:keepNext/>
              <w:keepLines/>
              <w:spacing w:after="0"/>
              <w:jc w:val="center"/>
              <w:rPr>
                <w:ins w:id="3685" w:author="Boliu, CTC" w:date="2022-03-07T15:27:00Z"/>
                <w:rFonts w:ascii="Arial" w:eastAsia="Times New Roman" w:hAnsi="Arial"/>
                <w:color w:val="000000"/>
                <w:sz w:val="18"/>
                <w:lang w:val="en-US" w:eastAsia="zh-CN"/>
              </w:rPr>
            </w:pPr>
            <w:ins w:id="3686" w:author="Boliu, CTC" w:date="2022-03-07T15:27:00Z">
              <w:r>
                <w:rPr>
                  <w:rFonts w:ascii="Arial" w:eastAsia="Times New Roman" w:hAnsi="Arial"/>
                  <w:color w:val="000000"/>
                  <w:sz w:val="18"/>
                </w:rPr>
                <w:t>n25</w:t>
              </w:r>
            </w:ins>
          </w:p>
        </w:tc>
        <w:tc>
          <w:tcPr>
            <w:tcW w:w="598" w:type="dxa"/>
          </w:tcPr>
          <w:p w:rsidR="0011667B" w:rsidRPr="00060538" w:rsidRDefault="0011667B" w:rsidP="00C42721">
            <w:pPr>
              <w:keepNext/>
              <w:keepLines/>
              <w:spacing w:after="0"/>
              <w:jc w:val="center"/>
              <w:rPr>
                <w:ins w:id="3687" w:author="Boliu, CTC" w:date="2022-03-07T15:27:00Z"/>
                <w:rFonts w:ascii="Arial" w:eastAsia="Times New Roman" w:hAnsi="Arial"/>
                <w:color w:val="000000"/>
                <w:sz w:val="18"/>
                <w:lang w:val="en-US" w:eastAsia="zh-CN"/>
              </w:rPr>
            </w:pPr>
            <w:ins w:id="3688" w:author="Boliu, CTC" w:date="2022-03-07T15:27:00Z">
              <w:r>
                <w:rPr>
                  <w:rFonts w:ascii="Arial" w:eastAsia="Times New Roman" w:hAnsi="Arial"/>
                  <w:color w:val="000000"/>
                  <w:sz w:val="18"/>
                  <w:lang w:val="en-US" w:eastAsia="zh-CN"/>
                </w:rPr>
                <w:t>1.0</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C42721">
            <w:pPr>
              <w:keepNext/>
              <w:keepLines/>
              <w:spacing w:after="0"/>
              <w:jc w:val="center"/>
              <w:rPr>
                <w:ins w:id="3689" w:author="Boliu, CTC" w:date="2022-03-07T15:27:00Z"/>
                <w:rFonts w:ascii="Arial" w:eastAsia="Times New Roman" w:hAnsi="Arial"/>
                <w:bCs/>
                <w:color w:val="000000"/>
                <w:sz w:val="18"/>
                <w:lang w:val="en-US" w:eastAsia="zh-CN"/>
              </w:rPr>
            </w:pPr>
            <w:ins w:id="3690" w:author="Boliu, CTC" w:date="2022-03-07T15:27:00Z">
              <w:r>
                <w:rPr>
                  <w:rFonts w:ascii="Arial" w:eastAsia="Times New Roman" w:hAnsi="Arial"/>
                  <w:color w:val="000000"/>
                  <w:sz w:val="18"/>
                  <w:lang w:val="en-US" w:eastAsia="zh-CN"/>
                </w:rPr>
                <w:t>1.0</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C42721">
            <w:pPr>
              <w:keepNext/>
              <w:keepLines/>
              <w:spacing w:after="0"/>
              <w:jc w:val="center"/>
              <w:rPr>
                <w:ins w:id="3691" w:author="Boliu, CTC" w:date="2022-03-07T15:27:00Z"/>
                <w:rFonts w:ascii="Arial" w:eastAsia="Times New Roman" w:hAnsi="Arial"/>
                <w:bCs/>
                <w:color w:val="000000"/>
                <w:sz w:val="18"/>
                <w:lang w:val="en-US" w:eastAsia="zh-CN"/>
              </w:rPr>
            </w:pPr>
            <w:ins w:id="3692" w:author="Boliu, CTC" w:date="2022-03-07T15:27:00Z">
              <w:r>
                <w:rPr>
                  <w:rFonts w:ascii="Arial" w:eastAsia="Times New Roman" w:hAnsi="Arial"/>
                  <w:color w:val="000000"/>
                  <w:sz w:val="18"/>
                  <w:lang w:val="en-US" w:eastAsia="zh-CN"/>
                </w:rPr>
                <w:t>1.0</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C42721">
            <w:pPr>
              <w:keepNext/>
              <w:keepLines/>
              <w:spacing w:after="0"/>
              <w:jc w:val="center"/>
              <w:rPr>
                <w:ins w:id="3693" w:author="Boliu, CTC" w:date="2022-03-07T15:27:00Z"/>
                <w:rFonts w:ascii="Arial" w:eastAsia="Times New Roman" w:hAnsi="Arial"/>
                <w:bCs/>
                <w:color w:val="000000"/>
                <w:sz w:val="18"/>
                <w:lang w:val="en-US" w:eastAsia="zh-CN"/>
              </w:rPr>
            </w:pPr>
            <w:ins w:id="3694" w:author="Boliu, CTC" w:date="2022-03-07T15:27:00Z">
              <w:r>
                <w:rPr>
                  <w:rFonts w:ascii="Arial" w:eastAsia="Times New Roman" w:hAnsi="Arial"/>
                  <w:color w:val="000000"/>
                  <w:sz w:val="18"/>
                  <w:lang w:val="en-US" w:eastAsia="zh-CN"/>
                </w:rPr>
                <w:t>1.0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C42721">
            <w:pPr>
              <w:keepNext/>
              <w:keepLines/>
              <w:spacing w:after="0"/>
              <w:jc w:val="center"/>
              <w:rPr>
                <w:ins w:id="3695" w:author="Boliu, CTC" w:date="2022-03-07T15:27:00Z"/>
                <w:rFonts w:ascii="Arial" w:eastAsia="Times New Roman" w:hAnsi="Arial"/>
                <w:bCs/>
                <w:color w:val="000000"/>
                <w:sz w:val="18"/>
              </w:rPr>
            </w:pPr>
            <w:ins w:id="3696" w:author="Boliu, CTC" w:date="2022-03-07T15:27:00Z">
              <w:r>
                <w:rPr>
                  <w:rFonts w:ascii="Arial" w:eastAsia="Times New Roman" w:hAnsi="Arial"/>
                  <w:color w:val="000000"/>
                  <w:sz w:val="18"/>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C42721">
            <w:pPr>
              <w:keepNext/>
              <w:keepLines/>
              <w:spacing w:after="0"/>
              <w:jc w:val="center"/>
              <w:rPr>
                <w:ins w:id="3697" w:author="Boliu, CTC" w:date="2022-03-07T15:27:00Z"/>
                <w:rFonts w:ascii="Arial" w:eastAsia="Times New Roman" w:hAnsi="Arial"/>
                <w:bCs/>
                <w:color w:val="000000"/>
                <w:sz w:val="18"/>
              </w:rPr>
            </w:pPr>
            <w:ins w:id="3698" w:author="Boliu, CTC" w:date="2022-03-07T15:27:00Z">
              <w:r>
                <w:rPr>
                  <w:rFonts w:ascii="Arial" w:eastAsia="Times New Roman" w:hAnsi="Arial"/>
                  <w:color w:val="000000"/>
                  <w:sz w:val="18"/>
                  <w:lang w:val="en-US" w:eastAsia="zh-CN"/>
                </w:rPr>
                <w:t>1.0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C42721">
            <w:pPr>
              <w:keepNext/>
              <w:keepLines/>
              <w:spacing w:after="0"/>
              <w:jc w:val="center"/>
              <w:rPr>
                <w:ins w:id="3699" w:author="Boliu, CTC" w:date="2022-03-07T15:27:00Z"/>
                <w:rFonts w:ascii="Arial" w:eastAsia="Times New Roman" w:hAnsi="Arial"/>
                <w:bCs/>
                <w:color w:val="000000"/>
                <w:sz w:val="18"/>
                <w:lang w:val="en-US" w:eastAsia="zh-CN"/>
              </w:rPr>
            </w:pPr>
            <w:ins w:id="3700" w:author="Boliu, CTC" w:date="2022-03-07T15:27:00Z">
              <w:r>
                <w:rPr>
                  <w:rFonts w:ascii="Arial" w:eastAsia="Times New Roman" w:hAnsi="Arial"/>
                  <w:color w:val="000000"/>
                  <w:sz w:val="18"/>
                  <w:lang w:val="en-US" w:eastAsia="zh-CN"/>
                </w:rPr>
                <w:t>1.0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C42721">
            <w:pPr>
              <w:keepNext/>
              <w:keepLines/>
              <w:spacing w:after="0"/>
              <w:jc w:val="center"/>
              <w:rPr>
                <w:ins w:id="3701" w:author="Boliu, CTC" w:date="2022-03-07T15:27: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C42721">
            <w:pPr>
              <w:keepNext/>
              <w:keepLines/>
              <w:spacing w:after="0"/>
              <w:jc w:val="center"/>
              <w:rPr>
                <w:ins w:id="3702" w:author="Boliu, CTC" w:date="2022-03-07T15:27: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C42721">
            <w:pPr>
              <w:keepNext/>
              <w:keepLines/>
              <w:spacing w:after="0"/>
              <w:jc w:val="center"/>
              <w:rPr>
                <w:ins w:id="3703" w:author="Boliu, CTC" w:date="2022-03-07T15:27: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C42721">
            <w:pPr>
              <w:keepNext/>
              <w:keepLines/>
              <w:spacing w:after="0"/>
              <w:jc w:val="center"/>
              <w:rPr>
                <w:ins w:id="3704" w:author="Boliu, CTC" w:date="2022-03-07T15:27: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C42721">
            <w:pPr>
              <w:keepNext/>
              <w:keepLines/>
              <w:spacing w:after="0"/>
              <w:jc w:val="center"/>
              <w:rPr>
                <w:ins w:id="3705" w:author="Boliu, CTC" w:date="2022-03-07T15:27:00Z"/>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C42721">
            <w:pPr>
              <w:keepNext/>
              <w:keepLines/>
              <w:spacing w:after="0"/>
              <w:jc w:val="center"/>
              <w:rPr>
                <w:ins w:id="3706" w:author="Boliu, CTC" w:date="2022-03-07T15:27:00Z"/>
                <w:rFonts w:ascii="Arial" w:eastAsia="Times New Roman" w:hAnsi="Arial"/>
                <w:bCs/>
                <w:color w:val="000000"/>
                <w:sz w:val="18"/>
              </w:rPr>
            </w:pPr>
          </w:p>
        </w:tc>
      </w:tr>
    </w:tbl>
    <w:p w:rsidR="0011667B" w:rsidRDefault="0011667B" w:rsidP="00C42721">
      <w:pPr>
        <w:rPr>
          <w:ins w:id="3707" w:author="Boliu, CTC" w:date="2022-03-07T15:27:00Z"/>
          <w:iCs/>
          <w:lang w:eastAsia="zh-CN"/>
        </w:rPr>
      </w:pPr>
    </w:p>
    <w:p w:rsidR="0011667B" w:rsidRDefault="0011667B" w:rsidP="00C42721">
      <w:pPr>
        <w:pStyle w:val="4"/>
        <w:tabs>
          <w:tab w:val="left" w:pos="0"/>
        </w:tabs>
        <w:ind w:left="0" w:firstLine="0"/>
        <w:rPr>
          <w:ins w:id="3708" w:author="Boliu, CTC" w:date="2022-03-07T15:27:00Z"/>
          <w:rFonts w:cs="Arial"/>
          <w:lang w:val="en-US" w:eastAsia="zh-CN"/>
        </w:rPr>
      </w:pPr>
      <w:bookmarkStart w:id="3709" w:name="_Toc97561555"/>
      <w:ins w:id="3710" w:author="Boliu, CTC" w:date="2022-03-07T15:27:00Z">
        <w:r>
          <w:rPr>
            <w:rFonts w:cs="Arial"/>
          </w:rPr>
          <w:t>5.15.3</w:t>
        </w:r>
        <w:r>
          <w:rPr>
            <w:rFonts w:cs="Arial"/>
            <w:lang w:eastAsia="zh-CN"/>
          </w:rPr>
          <w:t>.3</w:t>
        </w:r>
        <w:r>
          <w:rPr>
            <w:rFonts w:cs="Arial"/>
            <w:lang w:eastAsia="zh-CN"/>
          </w:rPr>
          <w:tab/>
          <w:t>Single uplink power Class 1.5</w:t>
        </w:r>
        <w:bookmarkEnd w:id="3709"/>
        <w:r>
          <w:rPr>
            <w:rFonts w:cs="Arial"/>
            <w:lang w:eastAsia="zh-CN"/>
          </w:rPr>
          <w:t xml:space="preserve"> </w:t>
        </w:r>
      </w:ins>
    </w:p>
    <w:p w:rsidR="0011667B" w:rsidRDefault="0011667B" w:rsidP="00C42721">
      <w:pPr>
        <w:rPr>
          <w:ins w:id="3711" w:author="Boliu, CTC" w:date="2022-03-07T15:27:00Z"/>
          <w:iCs/>
          <w:lang w:eastAsia="zh-CN"/>
        </w:rPr>
      </w:pPr>
      <w:ins w:id="3712" w:author="Boliu, CTC" w:date="2022-03-07T15:27:00Z">
        <w:r w:rsidRPr="00B7099D">
          <w:rPr>
            <w:iCs/>
            <w:lang w:eastAsia="zh-CN"/>
          </w:rPr>
          <w:t>Comparing with PC2 CA_</w:t>
        </w:r>
        <w:r>
          <w:rPr>
            <w:iCs/>
            <w:lang w:eastAsia="zh-CN"/>
          </w:rPr>
          <w:t>25</w:t>
        </w:r>
        <w:r w:rsidRPr="00B7099D">
          <w:rPr>
            <w:iCs/>
            <w:lang w:eastAsia="zh-CN"/>
          </w:rPr>
          <w:t xml:space="preserve">A-n77A, additional MSD is expected for PC1.5 n77A single uplink due to higher Tx power in n77. </w:t>
        </w:r>
        <w:bookmarkStart w:id="3713"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ins>
    </w:p>
    <w:p w:rsidR="0011667B" w:rsidRDefault="00F52DF6" w:rsidP="00C42721">
      <w:pPr>
        <w:rPr>
          <w:ins w:id="3714" w:author="Boliu, CTC" w:date="2022-03-07T15:27:00Z"/>
          <w:iCs/>
          <w:lang w:eastAsia="zh-CN"/>
        </w:rPr>
      </w:pPr>
      <w:ins w:id="3715" w:author="Boliu, CTC" w:date="2022-03-07T15:27:00Z">
        <w:r>
          <w:fldChar w:fldCharType="begin"/>
        </w:r>
        <w:r>
          <w:instrText xml:space="preserve"> </w:instrText>
        </w:r>
        <w:r>
          <w:instrText>INCLUDEPICTURE  "cid:image015.png@01D81AF3.FFE6F1D0" \* MERGEFORMATINET</w:instrText>
        </w:r>
        <w:r>
          <w:instrText xml:space="preserve"> </w:instrText>
        </w:r>
        <w:r>
          <w:fldChar w:fldCharType="separate"/>
        </w:r>
        <w:r w:rsidR="00156A25">
          <w:pict>
            <v:shape id="_x0000_i1047" type="#_x0000_t75" style="width:198.35pt;height:19pt;visibility:visible">
              <v:imagedata r:id="rId12" r:href="rId41"/>
            </v:shape>
          </w:pict>
        </w:r>
        <w:r>
          <w:fldChar w:fldCharType="end"/>
        </w:r>
      </w:ins>
    </w:p>
    <w:bookmarkEnd w:id="3713"/>
    <w:p w:rsidR="0011667B" w:rsidRDefault="0011667B" w:rsidP="00C42721">
      <w:pPr>
        <w:rPr>
          <w:ins w:id="3716" w:author="Boliu, CTC" w:date="2022-03-07T15:27:00Z"/>
          <w:iCs/>
          <w:lang w:val="en-US" w:eastAsia="zh-CN"/>
        </w:rPr>
      </w:pPr>
      <w:ins w:id="3717" w:author="Boliu, CTC" w:date="2022-03-07T15:27:00Z">
        <w:r>
          <w:rPr>
            <w:iCs/>
            <w:lang w:eastAsia="zh-CN"/>
          </w:rPr>
          <w:t xml:space="preserve">The additional MSD due to receiver harmonic mixing for single uplink PC1.5 n77 are defined in table 5.15.3.3-1. </w:t>
        </w:r>
      </w:ins>
    </w:p>
    <w:p w:rsidR="0011667B" w:rsidRDefault="0011667B" w:rsidP="00C42721">
      <w:pPr>
        <w:pStyle w:val="TH"/>
        <w:rPr>
          <w:ins w:id="3718" w:author="Boliu, CTC" w:date="2022-03-07T15:27:00Z"/>
          <w:rFonts w:cs="Arial"/>
        </w:rPr>
      </w:pPr>
      <w:ins w:id="3719" w:author="Boliu, CTC" w:date="2022-03-07T15:27:00Z">
        <w:r>
          <w:t>Table 5.15.3.3-1: Reference sensitivity exceptions (MSD) due to receiver harmonic mixing for NR CA  in NR FR1 with PC1.5 single band UL</w:t>
        </w:r>
      </w:ins>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11667B" w:rsidTr="00C42721">
        <w:trPr>
          <w:trHeight w:val="223"/>
          <w:jc w:val="center"/>
          <w:ins w:id="3720" w:author="Boliu, CTC" w:date="2022-03-07T15:27:00Z"/>
        </w:trPr>
        <w:tc>
          <w:tcPr>
            <w:tcW w:w="630" w:type="dxa"/>
            <w:tcBorders>
              <w:top w:val="single" w:sz="4" w:space="0" w:color="auto"/>
              <w:left w:val="single" w:sz="4" w:space="0" w:color="auto"/>
              <w:bottom w:val="single" w:sz="4" w:space="0" w:color="auto"/>
              <w:right w:val="single" w:sz="4" w:space="0" w:color="auto"/>
            </w:tcBorders>
          </w:tcPr>
          <w:p w:rsidR="0011667B" w:rsidRDefault="0011667B" w:rsidP="00C42721">
            <w:pPr>
              <w:pStyle w:val="TAH"/>
              <w:rPr>
                <w:ins w:id="3721" w:author="Boliu, CTC" w:date="2022-03-07T15:27:00Z"/>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ins w:id="3722" w:author="Boliu, CTC" w:date="2022-03-07T15:27:00Z"/>
                <w:sz w:val="16"/>
                <w:szCs w:val="16"/>
              </w:rPr>
            </w:pPr>
            <w:ins w:id="3723" w:author="Boliu, CTC" w:date="2022-03-07T15:27:00Z">
              <w:r>
                <w:rPr>
                  <w:sz w:val="16"/>
                  <w:szCs w:val="16"/>
                </w:rPr>
                <w:t xml:space="preserve">NR Band / Channel bandwidth of the </w:t>
              </w:r>
              <w:r>
                <w:rPr>
                  <w:sz w:val="16"/>
                  <w:szCs w:val="16"/>
                  <w:lang w:eastAsia="zh-CN"/>
                </w:rPr>
                <w:t>affected DL</w:t>
              </w:r>
              <w:r>
                <w:rPr>
                  <w:sz w:val="16"/>
                  <w:szCs w:val="16"/>
                </w:rPr>
                <w:t xml:space="preserve"> band / MSD</w:t>
              </w:r>
            </w:ins>
          </w:p>
        </w:tc>
      </w:tr>
      <w:tr w:rsidR="0011667B" w:rsidTr="00C42721">
        <w:trPr>
          <w:trHeight w:val="285"/>
          <w:jc w:val="center"/>
          <w:ins w:id="3724" w:author="Boliu, CTC" w:date="2022-03-07T15:27:00Z"/>
        </w:trPr>
        <w:tc>
          <w:tcPr>
            <w:tcW w:w="935" w:type="dxa"/>
            <w:gridSpan w:val="2"/>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ins w:id="3725" w:author="Boliu, CTC" w:date="2022-03-07T15:27:00Z"/>
                <w:sz w:val="16"/>
                <w:szCs w:val="16"/>
              </w:rPr>
            </w:pPr>
            <w:ins w:id="3726" w:author="Boliu, CTC" w:date="2022-03-07T15:27:00Z">
              <w:r>
                <w:rPr>
                  <w:sz w:val="16"/>
                  <w:szCs w:val="16"/>
                </w:rPr>
                <w:t>UL band</w:t>
              </w:r>
            </w:ins>
          </w:p>
        </w:tc>
        <w:tc>
          <w:tcPr>
            <w:tcW w:w="77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ins w:id="3727" w:author="Boliu, CTC" w:date="2022-03-07T15:27:00Z"/>
                <w:sz w:val="16"/>
                <w:szCs w:val="16"/>
              </w:rPr>
            </w:pPr>
            <w:ins w:id="3728" w:author="Boliu, CTC" w:date="2022-03-07T15:27:00Z">
              <w:r>
                <w:rPr>
                  <w:sz w:val="16"/>
                  <w:szCs w:val="16"/>
                </w:rPr>
                <w:t>DL band</w:t>
              </w:r>
            </w:ins>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ins w:id="3729" w:author="Boliu, CTC" w:date="2022-03-07T15:27:00Z"/>
                <w:sz w:val="16"/>
                <w:szCs w:val="16"/>
              </w:rPr>
            </w:pPr>
            <w:ins w:id="3730" w:author="Boliu, CTC" w:date="2022-03-07T15:27:00Z">
              <w:r>
                <w:rPr>
                  <w:sz w:val="16"/>
                  <w:szCs w:val="16"/>
                </w:rPr>
                <w:t>5</w:t>
              </w:r>
            </w:ins>
          </w:p>
          <w:p w:rsidR="0011667B" w:rsidRDefault="0011667B" w:rsidP="00C42721">
            <w:pPr>
              <w:pStyle w:val="TAH"/>
              <w:rPr>
                <w:ins w:id="3731" w:author="Boliu, CTC" w:date="2022-03-07T15:27:00Z"/>
                <w:sz w:val="16"/>
                <w:szCs w:val="16"/>
              </w:rPr>
            </w:pPr>
            <w:ins w:id="3732" w:author="Boliu, CTC" w:date="2022-03-07T15:27:00Z">
              <w:r>
                <w:rPr>
                  <w:sz w:val="16"/>
                  <w:szCs w:val="16"/>
                </w:rPr>
                <w:t>MHz (dB)</w:t>
              </w:r>
            </w:ins>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ins w:id="3733" w:author="Boliu, CTC" w:date="2022-03-07T15:27:00Z"/>
                <w:sz w:val="16"/>
                <w:szCs w:val="16"/>
              </w:rPr>
            </w:pPr>
            <w:ins w:id="3734" w:author="Boliu, CTC" w:date="2022-03-07T15:27:00Z">
              <w:r>
                <w:rPr>
                  <w:sz w:val="16"/>
                  <w:szCs w:val="16"/>
                </w:rPr>
                <w:t xml:space="preserve">10 </w:t>
              </w:r>
            </w:ins>
          </w:p>
          <w:p w:rsidR="0011667B" w:rsidRDefault="0011667B" w:rsidP="00C42721">
            <w:pPr>
              <w:pStyle w:val="TAH"/>
              <w:rPr>
                <w:ins w:id="3735" w:author="Boliu, CTC" w:date="2022-03-07T15:27:00Z"/>
                <w:sz w:val="16"/>
                <w:szCs w:val="16"/>
              </w:rPr>
            </w:pPr>
            <w:ins w:id="3736" w:author="Boliu, CTC" w:date="2022-03-07T15:27:00Z">
              <w:r>
                <w:rPr>
                  <w:sz w:val="16"/>
                  <w:szCs w:val="16"/>
                </w:rPr>
                <w:t>MHz (dB)</w:t>
              </w:r>
            </w:ins>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ins w:id="3737" w:author="Boliu, CTC" w:date="2022-03-07T15:27:00Z"/>
                <w:sz w:val="16"/>
                <w:szCs w:val="16"/>
              </w:rPr>
            </w:pPr>
            <w:ins w:id="3738" w:author="Boliu, CTC" w:date="2022-03-07T15:27:00Z">
              <w:r>
                <w:rPr>
                  <w:sz w:val="16"/>
                  <w:szCs w:val="16"/>
                </w:rPr>
                <w:t>15 MHz</w:t>
              </w:r>
            </w:ins>
          </w:p>
          <w:p w:rsidR="0011667B" w:rsidRDefault="0011667B" w:rsidP="00C42721">
            <w:pPr>
              <w:pStyle w:val="TAH"/>
              <w:rPr>
                <w:ins w:id="3739" w:author="Boliu, CTC" w:date="2022-03-07T15:27:00Z"/>
                <w:sz w:val="16"/>
                <w:szCs w:val="16"/>
              </w:rPr>
            </w:pPr>
            <w:ins w:id="3740" w:author="Boliu, CTC" w:date="2022-03-07T15:27:00Z">
              <w:r>
                <w:rPr>
                  <w:sz w:val="16"/>
                  <w:szCs w:val="16"/>
                </w:rPr>
                <w:t>(dB)</w:t>
              </w:r>
            </w:ins>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ins w:id="3741" w:author="Boliu, CTC" w:date="2022-03-07T15:27:00Z"/>
                <w:sz w:val="16"/>
                <w:szCs w:val="16"/>
              </w:rPr>
            </w:pPr>
            <w:ins w:id="3742" w:author="Boliu, CTC" w:date="2022-03-07T15:27:00Z">
              <w:r>
                <w:rPr>
                  <w:sz w:val="16"/>
                  <w:szCs w:val="16"/>
                </w:rPr>
                <w:t>20 MHz</w:t>
              </w:r>
            </w:ins>
          </w:p>
          <w:p w:rsidR="0011667B" w:rsidRDefault="0011667B" w:rsidP="00C42721">
            <w:pPr>
              <w:pStyle w:val="TAH"/>
              <w:rPr>
                <w:ins w:id="3743" w:author="Boliu, CTC" w:date="2022-03-07T15:27:00Z"/>
                <w:sz w:val="16"/>
                <w:szCs w:val="16"/>
              </w:rPr>
            </w:pPr>
            <w:ins w:id="3744" w:author="Boliu, CTC" w:date="2022-03-07T15:27: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ins w:id="3745" w:author="Boliu, CTC" w:date="2022-03-07T15:27:00Z"/>
                <w:sz w:val="16"/>
                <w:szCs w:val="16"/>
              </w:rPr>
            </w:pPr>
            <w:ins w:id="3746" w:author="Boliu, CTC" w:date="2022-03-07T15:27:00Z">
              <w:r>
                <w:rPr>
                  <w:sz w:val="16"/>
                  <w:szCs w:val="16"/>
                </w:rPr>
                <w:t>25 MHz</w:t>
              </w:r>
            </w:ins>
          </w:p>
          <w:p w:rsidR="0011667B" w:rsidRDefault="0011667B" w:rsidP="00C42721">
            <w:pPr>
              <w:pStyle w:val="TAH"/>
              <w:rPr>
                <w:ins w:id="3747" w:author="Boliu, CTC" w:date="2022-03-07T15:27:00Z"/>
                <w:sz w:val="16"/>
                <w:szCs w:val="16"/>
              </w:rPr>
            </w:pPr>
            <w:ins w:id="3748" w:author="Boliu, CTC" w:date="2022-03-07T15:27: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ins w:id="3749" w:author="Boliu, CTC" w:date="2022-03-07T15:27:00Z"/>
                <w:sz w:val="16"/>
                <w:szCs w:val="16"/>
              </w:rPr>
            </w:pPr>
            <w:ins w:id="3750" w:author="Boliu, CTC" w:date="2022-03-07T15:27:00Z">
              <w:r>
                <w:rPr>
                  <w:sz w:val="16"/>
                  <w:szCs w:val="16"/>
                </w:rPr>
                <w:t>30 MHz</w:t>
              </w:r>
            </w:ins>
          </w:p>
          <w:p w:rsidR="0011667B" w:rsidRDefault="0011667B" w:rsidP="00C42721">
            <w:pPr>
              <w:pStyle w:val="TAH"/>
              <w:rPr>
                <w:ins w:id="3751" w:author="Boliu, CTC" w:date="2022-03-07T15:27:00Z"/>
                <w:sz w:val="16"/>
                <w:szCs w:val="16"/>
              </w:rPr>
            </w:pPr>
            <w:ins w:id="3752" w:author="Boliu, CTC" w:date="2022-03-07T15:27: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ins w:id="3753" w:author="Boliu, CTC" w:date="2022-03-07T15:27:00Z"/>
                <w:sz w:val="16"/>
                <w:szCs w:val="16"/>
              </w:rPr>
            </w:pPr>
            <w:ins w:id="3754" w:author="Boliu, CTC" w:date="2022-03-07T15:27:00Z">
              <w:r>
                <w:rPr>
                  <w:sz w:val="16"/>
                  <w:szCs w:val="16"/>
                </w:rPr>
                <w:t>40 MHz</w:t>
              </w:r>
            </w:ins>
          </w:p>
          <w:p w:rsidR="0011667B" w:rsidRDefault="0011667B" w:rsidP="00C42721">
            <w:pPr>
              <w:pStyle w:val="TAH"/>
              <w:rPr>
                <w:ins w:id="3755" w:author="Boliu, CTC" w:date="2022-03-07T15:27:00Z"/>
                <w:sz w:val="16"/>
                <w:szCs w:val="16"/>
              </w:rPr>
            </w:pPr>
            <w:ins w:id="3756" w:author="Boliu, CTC" w:date="2022-03-07T15:27:00Z">
              <w:r>
                <w:rPr>
                  <w:sz w:val="16"/>
                  <w:szCs w:val="16"/>
                </w:rPr>
                <w:t>(dB)</w:t>
              </w:r>
            </w:ins>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ins w:id="3757" w:author="Boliu, CTC" w:date="2022-03-07T15:27:00Z"/>
                <w:sz w:val="16"/>
                <w:szCs w:val="16"/>
              </w:rPr>
            </w:pPr>
            <w:ins w:id="3758" w:author="Boliu, CTC" w:date="2022-03-07T15:27:00Z">
              <w:r>
                <w:rPr>
                  <w:sz w:val="16"/>
                  <w:szCs w:val="16"/>
                </w:rPr>
                <w:t>50 MHz</w:t>
              </w:r>
            </w:ins>
          </w:p>
          <w:p w:rsidR="0011667B" w:rsidRDefault="0011667B" w:rsidP="00C42721">
            <w:pPr>
              <w:pStyle w:val="TAH"/>
              <w:rPr>
                <w:ins w:id="3759" w:author="Boliu, CTC" w:date="2022-03-07T15:27:00Z"/>
                <w:sz w:val="16"/>
                <w:szCs w:val="16"/>
              </w:rPr>
            </w:pPr>
            <w:ins w:id="3760" w:author="Boliu, CTC" w:date="2022-03-07T15:27:00Z">
              <w:r>
                <w:rPr>
                  <w:sz w:val="16"/>
                  <w:szCs w:val="16"/>
                </w:rPr>
                <w:t>(dB)</w:t>
              </w:r>
            </w:ins>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ins w:id="3761" w:author="Boliu, CTC" w:date="2022-03-07T15:27:00Z"/>
                <w:sz w:val="16"/>
                <w:szCs w:val="16"/>
              </w:rPr>
            </w:pPr>
            <w:ins w:id="3762" w:author="Boliu, CTC" w:date="2022-03-07T15:27:00Z">
              <w:r>
                <w:rPr>
                  <w:sz w:val="16"/>
                  <w:szCs w:val="16"/>
                </w:rPr>
                <w:t>60 MHz</w:t>
              </w:r>
            </w:ins>
          </w:p>
          <w:p w:rsidR="0011667B" w:rsidRDefault="0011667B" w:rsidP="00C42721">
            <w:pPr>
              <w:pStyle w:val="TAH"/>
              <w:rPr>
                <w:ins w:id="3763" w:author="Boliu, CTC" w:date="2022-03-07T15:27:00Z"/>
                <w:sz w:val="16"/>
                <w:szCs w:val="16"/>
              </w:rPr>
            </w:pPr>
            <w:ins w:id="3764" w:author="Boliu, CTC" w:date="2022-03-07T15:27:00Z">
              <w:r>
                <w:rPr>
                  <w:sz w:val="16"/>
                  <w:szCs w:val="16"/>
                </w:rPr>
                <w:t>(dB)</w:t>
              </w:r>
            </w:ins>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ins w:id="3765" w:author="Boliu, CTC" w:date="2022-03-07T15:27:00Z"/>
                <w:sz w:val="16"/>
                <w:szCs w:val="16"/>
              </w:rPr>
            </w:pPr>
            <w:ins w:id="3766" w:author="Boliu, CTC" w:date="2022-03-07T15:27:00Z">
              <w:r>
                <w:rPr>
                  <w:sz w:val="16"/>
                  <w:szCs w:val="16"/>
                </w:rPr>
                <w:t>70 MHz</w:t>
              </w:r>
            </w:ins>
          </w:p>
          <w:p w:rsidR="0011667B" w:rsidRDefault="0011667B" w:rsidP="00C42721">
            <w:pPr>
              <w:pStyle w:val="TAH"/>
              <w:rPr>
                <w:ins w:id="3767" w:author="Boliu, CTC" w:date="2022-03-07T15:27:00Z"/>
                <w:sz w:val="16"/>
                <w:szCs w:val="16"/>
              </w:rPr>
            </w:pPr>
            <w:ins w:id="3768" w:author="Boliu, CTC" w:date="2022-03-07T15:27: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ins w:id="3769" w:author="Boliu, CTC" w:date="2022-03-07T15:27:00Z"/>
                <w:sz w:val="16"/>
                <w:szCs w:val="16"/>
              </w:rPr>
            </w:pPr>
            <w:ins w:id="3770" w:author="Boliu, CTC" w:date="2022-03-07T15:27:00Z">
              <w:r>
                <w:rPr>
                  <w:sz w:val="16"/>
                  <w:szCs w:val="16"/>
                </w:rPr>
                <w:t>80 MHz</w:t>
              </w:r>
            </w:ins>
          </w:p>
          <w:p w:rsidR="0011667B" w:rsidRDefault="0011667B" w:rsidP="00C42721">
            <w:pPr>
              <w:pStyle w:val="TAH"/>
              <w:rPr>
                <w:ins w:id="3771" w:author="Boliu, CTC" w:date="2022-03-07T15:27:00Z"/>
                <w:sz w:val="16"/>
                <w:szCs w:val="16"/>
              </w:rPr>
            </w:pPr>
            <w:ins w:id="3772" w:author="Boliu, CTC" w:date="2022-03-07T15:27: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ins w:id="3773" w:author="Boliu, CTC" w:date="2022-03-07T15:27:00Z"/>
                <w:sz w:val="16"/>
                <w:szCs w:val="16"/>
              </w:rPr>
            </w:pPr>
            <w:ins w:id="3774" w:author="Boliu, CTC" w:date="2022-03-07T15:27:00Z">
              <w:r>
                <w:rPr>
                  <w:sz w:val="16"/>
                  <w:szCs w:val="16"/>
                </w:rPr>
                <w:t>90 MHz</w:t>
              </w:r>
            </w:ins>
          </w:p>
          <w:p w:rsidR="0011667B" w:rsidRDefault="0011667B" w:rsidP="00C42721">
            <w:pPr>
              <w:pStyle w:val="TAH"/>
              <w:rPr>
                <w:ins w:id="3775" w:author="Boliu, CTC" w:date="2022-03-07T15:27:00Z"/>
                <w:sz w:val="16"/>
                <w:szCs w:val="16"/>
              </w:rPr>
            </w:pPr>
            <w:ins w:id="3776" w:author="Boliu, CTC" w:date="2022-03-07T15:27: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ins w:id="3777" w:author="Boliu, CTC" w:date="2022-03-07T15:27:00Z"/>
                <w:sz w:val="16"/>
                <w:szCs w:val="16"/>
              </w:rPr>
            </w:pPr>
            <w:ins w:id="3778" w:author="Boliu, CTC" w:date="2022-03-07T15:27:00Z">
              <w:r>
                <w:rPr>
                  <w:sz w:val="16"/>
                  <w:szCs w:val="16"/>
                </w:rPr>
                <w:t>100 MHz</w:t>
              </w:r>
            </w:ins>
          </w:p>
          <w:p w:rsidR="0011667B" w:rsidRDefault="0011667B" w:rsidP="00C42721">
            <w:pPr>
              <w:pStyle w:val="TAH"/>
              <w:rPr>
                <w:ins w:id="3779" w:author="Boliu, CTC" w:date="2022-03-07T15:27:00Z"/>
                <w:sz w:val="16"/>
                <w:szCs w:val="16"/>
              </w:rPr>
            </w:pPr>
            <w:ins w:id="3780" w:author="Boliu, CTC" w:date="2022-03-07T15:27:00Z">
              <w:r>
                <w:rPr>
                  <w:sz w:val="16"/>
                  <w:szCs w:val="16"/>
                </w:rPr>
                <w:t>(dB)</w:t>
              </w:r>
            </w:ins>
          </w:p>
        </w:tc>
      </w:tr>
      <w:tr w:rsidR="0011667B" w:rsidTr="00651F9F">
        <w:trPr>
          <w:trHeight w:val="58"/>
          <w:jc w:val="center"/>
          <w:ins w:id="3781" w:author="Boliu, CTC" w:date="2022-03-07T15:27:00Z"/>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11667B" w:rsidRDefault="0011667B" w:rsidP="00C42721">
            <w:pPr>
              <w:pStyle w:val="TAC"/>
              <w:rPr>
                <w:ins w:id="3782" w:author="Boliu, CTC" w:date="2022-03-07T15:27:00Z"/>
                <w:sz w:val="16"/>
                <w:szCs w:val="16"/>
                <w:lang w:eastAsia="zh-CN"/>
              </w:rPr>
            </w:pPr>
            <w:ins w:id="3783" w:author="Boliu, CTC" w:date="2022-03-07T15:27:00Z">
              <w:r>
                <w:rPr>
                  <w:sz w:val="16"/>
                  <w:szCs w:val="16"/>
                  <w:lang w:eastAsia="ja-JP"/>
                </w:rPr>
                <w:t>n77</w:t>
              </w:r>
            </w:ins>
          </w:p>
        </w:tc>
        <w:tc>
          <w:tcPr>
            <w:tcW w:w="770" w:type="dxa"/>
            <w:tcBorders>
              <w:top w:val="single" w:sz="4" w:space="0" w:color="auto"/>
              <w:left w:val="single" w:sz="4" w:space="0" w:color="auto"/>
              <w:bottom w:val="single" w:sz="4" w:space="0" w:color="auto"/>
              <w:right w:val="single" w:sz="4" w:space="0" w:color="auto"/>
            </w:tcBorders>
            <w:vAlign w:val="center"/>
            <w:hideMark/>
          </w:tcPr>
          <w:p w:rsidR="0011667B" w:rsidRDefault="0011667B" w:rsidP="00C42721">
            <w:pPr>
              <w:pStyle w:val="TAC"/>
              <w:rPr>
                <w:ins w:id="3784" w:author="Boliu, CTC" w:date="2022-03-07T15:27:00Z"/>
                <w:sz w:val="16"/>
                <w:szCs w:val="16"/>
                <w:lang w:eastAsia="zh-CN"/>
              </w:rPr>
            </w:pPr>
            <w:ins w:id="3785" w:author="Boliu, CTC" w:date="2022-03-07T15:27:00Z">
              <w:r>
                <w:rPr>
                  <w:sz w:val="16"/>
                  <w:szCs w:val="16"/>
                  <w:lang w:eastAsia="ja-JP"/>
                </w:rPr>
                <w:t>n25</w:t>
              </w:r>
            </w:ins>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C"/>
              <w:rPr>
                <w:ins w:id="3786" w:author="Boliu, CTC" w:date="2022-03-07T15:27:00Z"/>
                <w:sz w:val="16"/>
                <w:szCs w:val="16"/>
                <w:lang w:eastAsia="ja-JP"/>
              </w:rPr>
            </w:pPr>
            <w:ins w:id="3787" w:author="Boliu, CTC" w:date="2022-03-07T15:27:00Z">
              <w:r w:rsidRPr="00651F9F">
                <w:rPr>
                  <w:sz w:val="16"/>
                  <w:szCs w:val="16"/>
                  <w:lang w:eastAsia="ja-JP"/>
                </w:rPr>
                <w:t>11.9</w:t>
              </w:r>
            </w:ins>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C"/>
              <w:rPr>
                <w:ins w:id="3788" w:author="Boliu, CTC" w:date="2022-03-07T15:27:00Z"/>
                <w:sz w:val="16"/>
                <w:szCs w:val="16"/>
                <w:lang w:eastAsia="ja-JP"/>
              </w:rPr>
            </w:pPr>
            <w:ins w:id="3789" w:author="Boliu, CTC" w:date="2022-03-07T15:27:00Z">
              <w:r w:rsidRPr="00651F9F">
                <w:rPr>
                  <w:sz w:val="16"/>
                  <w:szCs w:val="16"/>
                  <w:lang w:eastAsia="ja-JP"/>
                </w:rPr>
                <w:t>9.8</w:t>
              </w:r>
            </w:ins>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C"/>
              <w:rPr>
                <w:ins w:id="3790" w:author="Boliu, CTC" w:date="2022-03-07T15:27:00Z"/>
                <w:sz w:val="16"/>
                <w:szCs w:val="16"/>
                <w:lang w:eastAsia="ja-JP"/>
              </w:rPr>
            </w:pPr>
            <w:ins w:id="3791" w:author="Boliu, CTC" w:date="2022-03-07T15:27:00Z">
              <w:r w:rsidRPr="00651F9F">
                <w:rPr>
                  <w:sz w:val="16"/>
                  <w:szCs w:val="16"/>
                  <w:lang w:eastAsia="ja-JP"/>
                </w:rPr>
                <w:t>8.5</w:t>
              </w:r>
            </w:ins>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C"/>
              <w:rPr>
                <w:ins w:id="3792" w:author="Boliu, CTC" w:date="2022-03-07T15:27:00Z"/>
                <w:sz w:val="16"/>
                <w:szCs w:val="16"/>
                <w:lang w:eastAsia="ja-JP"/>
              </w:rPr>
            </w:pPr>
            <w:ins w:id="3793" w:author="Boliu, CTC" w:date="2022-03-07T15:27:00Z">
              <w:r w:rsidRPr="00651F9F">
                <w:rPr>
                  <w:sz w:val="16"/>
                  <w:szCs w:val="16"/>
                  <w:lang w:eastAsia="ja-JP"/>
                </w:rPr>
                <w:t>8.0</w:t>
              </w:r>
            </w:ins>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C42721">
            <w:pPr>
              <w:pStyle w:val="TAC"/>
              <w:rPr>
                <w:ins w:id="3794" w:author="Boliu, CTC" w:date="2022-03-07T15:27:00Z"/>
                <w:sz w:val="16"/>
                <w:szCs w:val="16"/>
                <w:lang w:eastAsia="ja-JP"/>
              </w:rPr>
            </w:pPr>
            <w:ins w:id="3795" w:author="Boliu, CTC" w:date="2022-03-07T15:27:00Z">
              <w:r>
                <w:rPr>
                  <w:sz w:val="16"/>
                  <w:szCs w:val="16"/>
                  <w:lang w:eastAsia="ja-JP"/>
                </w:rPr>
                <w:t>7.6</w:t>
              </w:r>
            </w:ins>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C42721">
            <w:pPr>
              <w:pStyle w:val="TAC"/>
              <w:rPr>
                <w:ins w:id="3796" w:author="Boliu, CTC" w:date="2022-03-07T15:27:00Z"/>
                <w:sz w:val="16"/>
                <w:szCs w:val="16"/>
                <w:lang w:eastAsia="ja-JP"/>
              </w:rPr>
            </w:pPr>
            <w:ins w:id="3797" w:author="Boliu, CTC" w:date="2022-03-07T15:27:00Z">
              <w:r>
                <w:rPr>
                  <w:sz w:val="16"/>
                  <w:szCs w:val="16"/>
                  <w:lang w:eastAsia="ja-JP"/>
                </w:rPr>
                <w:t>6.0</w:t>
              </w:r>
            </w:ins>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C42721">
            <w:pPr>
              <w:pStyle w:val="TAC"/>
              <w:rPr>
                <w:ins w:id="3798" w:author="Boliu, CTC" w:date="2022-03-07T15:27:00Z"/>
                <w:sz w:val="16"/>
                <w:szCs w:val="16"/>
                <w:lang w:eastAsia="ja-JP"/>
              </w:rPr>
            </w:pPr>
            <w:ins w:id="3799" w:author="Boliu, CTC" w:date="2022-03-07T15:27:00Z">
              <w:r>
                <w:rPr>
                  <w:sz w:val="16"/>
                  <w:szCs w:val="16"/>
                  <w:lang w:eastAsia="ja-JP"/>
                </w:rPr>
                <w:t>3.3</w:t>
              </w:r>
            </w:ins>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C42721">
            <w:pPr>
              <w:pStyle w:val="TAC"/>
              <w:rPr>
                <w:ins w:id="3800" w:author="Boliu, CTC" w:date="2022-03-07T15:27:00Z"/>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C42721">
            <w:pPr>
              <w:pStyle w:val="TAC"/>
              <w:rPr>
                <w:ins w:id="3801" w:author="Boliu, CTC" w:date="2022-03-07T15:27:00Z"/>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11667B" w:rsidRDefault="0011667B" w:rsidP="00C42721">
            <w:pPr>
              <w:pStyle w:val="TAC"/>
              <w:tabs>
                <w:tab w:val="center" w:pos="252"/>
              </w:tabs>
              <w:rPr>
                <w:ins w:id="3802" w:author="Boliu, CTC" w:date="2022-03-07T15:27: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C42721">
            <w:pPr>
              <w:pStyle w:val="TAC"/>
              <w:rPr>
                <w:ins w:id="3803" w:author="Boliu, CTC" w:date="2022-03-07T15:27: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C42721">
            <w:pPr>
              <w:pStyle w:val="TAC"/>
              <w:rPr>
                <w:ins w:id="3804" w:author="Boliu, CTC" w:date="2022-03-07T15:27: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C42721">
            <w:pPr>
              <w:pStyle w:val="TAC"/>
              <w:rPr>
                <w:ins w:id="3805" w:author="Boliu, CTC" w:date="2022-03-07T15:27:00Z"/>
                <w:sz w:val="16"/>
                <w:szCs w:val="16"/>
              </w:rPr>
            </w:pPr>
          </w:p>
        </w:tc>
      </w:tr>
    </w:tbl>
    <w:p w:rsidR="0011667B" w:rsidRDefault="0011667B" w:rsidP="00C42721">
      <w:pPr>
        <w:rPr>
          <w:ins w:id="3806" w:author="Boliu, CTC" w:date="2022-03-07T15:27:00Z"/>
          <w:rFonts w:ascii="Arial" w:hAnsi="Arial" w:cs="Arial"/>
          <w:iCs/>
          <w:lang w:eastAsia="zh-CN"/>
        </w:rPr>
      </w:pPr>
    </w:p>
    <w:p w:rsidR="0011667B" w:rsidRDefault="0011667B" w:rsidP="00C42721">
      <w:pPr>
        <w:rPr>
          <w:ins w:id="3807" w:author="Boliu, CTC" w:date="2022-03-07T15:27:00Z"/>
          <w:iCs/>
          <w:lang w:eastAsia="zh-CN"/>
        </w:rPr>
      </w:pPr>
      <w:ins w:id="3808" w:author="Boliu, CTC" w:date="2022-03-07T15:27:00Z">
        <w:r>
          <w:rPr>
            <w:lang w:eastAsia="zh-CN"/>
          </w:rPr>
          <w:t xml:space="preserve">Although no cross-band isolation MSD was identified for PC3 n77 into n25,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5.15.3.2</w:t>
        </w:r>
        <w:r>
          <w:rPr>
            <w:iCs/>
            <w:lang w:eastAsia="zh-CN"/>
          </w:rPr>
          <w:t xml:space="preserve"> and calculating the PC1.5 MSD using this equation, where X is set to 3 due to the 3dB increase in interference. </w:t>
        </w:r>
      </w:ins>
    </w:p>
    <w:p w:rsidR="0011667B" w:rsidRDefault="00F52DF6" w:rsidP="00C42721">
      <w:pPr>
        <w:rPr>
          <w:ins w:id="3809" w:author="Boliu, CTC" w:date="2022-03-07T15:27:00Z"/>
          <w:iCs/>
          <w:lang w:eastAsia="zh-CN"/>
        </w:rPr>
      </w:pPr>
      <w:ins w:id="3810" w:author="Boliu, CTC" w:date="2022-03-07T15:27:00Z">
        <w:r>
          <w:fldChar w:fldCharType="begin"/>
        </w:r>
        <w:r>
          <w:instrText xml:space="preserve"> </w:instrText>
        </w:r>
        <w:r>
          <w:instrText>INCLUDEPICTURE  "cid:image015.png@01D81AF3.FFE6F1D0" \* MERGEFORMATINET</w:instrText>
        </w:r>
        <w:r>
          <w:instrText xml:space="preserve"> </w:instrText>
        </w:r>
        <w:r>
          <w:fldChar w:fldCharType="separate"/>
        </w:r>
        <w:r w:rsidR="00156A25">
          <w:pict>
            <v:shape id="_x0000_i1048" type="#_x0000_t75" style="width:198.35pt;height:19pt;visibility:visible">
              <v:imagedata r:id="rId12" r:href="rId42"/>
            </v:shape>
          </w:pict>
        </w:r>
        <w:r>
          <w:fldChar w:fldCharType="end"/>
        </w:r>
      </w:ins>
    </w:p>
    <w:p w:rsidR="0011667B" w:rsidRDefault="0011667B" w:rsidP="00C42721">
      <w:pPr>
        <w:rPr>
          <w:ins w:id="3811" w:author="Boliu, CTC" w:date="2022-03-07T15:27:00Z"/>
          <w:lang w:eastAsia="zh-CN"/>
        </w:rPr>
      </w:pPr>
      <w:ins w:id="3812" w:author="Boliu, CTC" w:date="2022-03-07T15:27:00Z">
        <w:r>
          <w:rPr>
            <w:lang w:eastAsia="zh-CN"/>
          </w:rPr>
          <w:t>The result is 1.8 dB.</w:t>
        </w:r>
      </w:ins>
    </w:p>
    <w:p w:rsidR="0011667B" w:rsidRDefault="0011667B" w:rsidP="00C42721">
      <w:pPr>
        <w:rPr>
          <w:ins w:id="3813" w:author="Boliu, CTC" w:date="2022-03-07T15:27:00Z"/>
          <w:lang w:eastAsia="zh-CN"/>
        </w:rPr>
      </w:pPr>
      <w:ins w:id="3814" w:author="Boliu, CTC" w:date="2022-03-07T15:27:00Z">
        <w:r>
          <w:rPr>
            <w:lang w:eastAsia="zh-CN"/>
          </w:rPr>
          <w:t>Therefore, the following is proposed</w:t>
        </w:r>
      </w:ins>
    </w:p>
    <w:p w:rsidR="0011667B" w:rsidRPr="007818EE" w:rsidRDefault="0011667B" w:rsidP="0011667B">
      <w:pPr>
        <w:keepNext/>
        <w:keepLines/>
        <w:spacing w:before="60"/>
        <w:jc w:val="center"/>
        <w:rPr>
          <w:ins w:id="3815" w:author="Boliu, CTC" w:date="2022-03-07T15:28:00Z"/>
          <w:rFonts w:ascii="Arial" w:eastAsia="Times New Roman" w:hAnsi="Arial"/>
          <w:b/>
        </w:rPr>
      </w:pPr>
      <w:ins w:id="3816" w:author="Boliu, CTC" w:date="2022-03-07T15:28:00Z">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2</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n25</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C42721">
        <w:trPr>
          <w:jc w:val="center"/>
          <w:ins w:id="3817" w:author="Boliu, CTC" w:date="2022-03-07T15:28:00Z"/>
        </w:trPr>
        <w:tc>
          <w:tcPr>
            <w:tcW w:w="9060" w:type="dxa"/>
            <w:gridSpan w:val="15"/>
          </w:tcPr>
          <w:p w:rsidR="0011667B" w:rsidRPr="0011667B" w:rsidRDefault="0011667B" w:rsidP="00C42721">
            <w:pPr>
              <w:pStyle w:val="TAH"/>
              <w:rPr>
                <w:ins w:id="3818" w:author="Boliu, CTC" w:date="2022-03-07T15:28:00Z"/>
                <w:rFonts w:eastAsia="DengXian"/>
                <w:b w:val="0"/>
                <w:sz w:val="16"/>
                <w:szCs w:val="16"/>
              </w:rPr>
            </w:pPr>
            <w:ins w:id="3819" w:author="Boliu, CTC" w:date="2022-03-07T15:28:00Z">
              <w:r w:rsidRPr="0011667B">
                <w:rPr>
                  <w:rFonts w:eastAsia="DengXian"/>
                  <w:sz w:val="16"/>
                  <w:szCs w:val="16"/>
                </w:rPr>
                <w:t>NR Band / Channel bandwidth of the affected DL band</w:t>
              </w:r>
            </w:ins>
          </w:p>
        </w:tc>
      </w:tr>
      <w:tr w:rsidR="0011667B" w:rsidRPr="007818EE" w:rsidTr="00C42721">
        <w:trPr>
          <w:jc w:val="center"/>
          <w:ins w:id="3820" w:author="Boliu, CTC" w:date="2022-03-07T15:28:00Z"/>
        </w:trPr>
        <w:tc>
          <w:tcPr>
            <w:tcW w:w="665" w:type="dxa"/>
          </w:tcPr>
          <w:p w:rsidR="0011667B" w:rsidRPr="0011667B" w:rsidRDefault="0011667B" w:rsidP="00C42721">
            <w:pPr>
              <w:pStyle w:val="TAH"/>
              <w:rPr>
                <w:ins w:id="3821" w:author="Boliu, CTC" w:date="2022-03-07T15:28:00Z"/>
                <w:rFonts w:eastAsia="DengXian"/>
                <w:b w:val="0"/>
                <w:sz w:val="16"/>
                <w:szCs w:val="16"/>
              </w:rPr>
            </w:pPr>
            <w:ins w:id="3822" w:author="Boliu, CTC" w:date="2022-03-07T15:28:00Z">
              <w:r w:rsidRPr="0011667B">
                <w:rPr>
                  <w:rFonts w:eastAsia="DengXian"/>
                  <w:sz w:val="16"/>
                  <w:szCs w:val="16"/>
                </w:rPr>
                <w:t>UL band</w:t>
              </w:r>
            </w:ins>
          </w:p>
        </w:tc>
        <w:tc>
          <w:tcPr>
            <w:tcW w:w="610" w:type="dxa"/>
          </w:tcPr>
          <w:p w:rsidR="0011667B" w:rsidRPr="0011667B" w:rsidRDefault="0011667B" w:rsidP="00C42721">
            <w:pPr>
              <w:pStyle w:val="TAH"/>
              <w:rPr>
                <w:ins w:id="3823" w:author="Boliu, CTC" w:date="2022-03-07T15:28:00Z"/>
                <w:rFonts w:eastAsia="DengXian"/>
                <w:b w:val="0"/>
                <w:sz w:val="16"/>
                <w:szCs w:val="16"/>
              </w:rPr>
            </w:pPr>
            <w:ins w:id="3824" w:author="Boliu, CTC" w:date="2022-03-07T15:28:00Z">
              <w:r w:rsidRPr="0011667B">
                <w:rPr>
                  <w:rFonts w:eastAsia="DengXian"/>
                  <w:sz w:val="16"/>
                  <w:szCs w:val="16"/>
                </w:rPr>
                <w:t>DL band</w:t>
              </w:r>
            </w:ins>
          </w:p>
        </w:tc>
        <w:tc>
          <w:tcPr>
            <w:tcW w:w="598" w:type="dxa"/>
          </w:tcPr>
          <w:p w:rsidR="0011667B" w:rsidRPr="0011667B" w:rsidRDefault="0011667B" w:rsidP="00C42721">
            <w:pPr>
              <w:pStyle w:val="TAH"/>
              <w:rPr>
                <w:ins w:id="3825" w:author="Boliu, CTC" w:date="2022-03-07T15:28:00Z"/>
                <w:rFonts w:eastAsia="DengXian"/>
                <w:b w:val="0"/>
                <w:sz w:val="16"/>
                <w:szCs w:val="16"/>
              </w:rPr>
            </w:pPr>
            <w:ins w:id="3826" w:author="Boliu, CTC" w:date="2022-03-07T15:28:00Z">
              <w:r w:rsidRPr="0011667B">
                <w:rPr>
                  <w:rFonts w:eastAsia="DengXian"/>
                  <w:sz w:val="16"/>
                  <w:szCs w:val="16"/>
                </w:rPr>
                <w:t>5</w:t>
              </w:r>
              <w:r w:rsidRPr="0011667B">
                <w:rPr>
                  <w:rFonts w:eastAsia="DengXian"/>
                  <w:sz w:val="16"/>
                  <w:szCs w:val="16"/>
                </w:rPr>
                <w:br/>
                <w:t>MHz (dB)</w:t>
              </w:r>
            </w:ins>
          </w:p>
        </w:tc>
        <w:tc>
          <w:tcPr>
            <w:tcW w:w="598" w:type="dxa"/>
          </w:tcPr>
          <w:p w:rsidR="0011667B" w:rsidRPr="0011667B" w:rsidRDefault="0011667B" w:rsidP="00C42721">
            <w:pPr>
              <w:pStyle w:val="TAH"/>
              <w:rPr>
                <w:ins w:id="3827" w:author="Boliu, CTC" w:date="2022-03-07T15:28:00Z"/>
                <w:rFonts w:eastAsia="DengXian"/>
                <w:b w:val="0"/>
                <w:sz w:val="16"/>
                <w:szCs w:val="16"/>
              </w:rPr>
            </w:pPr>
            <w:ins w:id="3828" w:author="Boliu, CTC" w:date="2022-03-07T15:28:00Z">
              <w:r w:rsidRPr="0011667B">
                <w:rPr>
                  <w:rFonts w:eastAsia="DengXian"/>
                  <w:sz w:val="16"/>
                  <w:szCs w:val="16"/>
                </w:rPr>
                <w:t>10</w:t>
              </w:r>
              <w:r w:rsidRPr="0011667B">
                <w:rPr>
                  <w:rFonts w:eastAsia="DengXian"/>
                  <w:sz w:val="16"/>
                  <w:szCs w:val="16"/>
                </w:rPr>
                <w:br/>
                <w:t>MHz (dB)</w:t>
              </w:r>
            </w:ins>
          </w:p>
        </w:tc>
        <w:tc>
          <w:tcPr>
            <w:tcW w:w="598" w:type="dxa"/>
          </w:tcPr>
          <w:p w:rsidR="0011667B" w:rsidRPr="0011667B" w:rsidRDefault="0011667B" w:rsidP="00C42721">
            <w:pPr>
              <w:pStyle w:val="TAH"/>
              <w:rPr>
                <w:ins w:id="3829" w:author="Boliu, CTC" w:date="2022-03-07T15:28:00Z"/>
                <w:rFonts w:eastAsia="DengXian"/>
                <w:b w:val="0"/>
                <w:sz w:val="16"/>
                <w:szCs w:val="16"/>
              </w:rPr>
            </w:pPr>
            <w:ins w:id="3830" w:author="Boliu, CTC" w:date="2022-03-07T15:28:00Z">
              <w:r w:rsidRPr="0011667B">
                <w:rPr>
                  <w:rFonts w:eastAsia="DengXian"/>
                  <w:sz w:val="16"/>
                  <w:szCs w:val="16"/>
                </w:rPr>
                <w:t>15</w:t>
              </w:r>
              <w:r w:rsidRPr="0011667B">
                <w:rPr>
                  <w:rFonts w:eastAsia="DengXian"/>
                  <w:sz w:val="16"/>
                  <w:szCs w:val="16"/>
                </w:rPr>
                <w:br/>
                <w:t>MHz (dB)</w:t>
              </w:r>
            </w:ins>
          </w:p>
        </w:tc>
        <w:tc>
          <w:tcPr>
            <w:tcW w:w="598" w:type="dxa"/>
          </w:tcPr>
          <w:p w:rsidR="0011667B" w:rsidRPr="0011667B" w:rsidRDefault="0011667B" w:rsidP="00C42721">
            <w:pPr>
              <w:pStyle w:val="TAH"/>
              <w:rPr>
                <w:ins w:id="3831" w:author="Boliu, CTC" w:date="2022-03-07T15:28:00Z"/>
                <w:rFonts w:eastAsia="DengXian"/>
                <w:b w:val="0"/>
                <w:sz w:val="16"/>
                <w:szCs w:val="16"/>
              </w:rPr>
            </w:pPr>
            <w:ins w:id="3832" w:author="Boliu, CTC" w:date="2022-03-07T15:28:00Z">
              <w:r w:rsidRPr="0011667B">
                <w:rPr>
                  <w:rFonts w:eastAsia="DengXian"/>
                  <w:sz w:val="16"/>
                  <w:szCs w:val="16"/>
                </w:rPr>
                <w:t>20</w:t>
              </w:r>
              <w:r w:rsidRPr="0011667B">
                <w:rPr>
                  <w:rFonts w:eastAsia="DengXian"/>
                  <w:sz w:val="16"/>
                  <w:szCs w:val="16"/>
                </w:rPr>
                <w:br/>
                <w:t>MHz (dB)</w:t>
              </w:r>
            </w:ins>
          </w:p>
        </w:tc>
        <w:tc>
          <w:tcPr>
            <w:tcW w:w="598" w:type="dxa"/>
          </w:tcPr>
          <w:p w:rsidR="0011667B" w:rsidRPr="0011667B" w:rsidRDefault="0011667B" w:rsidP="00C42721">
            <w:pPr>
              <w:pStyle w:val="TAH"/>
              <w:rPr>
                <w:ins w:id="3833" w:author="Boliu, CTC" w:date="2022-03-07T15:28:00Z"/>
                <w:rFonts w:eastAsia="DengXian"/>
                <w:b w:val="0"/>
                <w:sz w:val="16"/>
                <w:szCs w:val="16"/>
              </w:rPr>
            </w:pPr>
            <w:ins w:id="3834" w:author="Boliu, CTC" w:date="2022-03-07T15:28:00Z">
              <w:r w:rsidRPr="0011667B">
                <w:rPr>
                  <w:rFonts w:eastAsia="DengXian"/>
                  <w:sz w:val="16"/>
                  <w:szCs w:val="16"/>
                </w:rPr>
                <w:t>25</w:t>
              </w:r>
              <w:r w:rsidRPr="0011667B">
                <w:rPr>
                  <w:rFonts w:eastAsia="DengXian"/>
                  <w:sz w:val="16"/>
                  <w:szCs w:val="16"/>
                </w:rPr>
                <w:br/>
                <w:t>MHz (dB)</w:t>
              </w:r>
            </w:ins>
          </w:p>
        </w:tc>
        <w:tc>
          <w:tcPr>
            <w:tcW w:w="598" w:type="dxa"/>
          </w:tcPr>
          <w:p w:rsidR="0011667B" w:rsidRPr="0011667B" w:rsidRDefault="0011667B" w:rsidP="00C42721">
            <w:pPr>
              <w:pStyle w:val="TAH"/>
              <w:rPr>
                <w:ins w:id="3835" w:author="Boliu, CTC" w:date="2022-03-07T15:28:00Z"/>
                <w:rFonts w:eastAsia="DengXian"/>
                <w:b w:val="0"/>
                <w:sz w:val="16"/>
                <w:szCs w:val="16"/>
              </w:rPr>
            </w:pPr>
            <w:ins w:id="3836" w:author="Boliu, CTC" w:date="2022-03-07T15:28:00Z">
              <w:r w:rsidRPr="0011667B">
                <w:rPr>
                  <w:rFonts w:eastAsia="DengXian"/>
                  <w:sz w:val="16"/>
                  <w:szCs w:val="16"/>
                </w:rPr>
                <w:t>30 MHz (dB)</w:t>
              </w:r>
            </w:ins>
          </w:p>
        </w:tc>
        <w:tc>
          <w:tcPr>
            <w:tcW w:w="598" w:type="dxa"/>
          </w:tcPr>
          <w:p w:rsidR="0011667B" w:rsidRPr="0011667B" w:rsidRDefault="0011667B" w:rsidP="00C42721">
            <w:pPr>
              <w:pStyle w:val="TAH"/>
              <w:rPr>
                <w:ins w:id="3837" w:author="Boliu, CTC" w:date="2022-03-07T15:28:00Z"/>
                <w:rFonts w:eastAsia="DengXian"/>
                <w:b w:val="0"/>
                <w:sz w:val="16"/>
                <w:szCs w:val="16"/>
              </w:rPr>
            </w:pPr>
            <w:ins w:id="3838" w:author="Boliu, CTC" w:date="2022-03-07T15:28:00Z">
              <w:r w:rsidRPr="0011667B">
                <w:rPr>
                  <w:rFonts w:eastAsia="DengXian"/>
                  <w:sz w:val="16"/>
                  <w:szCs w:val="16"/>
                </w:rPr>
                <w:t>40 MHz (dB)</w:t>
              </w:r>
            </w:ins>
          </w:p>
        </w:tc>
        <w:tc>
          <w:tcPr>
            <w:tcW w:w="598" w:type="dxa"/>
          </w:tcPr>
          <w:p w:rsidR="0011667B" w:rsidRPr="0011667B" w:rsidRDefault="0011667B" w:rsidP="00C42721">
            <w:pPr>
              <w:pStyle w:val="TAH"/>
              <w:rPr>
                <w:ins w:id="3839" w:author="Boliu, CTC" w:date="2022-03-07T15:28:00Z"/>
                <w:rFonts w:eastAsia="DengXian"/>
                <w:b w:val="0"/>
                <w:sz w:val="16"/>
                <w:szCs w:val="16"/>
              </w:rPr>
            </w:pPr>
            <w:ins w:id="3840" w:author="Boliu, CTC" w:date="2022-03-07T15:28:00Z">
              <w:r w:rsidRPr="0011667B">
                <w:rPr>
                  <w:rFonts w:eastAsia="DengXian"/>
                  <w:sz w:val="16"/>
                  <w:szCs w:val="16"/>
                </w:rPr>
                <w:t>50 MHz (dB)</w:t>
              </w:r>
            </w:ins>
          </w:p>
        </w:tc>
        <w:tc>
          <w:tcPr>
            <w:tcW w:w="598" w:type="dxa"/>
          </w:tcPr>
          <w:p w:rsidR="0011667B" w:rsidRPr="0011667B" w:rsidRDefault="0011667B" w:rsidP="00C42721">
            <w:pPr>
              <w:pStyle w:val="TAH"/>
              <w:rPr>
                <w:ins w:id="3841" w:author="Boliu, CTC" w:date="2022-03-07T15:28:00Z"/>
                <w:rFonts w:eastAsia="DengXian"/>
                <w:b w:val="0"/>
                <w:sz w:val="16"/>
                <w:szCs w:val="16"/>
              </w:rPr>
            </w:pPr>
            <w:ins w:id="3842" w:author="Boliu, CTC" w:date="2022-03-07T15:28:00Z">
              <w:r w:rsidRPr="0011667B">
                <w:rPr>
                  <w:rFonts w:eastAsia="DengXian"/>
                  <w:sz w:val="16"/>
                  <w:szCs w:val="16"/>
                </w:rPr>
                <w:t>60 MHz (dB)</w:t>
              </w:r>
            </w:ins>
          </w:p>
        </w:tc>
        <w:tc>
          <w:tcPr>
            <w:tcW w:w="598" w:type="dxa"/>
          </w:tcPr>
          <w:p w:rsidR="0011667B" w:rsidRPr="0011667B" w:rsidRDefault="0011667B" w:rsidP="00C42721">
            <w:pPr>
              <w:pStyle w:val="TAH"/>
              <w:rPr>
                <w:ins w:id="3843" w:author="Boliu, CTC" w:date="2022-03-07T15:28:00Z"/>
                <w:rFonts w:eastAsia="DengXian"/>
                <w:b w:val="0"/>
                <w:sz w:val="16"/>
                <w:szCs w:val="16"/>
              </w:rPr>
            </w:pPr>
            <w:ins w:id="3844" w:author="Boliu, CTC" w:date="2022-03-07T15:28:00Z">
              <w:r w:rsidRPr="0011667B">
                <w:rPr>
                  <w:rFonts w:eastAsia="DengXian"/>
                  <w:sz w:val="16"/>
                  <w:szCs w:val="16"/>
                </w:rPr>
                <w:t>70</w:t>
              </w:r>
            </w:ins>
          </w:p>
          <w:p w:rsidR="0011667B" w:rsidRPr="0011667B" w:rsidRDefault="0011667B" w:rsidP="00C42721">
            <w:pPr>
              <w:pStyle w:val="TAH"/>
              <w:rPr>
                <w:ins w:id="3845" w:author="Boliu, CTC" w:date="2022-03-07T15:28:00Z"/>
                <w:rFonts w:eastAsia="DengXian"/>
                <w:b w:val="0"/>
                <w:sz w:val="16"/>
                <w:szCs w:val="16"/>
              </w:rPr>
            </w:pPr>
            <w:ins w:id="3846" w:author="Boliu, CTC" w:date="2022-03-07T15:28:00Z">
              <w:r w:rsidRPr="0011667B">
                <w:rPr>
                  <w:rFonts w:eastAsia="DengXian"/>
                  <w:sz w:val="16"/>
                  <w:szCs w:val="16"/>
                </w:rPr>
                <w:t>MHz</w:t>
              </w:r>
            </w:ins>
          </w:p>
          <w:p w:rsidR="0011667B" w:rsidRPr="0011667B" w:rsidRDefault="0011667B" w:rsidP="00C42721">
            <w:pPr>
              <w:pStyle w:val="TAH"/>
              <w:rPr>
                <w:ins w:id="3847" w:author="Boliu, CTC" w:date="2022-03-07T15:28:00Z"/>
                <w:rFonts w:eastAsia="DengXian"/>
                <w:b w:val="0"/>
                <w:sz w:val="16"/>
                <w:szCs w:val="16"/>
              </w:rPr>
            </w:pPr>
            <w:ins w:id="3848" w:author="Boliu, CTC" w:date="2022-03-07T15:28:00Z">
              <w:r w:rsidRPr="0011667B">
                <w:rPr>
                  <w:rFonts w:eastAsia="DengXian"/>
                  <w:sz w:val="16"/>
                  <w:szCs w:val="16"/>
                </w:rPr>
                <w:t>(dB)</w:t>
              </w:r>
            </w:ins>
          </w:p>
        </w:tc>
        <w:tc>
          <w:tcPr>
            <w:tcW w:w="598" w:type="dxa"/>
          </w:tcPr>
          <w:p w:rsidR="0011667B" w:rsidRPr="0011667B" w:rsidRDefault="0011667B" w:rsidP="00C42721">
            <w:pPr>
              <w:pStyle w:val="TAH"/>
              <w:rPr>
                <w:ins w:id="3849" w:author="Boliu, CTC" w:date="2022-03-07T15:28:00Z"/>
                <w:rFonts w:eastAsia="DengXian"/>
                <w:b w:val="0"/>
                <w:sz w:val="16"/>
                <w:szCs w:val="16"/>
              </w:rPr>
            </w:pPr>
            <w:ins w:id="3850" w:author="Boliu, CTC" w:date="2022-03-07T15:28:00Z">
              <w:r w:rsidRPr="0011667B">
                <w:rPr>
                  <w:rFonts w:eastAsia="DengXian"/>
                  <w:sz w:val="16"/>
                  <w:szCs w:val="16"/>
                </w:rPr>
                <w:t>80 MHz (dB)</w:t>
              </w:r>
            </w:ins>
          </w:p>
        </w:tc>
        <w:tc>
          <w:tcPr>
            <w:tcW w:w="598" w:type="dxa"/>
          </w:tcPr>
          <w:p w:rsidR="0011667B" w:rsidRPr="0011667B" w:rsidRDefault="0011667B" w:rsidP="00C42721">
            <w:pPr>
              <w:pStyle w:val="TAH"/>
              <w:rPr>
                <w:ins w:id="3851" w:author="Boliu, CTC" w:date="2022-03-07T15:28:00Z"/>
                <w:rFonts w:eastAsia="DengXian"/>
                <w:b w:val="0"/>
                <w:sz w:val="16"/>
                <w:szCs w:val="16"/>
              </w:rPr>
            </w:pPr>
            <w:ins w:id="3852" w:author="Boliu, CTC" w:date="2022-03-07T15:28:00Z">
              <w:r w:rsidRPr="0011667B">
                <w:rPr>
                  <w:rFonts w:eastAsia="DengXian"/>
                  <w:sz w:val="16"/>
                  <w:szCs w:val="16"/>
                </w:rPr>
                <w:t>90 MHz (dB)</w:t>
              </w:r>
            </w:ins>
          </w:p>
        </w:tc>
        <w:tc>
          <w:tcPr>
            <w:tcW w:w="609" w:type="dxa"/>
          </w:tcPr>
          <w:p w:rsidR="0011667B" w:rsidRPr="0011667B" w:rsidRDefault="0011667B" w:rsidP="00C42721">
            <w:pPr>
              <w:pStyle w:val="TAH"/>
              <w:rPr>
                <w:ins w:id="3853" w:author="Boliu, CTC" w:date="2022-03-07T15:28:00Z"/>
                <w:rFonts w:eastAsia="DengXian"/>
                <w:b w:val="0"/>
                <w:sz w:val="16"/>
                <w:szCs w:val="16"/>
              </w:rPr>
            </w:pPr>
            <w:ins w:id="3854" w:author="Boliu, CTC" w:date="2022-03-07T15:28:00Z">
              <w:r w:rsidRPr="0011667B">
                <w:rPr>
                  <w:rFonts w:eastAsia="DengXian"/>
                  <w:sz w:val="16"/>
                  <w:szCs w:val="16"/>
                </w:rPr>
                <w:t>100 MHz (dB)</w:t>
              </w:r>
            </w:ins>
          </w:p>
        </w:tc>
      </w:tr>
      <w:tr w:rsidR="0011667B" w:rsidRPr="00060538" w:rsidTr="00C42721">
        <w:trPr>
          <w:jc w:val="center"/>
          <w:ins w:id="3855" w:author="Boliu, CTC" w:date="2022-03-07T15:28:00Z"/>
        </w:trPr>
        <w:tc>
          <w:tcPr>
            <w:tcW w:w="665" w:type="dxa"/>
          </w:tcPr>
          <w:p w:rsidR="0011667B" w:rsidRPr="0011667B" w:rsidRDefault="0011667B" w:rsidP="00C42721">
            <w:pPr>
              <w:pStyle w:val="TAC"/>
              <w:rPr>
                <w:ins w:id="3856" w:author="Boliu, CTC" w:date="2022-03-07T15:28:00Z"/>
                <w:rFonts w:eastAsia="DengXian"/>
                <w:sz w:val="16"/>
                <w:szCs w:val="16"/>
                <w:lang w:eastAsia="ja-JP"/>
              </w:rPr>
            </w:pPr>
            <w:ins w:id="3857" w:author="Boliu, CTC" w:date="2022-03-07T15:28:00Z">
              <w:r w:rsidRPr="0011667B">
                <w:rPr>
                  <w:rFonts w:eastAsia="DengXian"/>
                  <w:sz w:val="16"/>
                  <w:szCs w:val="16"/>
                  <w:lang w:eastAsia="ja-JP"/>
                </w:rPr>
                <w:t>n77</w:t>
              </w:r>
            </w:ins>
          </w:p>
        </w:tc>
        <w:tc>
          <w:tcPr>
            <w:tcW w:w="610" w:type="dxa"/>
          </w:tcPr>
          <w:p w:rsidR="0011667B" w:rsidRPr="0011667B" w:rsidRDefault="0011667B" w:rsidP="00C42721">
            <w:pPr>
              <w:pStyle w:val="TAC"/>
              <w:rPr>
                <w:ins w:id="3858" w:author="Boliu, CTC" w:date="2022-03-07T15:28:00Z"/>
                <w:rFonts w:eastAsia="DengXian"/>
                <w:sz w:val="16"/>
                <w:szCs w:val="16"/>
                <w:lang w:eastAsia="ja-JP"/>
              </w:rPr>
            </w:pPr>
            <w:ins w:id="3859" w:author="Boliu, CTC" w:date="2022-03-07T15:28:00Z">
              <w:r w:rsidRPr="0011667B">
                <w:rPr>
                  <w:rFonts w:eastAsia="DengXian"/>
                  <w:sz w:val="16"/>
                  <w:szCs w:val="16"/>
                  <w:lang w:eastAsia="ja-JP"/>
                </w:rPr>
                <w:t>n25</w:t>
              </w:r>
            </w:ins>
          </w:p>
        </w:tc>
        <w:tc>
          <w:tcPr>
            <w:tcW w:w="598" w:type="dxa"/>
          </w:tcPr>
          <w:p w:rsidR="0011667B" w:rsidRPr="0011667B" w:rsidRDefault="0011667B" w:rsidP="00C42721">
            <w:pPr>
              <w:pStyle w:val="TAC"/>
              <w:rPr>
                <w:ins w:id="3860" w:author="Boliu, CTC" w:date="2022-03-07T15:28:00Z"/>
                <w:rFonts w:eastAsia="DengXian"/>
                <w:sz w:val="16"/>
                <w:szCs w:val="16"/>
                <w:lang w:eastAsia="ja-JP"/>
              </w:rPr>
            </w:pPr>
            <w:ins w:id="3861" w:author="Boliu, CTC" w:date="2022-03-07T15:28:00Z">
              <w:r w:rsidRPr="0011667B">
                <w:rPr>
                  <w:rFonts w:eastAsia="DengXian"/>
                  <w:sz w:val="16"/>
                  <w:szCs w:val="16"/>
                  <w:lang w:eastAsia="ja-JP"/>
                </w:rPr>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C42721">
            <w:pPr>
              <w:pStyle w:val="TAC"/>
              <w:rPr>
                <w:ins w:id="3862" w:author="Boliu, CTC" w:date="2022-03-07T15:28:00Z"/>
                <w:rFonts w:eastAsia="DengXian"/>
                <w:sz w:val="16"/>
                <w:szCs w:val="16"/>
                <w:lang w:eastAsia="ja-JP"/>
              </w:rPr>
            </w:pPr>
            <w:ins w:id="3863" w:author="Boliu, CTC" w:date="2022-03-07T15:28:00Z">
              <w:r w:rsidRPr="0011667B">
                <w:rPr>
                  <w:rFonts w:eastAsia="DengXian"/>
                  <w:sz w:val="16"/>
                  <w:szCs w:val="16"/>
                  <w:lang w:eastAsia="ja-JP"/>
                </w:rPr>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C42721">
            <w:pPr>
              <w:pStyle w:val="TAC"/>
              <w:rPr>
                <w:ins w:id="3864" w:author="Boliu, CTC" w:date="2022-03-07T15:28:00Z"/>
                <w:rFonts w:eastAsia="DengXian"/>
                <w:sz w:val="16"/>
                <w:szCs w:val="16"/>
                <w:lang w:eastAsia="ja-JP"/>
              </w:rPr>
            </w:pPr>
            <w:ins w:id="3865" w:author="Boliu, CTC" w:date="2022-03-07T15:28:00Z">
              <w:r w:rsidRPr="0011667B">
                <w:rPr>
                  <w:rFonts w:eastAsia="DengXian"/>
                  <w:sz w:val="16"/>
                  <w:szCs w:val="16"/>
                  <w:lang w:eastAsia="ja-JP"/>
                </w:rPr>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C42721">
            <w:pPr>
              <w:pStyle w:val="TAC"/>
              <w:rPr>
                <w:ins w:id="3866" w:author="Boliu, CTC" w:date="2022-03-07T15:28:00Z"/>
                <w:rFonts w:eastAsia="DengXian"/>
                <w:sz w:val="16"/>
                <w:szCs w:val="16"/>
                <w:lang w:eastAsia="ja-JP"/>
              </w:rPr>
            </w:pPr>
            <w:ins w:id="3867" w:author="Boliu, CTC" w:date="2022-03-07T15:28:00Z">
              <w:r w:rsidRPr="0011667B">
                <w:rPr>
                  <w:rFonts w:eastAsia="DengXian"/>
                  <w:sz w:val="16"/>
                  <w:szCs w:val="16"/>
                  <w:lang w:eastAsia="ja-JP"/>
                </w:rPr>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C42721">
            <w:pPr>
              <w:pStyle w:val="TAC"/>
              <w:rPr>
                <w:ins w:id="3868" w:author="Boliu, CTC" w:date="2022-03-07T15:28:00Z"/>
                <w:rFonts w:eastAsia="DengXian"/>
                <w:sz w:val="16"/>
                <w:szCs w:val="16"/>
                <w:lang w:eastAsia="ja-JP"/>
              </w:rPr>
            </w:pPr>
            <w:ins w:id="3869" w:author="Boliu, CTC" w:date="2022-03-07T15:28:00Z">
              <w:r w:rsidRPr="0011667B">
                <w:rPr>
                  <w:rFonts w:eastAsia="DengXian"/>
                  <w:sz w:val="16"/>
                  <w:szCs w:val="16"/>
                  <w:lang w:eastAsia="ja-JP"/>
                </w:rPr>
                <w:t>1.8</w:t>
              </w:r>
            </w:ins>
          </w:p>
        </w:tc>
        <w:tc>
          <w:tcPr>
            <w:tcW w:w="598" w:type="dxa"/>
            <w:tcBorders>
              <w:top w:val="single" w:sz="4" w:space="0" w:color="auto"/>
              <w:left w:val="single" w:sz="4" w:space="0" w:color="auto"/>
              <w:bottom w:val="single" w:sz="4" w:space="0" w:color="auto"/>
              <w:right w:val="single" w:sz="4" w:space="0" w:color="auto"/>
            </w:tcBorders>
          </w:tcPr>
          <w:p w:rsidR="0011667B" w:rsidRPr="0011667B" w:rsidRDefault="0011667B" w:rsidP="00C42721">
            <w:pPr>
              <w:pStyle w:val="TAC"/>
              <w:rPr>
                <w:ins w:id="3870" w:author="Boliu, CTC" w:date="2022-03-07T15:28:00Z"/>
                <w:rFonts w:eastAsia="DengXian"/>
                <w:sz w:val="16"/>
                <w:szCs w:val="16"/>
                <w:lang w:eastAsia="ja-JP"/>
              </w:rPr>
            </w:pPr>
            <w:ins w:id="3871" w:author="Boliu, CTC" w:date="2022-03-07T15:28:00Z">
              <w:r w:rsidRPr="0011667B">
                <w:rPr>
                  <w:rFonts w:eastAsia="DengXian"/>
                  <w:sz w:val="16"/>
                  <w:szCs w:val="16"/>
                  <w:lang w:eastAsia="ja-JP"/>
                </w:rPr>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C42721">
            <w:pPr>
              <w:pStyle w:val="TAC"/>
              <w:rPr>
                <w:ins w:id="3872" w:author="Boliu, CTC" w:date="2022-03-07T15:28:00Z"/>
                <w:rFonts w:eastAsia="DengXian"/>
                <w:sz w:val="16"/>
                <w:szCs w:val="16"/>
                <w:lang w:eastAsia="ja-JP"/>
              </w:rPr>
            </w:pPr>
            <w:ins w:id="3873" w:author="Boliu, CTC" w:date="2022-03-07T15:28:00Z">
              <w:r w:rsidRPr="0011667B">
                <w:rPr>
                  <w:rFonts w:eastAsia="DengXian"/>
                  <w:sz w:val="16"/>
                  <w:szCs w:val="16"/>
                  <w:lang w:eastAsia="ja-JP"/>
                </w:rPr>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C42721">
            <w:pPr>
              <w:pStyle w:val="TAC"/>
              <w:rPr>
                <w:ins w:id="3874" w:author="Boliu, CTC" w:date="2022-03-07T15:28:00Z"/>
                <w:rFonts w:eastAsia="DengXian"/>
                <w:sz w:val="16"/>
                <w:szCs w:val="16"/>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C42721">
            <w:pPr>
              <w:keepNext/>
              <w:keepLines/>
              <w:spacing w:after="0"/>
              <w:jc w:val="center"/>
              <w:rPr>
                <w:ins w:id="3875" w:author="Boliu, CTC" w:date="2022-03-07T15:28: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C42721">
            <w:pPr>
              <w:keepNext/>
              <w:keepLines/>
              <w:spacing w:after="0"/>
              <w:jc w:val="center"/>
              <w:rPr>
                <w:ins w:id="3876" w:author="Boliu, CTC" w:date="2022-03-07T15:28: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C42721">
            <w:pPr>
              <w:keepNext/>
              <w:keepLines/>
              <w:spacing w:after="0"/>
              <w:jc w:val="center"/>
              <w:rPr>
                <w:ins w:id="3877" w:author="Boliu, CTC" w:date="2022-03-07T15:28: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C42721">
            <w:pPr>
              <w:keepNext/>
              <w:keepLines/>
              <w:spacing w:after="0"/>
              <w:jc w:val="center"/>
              <w:rPr>
                <w:ins w:id="3878" w:author="Boliu, CTC" w:date="2022-03-07T15:28:00Z"/>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C42721">
            <w:pPr>
              <w:keepNext/>
              <w:keepLines/>
              <w:spacing w:after="0"/>
              <w:jc w:val="center"/>
              <w:rPr>
                <w:ins w:id="3879" w:author="Boliu, CTC" w:date="2022-03-07T15:28:00Z"/>
                <w:rFonts w:ascii="Arial" w:eastAsia="Times New Roman" w:hAnsi="Arial"/>
                <w:bCs/>
                <w:color w:val="000000"/>
                <w:sz w:val="18"/>
              </w:rPr>
            </w:pPr>
          </w:p>
        </w:tc>
      </w:tr>
    </w:tbl>
    <w:p w:rsidR="0011667B" w:rsidRDefault="0011667B" w:rsidP="0011667B">
      <w:pPr>
        <w:rPr>
          <w:ins w:id="3880" w:author="Boliu, CTC" w:date="2022-03-07T15:27:00Z"/>
          <w:rFonts w:eastAsia="宋体" w:cs="Arial"/>
          <w:iCs/>
          <w:sz w:val="18"/>
          <w:szCs w:val="18"/>
          <w:lang w:val="en-US" w:eastAsia="zh-CN"/>
        </w:rPr>
      </w:pPr>
    </w:p>
    <w:p w:rsidR="00FD6613" w:rsidRDefault="00FD6613" w:rsidP="00FD6613">
      <w:pPr>
        <w:pStyle w:val="aa"/>
        <w:rPr>
          <w:rFonts w:ascii="Arial" w:hAnsi="Arial" w:cs="Arial"/>
          <w:bCs/>
          <w:shd w:val="clear" w:color="auto" w:fill="FFFFFF"/>
        </w:rPr>
      </w:pPr>
    </w:p>
    <w:p w:rsidR="00FD6613" w:rsidRDefault="00FD6613" w:rsidP="00FD6613">
      <w:pPr>
        <w:pStyle w:val="3"/>
        <w:tabs>
          <w:tab w:val="left" w:pos="0"/>
        </w:tabs>
        <w:ind w:left="0" w:firstLine="0"/>
        <w:rPr>
          <w:sz w:val="24"/>
        </w:rPr>
      </w:pPr>
      <w:bookmarkStart w:id="3881" w:name="_Toc64892701"/>
      <w:bookmarkStart w:id="3882" w:name="_Toc97561556"/>
      <w:r>
        <w:rPr>
          <w:sz w:val="24"/>
        </w:rPr>
        <w:lastRenderedPageBreak/>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881"/>
      <w:bookmarkEnd w:id="3882"/>
    </w:p>
    <w:p w:rsidR="00FD6613" w:rsidRDefault="00FD6613" w:rsidP="00FD6613">
      <w:pPr>
        <w:rPr>
          <w:rFonts w:ascii="Arial" w:hAnsi="Arial" w:cs="Arial"/>
          <w:bCs/>
          <w:sz w:val="22"/>
          <w:shd w:val="clear" w:color="auto" w:fill="FFFFFF"/>
        </w:rPr>
      </w:pPr>
      <w:r>
        <w:rPr>
          <w:iCs/>
          <w:lang w:eastAsia="zh-CN"/>
        </w:rPr>
        <w:t>For the ∆TIB,c and ∆RIB,c values, same PC3 CA_n25A-n77A requirements are applied for PC2 CA_n25A-n77A.</w:t>
      </w:r>
    </w:p>
    <w:p w:rsidR="00090E14" w:rsidRPr="00135ED2" w:rsidRDefault="00090E14" w:rsidP="00135ED2">
      <w:pPr>
        <w:pStyle w:val="aa"/>
        <w:rPr>
          <w:rFonts w:ascii="Arial" w:hAnsi="Arial" w:cs="Arial"/>
          <w:bCs/>
          <w:shd w:val="clear" w:color="auto" w:fill="FFFFFF"/>
        </w:rPr>
      </w:pPr>
      <w:bookmarkStart w:id="3883" w:name="_Toc47701541"/>
      <w:bookmarkStart w:id="3884" w:name="_Toc519110869"/>
      <w:bookmarkStart w:id="3885" w:name="_Toc69978630"/>
      <w:bookmarkStart w:id="3886" w:name="_Toc70600122"/>
      <w:bookmarkStart w:id="3887" w:name="_Toc70600206"/>
      <w:bookmarkStart w:id="3888" w:name="_Toc523749795"/>
      <w:bookmarkStart w:id="3889" w:name="_Toc523750860"/>
      <w:bookmarkStart w:id="3890" w:name="_Toc527979873"/>
      <w:bookmarkStart w:id="3891" w:name="_Toc531769356"/>
      <w:bookmarkStart w:id="3892" w:name="_Toc39585265"/>
      <w:bookmarkStart w:id="3893" w:name="_Toc39586608"/>
    </w:p>
    <w:p w:rsidR="00090E14" w:rsidRPr="004D3578" w:rsidRDefault="00090E14" w:rsidP="00090E14">
      <w:pPr>
        <w:pStyle w:val="2"/>
        <w:rPr>
          <w:lang w:eastAsia="zh-CN"/>
        </w:rPr>
      </w:pPr>
      <w:bookmarkStart w:id="3894" w:name="_Toc97561557"/>
      <w:r>
        <w:rPr>
          <w:rFonts w:hint="eastAsia"/>
          <w:lang w:eastAsia="zh-CN"/>
        </w:rPr>
        <w:t>5</w:t>
      </w:r>
      <w:r w:rsidRPr="004D3578">
        <w:t>.</w:t>
      </w:r>
      <w:r w:rsidR="00884995">
        <w:rPr>
          <w:lang w:eastAsia="zh-CN"/>
        </w:rPr>
        <w:t>16</w:t>
      </w:r>
      <w:r w:rsidRPr="004D3578">
        <w:tab/>
      </w:r>
      <w:r w:rsidRPr="00B6678A">
        <w:rPr>
          <w:lang w:eastAsia="zh-CN"/>
        </w:rPr>
        <w:t>CA_n</w:t>
      </w:r>
      <w:r>
        <w:rPr>
          <w:lang w:eastAsia="zh-CN"/>
        </w:rPr>
        <w:t>14</w:t>
      </w:r>
      <w:r w:rsidRPr="00B6678A">
        <w:rPr>
          <w:lang w:eastAsia="zh-CN"/>
        </w:rPr>
        <w:t>-n</w:t>
      </w:r>
      <w:r>
        <w:rPr>
          <w:lang w:eastAsia="zh-CN"/>
        </w:rPr>
        <w:t>77</w:t>
      </w:r>
      <w:bookmarkEnd w:id="3894"/>
    </w:p>
    <w:p w:rsidR="00090E14" w:rsidRPr="001043CD" w:rsidRDefault="00090E14" w:rsidP="00090E14">
      <w:pPr>
        <w:pStyle w:val="3"/>
        <w:rPr>
          <w:rFonts w:cs="Arial"/>
          <w:szCs w:val="28"/>
          <w:lang w:eastAsia="zh-CN"/>
        </w:rPr>
      </w:pPr>
      <w:bookmarkStart w:id="3895" w:name="_Toc97561558"/>
      <w:r w:rsidRPr="001043CD">
        <w:rPr>
          <w:rFonts w:cs="Arial"/>
          <w:szCs w:val="28"/>
          <w:lang w:eastAsia="zh-CN"/>
        </w:rPr>
        <w:t>5</w:t>
      </w:r>
      <w:r w:rsidRPr="001043CD">
        <w:rPr>
          <w:rFonts w:cs="Arial" w:hint="eastAsia"/>
          <w:szCs w:val="28"/>
          <w:lang w:eastAsia="zh-CN"/>
        </w:rPr>
        <w:t>.</w:t>
      </w:r>
      <w:r w:rsidR="00884995">
        <w:rPr>
          <w:rFonts w:cs="Arial"/>
          <w:szCs w:val="28"/>
          <w:lang w:eastAsia="zh-CN"/>
        </w:rPr>
        <w:t>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895"/>
    </w:p>
    <w:p w:rsidR="00090E14" w:rsidRPr="001770DE" w:rsidRDefault="00090E14" w:rsidP="00090E14">
      <w:pPr>
        <w:rPr>
          <w:lang w:eastAsia="zh-CN"/>
        </w:rPr>
      </w:pPr>
    </w:p>
    <w:p w:rsidR="00090E14" w:rsidRPr="00BC7DD1" w:rsidRDefault="00090E14" w:rsidP="00090E14">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16</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090E14" w:rsidTr="00511CA1">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15</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20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40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50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60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rFonts w:eastAsia="宋体" w:hint="eastAsia"/>
                <w:sz w:val="16"/>
                <w:lang w:val="en-US" w:eastAsia="zh-CN"/>
              </w:rPr>
              <w:t>7</w:t>
            </w:r>
            <w:r>
              <w:rPr>
                <w:sz w:val="16"/>
              </w:rPr>
              <w:t>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80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Bandwidth combination set</w:t>
            </w:r>
          </w:p>
        </w:tc>
      </w:tr>
      <w:tr w:rsidR="00090E14" w:rsidTr="00511CA1">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eastAsia="宋体"/>
                <w:iCs/>
                <w:lang w:val="en-US" w:eastAsia="zh-CN"/>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090E14" w:rsidRPr="0057479D" w:rsidRDefault="00090E14" w:rsidP="00511CA1">
            <w:pPr>
              <w:pStyle w:val="TAC"/>
            </w:pPr>
            <w:r w:rsidRPr="0057479D">
              <w:rPr>
                <w:rFonts w:hint="eastAsia"/>
              </w:rPr>
              <w:t>0</w:t>
            </w:r>
          </w:p>
        </w:tc>
      </w:tr>
      <w:tr w:rsidR="00090E14" w:rsidTr="00511CA1">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spacing w:after="0"/>
              <w:rPr>
                <w:rFonts w:ascii="Arial" w:hAnsi="Arial"/>
                <w:sz w:val="16"/>
                <w:lang w:val="en-US" w:eastAsia="zh-CN"/>
              </w:rPr>
            </w:pPr>
          </w:p>
        </w:tc>
      </w:tr>
      <w:tr w:rsidR="00090E14" w:rsidTr="00511CA1">
        <w:trPr>
          <w:trHeight w:val="29"/>
          <w:jc w:val="center"/>
        </w:trPr>
        <w:tc>
          <w:tcPr>
            <w:tcW w:w="1471" w:type="dxa"/>
            <w:vMerge w:val="restart"/>
            <w:tcBorders>
              <w:top w:val="single" w:sz="4" w:space="0" w:color="auto"/>
              <w:left w:val="single" w:sz="4" w:space="0" w:color="auto"/>
              <w:right w:val="single" w:sz="4" w:space="0" w:color="auto"/>
            </w:tcBorders>
            <w:vAlign w:val="center"/>
          </w:tcPr>
          <w:p w:rsidR="00090E14" w:rsidRDefault="00090E14" w:rsidP="00511CA1">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rsidR="00090E14" w:rsidRDefault="00090E14" w:rsidP="00511CA1">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cs="Arial"/>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rsidR="00090E14" w:rsidRDefault="00090E14" w:rsidP="00511CA1">
            <w:pPr>
              <w:pStyle w:val="TAC"/>
              <w:rPr>
                <w:lang w:val="en-US" w:eastAsia="zh-CN"/>
              </w:rPr>
            </w:pPr>
            <w:r>
              <w:rPr>
                <w:lang w:val="en-US" w:eastAsia="zh-CN"/>
              </w:rPr>
              <w:t>0</w:t>
            </w:r>
          </w:p>
        </w:tc>
      </w:tr>
      <w:tr w:rsidR="00090E14" w:rsidTr="00511CA1">
        <w:trPr>
          <w:trHeight w:val="29"/>
          <w:jc w:val="center"/>
        </w:trPr>
        <w:tc>
          <w:tcPr>
            <w:tcW w:w="1471" w:type="dxa"/>
            <w:vMerge/>
            <w:tcBorders>
              <w:left w:val="single" w:sz="4" w:space="0" w:color="auto"/>
              <w:bottom w:val="single" w:sz="4" w:space="0" w:color="auto"/>
              <w:right w:val="single" w:sz="4" w:space="0" w:color="auto"/>
            </w:tcBorders>
            <w:vAlign w:val="center"/>
          </w:tcPr>
          <w:p w:rsidR="00090E14" w:rsidRDefault="00090E14" w:rsidP="00511CA1">
            <w:pPr>
              <w:pStyle w:val="TAC"/>
            </w:pPr>
          </w:p>
        </w:tc>
        <w:tc>
          <w:tcPr>
            <w:tcW w:w="1292" w:type="dxa"/>
            <w:vMerge/>
            <w:tcBorders>
              <w:left w:val="single" w:sz="4" w:space="0" w:color="auto"/>
              <w:bottom w:val="single" w:sz="4" w:space="0" w:color="auto"/>
              <w:right w:val="single" w:sz="4" w:space="0" w:color="auto"/>
            </w:tcBorders>
            <w:vAlign w:val="center"/>
          </w:tcPr>
          <w:p w:rsidR="00090E14" w:rsidRDefault="00090E14" w:rsidP="00511CA1">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rsidR="00090E14" w:rsidRDefault="00090E14" w:rsidP="00511CA1">
            <w:pPr>
              <w:pStyle w:val="TAC"/>
              <w:rPr>
                <w:lang w:val="en-US" w:eastAsia="zh-CN"/>
              </w:rPr>
            </w:pPr>
          </w:p>
        </w:tc>
      </w:tr>
    </w:tbl>
    <w:p w:rsidR="00090E14" w:rsidRPr="001043CD" w:rsidRDefault="00090E14" w:rsidP="00090E14">
      <w:pPr>
        <w:pStyle w:val="3"/>
        <w:rPr>
          <w:rFonts w:cs="Arial"/>
          <w:szCs w:val="28"/>
          <w:lang w:val="en-US" w:eastAsia="zh-CN"/>
        </w:rPr>
      </w:pPr>
      <w:bookmarkStart w:id="3896" w:name="_Toc97561559"/>
      <w:r w:rsidRPr="001043CD">
        <w:rPr>
          <w:rFonts w:cs="Arial"/>
          <w:lang w:eastAsia="zh-CN"/>
        </w:rPr>
        <w:t>5.</w:t>
      </w:r>
      <w:r w:rsidR="00884995">
        <w:rPr>
          <w:rFonts w:cs="Arial"/>
          <w:lang w:eastAsia="zh-CN"/>
        </w:rPr>
        <w:t>16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896"/>
    </w:p>
    <w:p w:rsidR="00090E14" w:rsidRDefault="00090E14" w:rsidP="00090E14">
      <w:pPr>
        <w:pStyle w:val="TH"/>
        <w:rPr>
          <w:lang w:eastAsia="zh-CN"/>
        </w:rPr>
      </w:pPr>
      <w:r>
        <w:t xml:space="preserve">Table </w:t>
      </w:r>
      <w:r>
        <w:rPr>
          <w:rFonts w:hint="eastAsia"/>
          <w:lang w:eastAsia="zh-CN"/>
        </w:rPr>
        <w:t>5</w:t>
      </w:r>
      <w:r>
        <w:t>.</w:t>
      </w:r>
      <w:r w:rsidR="00884995">
        <w:rPr>
          <w:lang w:eastAsia="zh-CN"/>
        </w:rPr>
        <w:t>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90E14" w:rsidRPr="00530DFD" w:rsidTr="00511CA1">
        <w:trPr>
          <w:trHeight w:val="383"/>
          <w:jc w:val="center"/>
        </w:trPr>
        <w:tc>
          <w:tcPr>
            <w:tcW w:w="1679" w:type="dxa"/>
          </w:tcPr>
          <w:p w:rsidR="00090E14" w:rsidRPr="00EC6D89" w:rsidRDefault="00090E14" w:rsidP="00511CA1">
            <w:pPr>
              <w:pStyle w:val="TAH"/>
              <w:rPr>
                <w:lang w:val="en-US" w:eastAsia="zh-CN"/>
              </w:rPr>
            </w:pPr>
            <w:r w:rsidRPr="00B0188E">
              <w:rPr>
                <w:lang w:val="en-US" w:eastAsia="zh-CN"/>
              </w:rPr>
              <w:t>Uplink CA configuration</w:t>
            </w:r>
          </w:p>
        </w:tc>
        <w:tc>
          <w:tcPr>
            <w:tcW w:w="2045" w:type="dxa"/>
            <w:shd w:val="clear" w:color="auto" w:fill="auto"/>
          </w:tcPr>
          <w:p w:rsidR="00090E14" w:rsidRPr="00530DFD" w:rsidRDefault="00090E14"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090E14" w:rsidRPr="00530DFD" w:rsidRDefault="00090E14"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090E14" w:rsidRPr="00530DFD" w:rsidRDefault="00090E14"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090E14" w:rsidRPr="00530DFD" w:rsidRDefault="00090E14"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90E14" w:rsidRPr="00530DFD" w:rsidTr="00511CA1">
        <w:trPr>
          <w:trHeight w:val="192"/>
          <w:jc w:val="center"/>
        </w:trPr>
        <w:tc>
          <w:tcPr>
            <w:tcW w:w="1679" w:type="dxa"/>
            <w:vMerge w:val="restart"/>
            <w:vAlign w:val="center"/>
          </w:tcPr>
          <w:p w:rsidR="00090E14" w:rsidRPr="00B0188E" w:rsidRDefault="00090E14"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n14A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090E14" w:rsidRPr="00530DFD" w:rsidTr="00511CA1">
        <w:trPr>
          <w:trHeight w:val="192"/>
          <w:jc w:val="center"/>
        </w:trPr>
        <w:tc>
          <w:tcPr>
            <w:tcW w:w="1679" w:type="dxa"/>
            <w:vMerge/>
          </w:tcPr>
          <w:p w:rsidR="00090E14" w:rsidRPr="00530DFD" w:rsidRDefault="00090E14" w:rsidP="00511CA1">
            <w:pPr>
              <w:pStyle w:val="TAL"/>
              <w:keepNext w:val="0"/>
              <w:widowControl w:val="0"/>
              <w:jc w:val="both"/>
              <w:rPr>
                <w:rFonts w:cs="Arial"/>
                <w:kern w:val="2"/>
                <w:szCs w:val="18"/>
                <w:lang w:val="en-US" w:eastAsia="zh-CN"/>
              </w:rPr>
            </w:pP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090E14" w:rsidRPr="00E90761" w:rsidRDefault="00090E14" w:rsidP="00090E14">
      <w:pPr>
        <w:pStyle w:val="TH"/>
        <w:jc w:val="left"/>
        <w:rPr>
          <w:rFonts w:ascii="Times New Roman" w:eastAsia="宋体" w:hAnsi="Times New Roman"/>
          <w:b w:val="0"/>
          <w:bCs/>
          <w:iCs/>
          <w:sz w:val="18"/>
          <w:szCs w:val="18"/>
          <w:lang w:val="en-US" w:eastAsia="zh-CN"/>
        </w:rPr>
      </w:pPr>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宋体" w:hAnsi="Times New Roman"/>
          <w:b w:val="0"/>
          <w:bCs/>
          <w:iCs/>
          <w:sz w:val="18"/>
          <w:szCs w:val="18"/>
          <w:lang w:val="en-US" w:eastAsia="zh-CN"/>
        </w:rPr>
        <w:t xml:space="preserve"> dB is applied. Also, when </w:t>
      </w:r>
      <w:r w:rsidRPr="00E90761">
        <w:rPr>
          <w:rFonts w:ascii="Times New Roman" w:hAnsi="Times New Roman"/>
          <w:b w:val="0"/>
          <w:bCs/>
          <w:iCs/>
          <w:sz w:val="18"/>
          <w:szCs w:val="18"/>
        </w:rPr>
        <w:t>the transmission bandwidths confined within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and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+ 4 MHz or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xml:space="preserve"> – 4 MHz and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宋体" w:hAnsi="Times New Roman"/>
          <w:b w:val="0"/>
          <w:bCs/>
          <w:iCs/>
          <w:sz w:val="18"/>
          <w:szCs w:val="18"/>
          <w:lang w:val="en-US" w:eastAsia="zh-CN"/>
        </w:rPr>
        <w:t>.</w:t>
      </w:r>
    </w:p>
    <w:p w:rsidR="00090E14" w:rsidRDefault="00090E14" w:rsidP="00090E14">
      <w:pPr>
        <w:pStyle w:val="3"/>
        <w:tabs>
          <w:tab w:val="left" w:pos="0"/>
        </w:tabs>
        <w:ind w:left="0" w:firstLine="0"/>
        <w:rPr>
          <w:rFonts w:eastAsia="宋体" w:cs="Arial"/>
          <w:lang w:eastAsia="zh-CN"/>
        </w:rPr>
      </w:pPr>
      <w:bookmarkStart w:id="3897" w:name="_Toc97561560"/>
      <w:r>
        <w:rPr>
          <w:rFonts w:cs="Arial"/>
        </w:rPr>
        <w:t>5.</w:t>
      </w:r>
      <w:r w:rsidR="00884995">
        <w:rPr>
          <w:rFonts w:cs="Arial"/>
        </w:rPr>
        <w:t>16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3897"/>
    </w:p>
    <w:p w:rsidR="00090E14" w:rsidRDefault="00090E14" w:rsidP="00090E14">
      <w:pPr>
        <w:spacing w:after="120"/>
        <w:rPr>
          <w:rFonts w:eastAsia="宋体"/>
          <w:lang w:val="en-US" w:eastAsia="zh-CN"/>
        </w:rPr>
      </w:pPr>
      <w:r>
        <w:t xml:space="preserve">According to the PC3 CA_n14A-n77A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harmonic of band n14 UL may fall into own Rx frequencies of band n77.</w:t>
      </w:r>
    </w:p>
    <w:p w:rsidR="00090E14" w:rsidRDefault="00090E14" w:rsidP="00090E14">
      <w:pPr>
        <w:pStyle w:val="B1"/>
        <w:rPr>
          <w:lang w:eastAsia="ja-JP"/>
        </w:rPr>
      </w:pPr>
      <w:r>
        <w:rPr>
          <w:lang w:eastAsia="ja-JP"/>
        </w:rPr>
        <w:t>- band n77 UL might affect band n14 DL via 5</w:t>
      </w:r>
      <w:r>
        <w:rPr>
          <w:vertAlign w:val="superscript"/>
          <w:lang w:eastAsia="ja-JP"/>
        </w:rPr>
        <w:t>th</w:t>
      </w:r>
      <w:r>
        <w:rPr>
          <w:lang w:eastAsia="ja-JP"/>
        </w:rPr>
        <w:t xml:space="preserve"> order harmonic mixing</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n14.</w:t>
      </w:r>
    </w:p>
    <w:p w:rsidR="00090E14" w:rsidRPr="00090E14" w:rsidRDefault="00090E14" w:rsidP="00090E14">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p>
    <w:p w:rsidR="00090E14" w:rsidRDefault="00090E14" w:rsidP="00090E14">
      <w:pPr>
        <w:spacing w:after="120"/>
        <w:rPr>
          <w:lang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n14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 xml:space="preserve">harmonic product of the corresponding PC3 </w:t>
      </w:r>
      <w:r>
        <w:rPr>
          <w:rFonts w:eastAsia="宋体"/>
          <w:lang w:val="en-US" w:eastAsia="zh-CN"/>
        </w:rPr>
        <w:t>CA case</w:t>
      </w:r>
      <w:r w:rsidRPr="00A6138E">
        <w:rPr>
          <w:rFonts w:eastAsia="宋体"/>
          <w:lang w:val="en-US" w:eastAsia="zh-CN"/>
        </w:rPr>
        <w:t xml:space="preserve">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n14</w:t>
      </w:r>
      <w:r w:rsidRPr="00A6138E">
        <w:rPr>
          <w:rFonts w:eastAsia="宋体"/>
          <w:lang w:val="en-US" w:eastAsia="zh-CN"/>
        </w:rPr>
        <w:t xml:space="preserve"> is unchanged</w:t>
      </w:r>
      <w:r>
        <w:rPr>
          <w:rFonts w:eastAsia="宋体"/>
          <w:lang w:val="en-US" w:eastAsia="zh-CN"/>
        </w:rPr>
        <w:t xml:space="preserve"> for case A and case B.</w:t>
      </w:r>
    </w:p>
    <w:p w:rsidR="00090E14" w:rsidRDefault="00090E14" w:rsidP="00090E14">
      <w:pPr>
        <w:pStyle w:val="aa"/>
        <w:rPr>
          <w:rFonts w:ascii="Arial" w:hAnsi="Arial" w:cs="Arial"/>
        </w:rPr>
      </w:pPr>
    </w:p>
    <w:p w:rsidR="00090E14" w:rsidRDefault="00090E14" w:rsidP="00090E14">
      <w:pPr>
        <w:pStyle w:val="4"/>
        <w:tabs>
          <w:tab w:val="left" w:pos="0"/>
        </w:tabs>
        <w:ind w:left="0" w:firstLine="0"/>
        <w:rPr>
          <w:rFonts w:cs="Arial"/>
          <w:szCs w:val="28"/>
          <w:lang w:val="en-US" w:eastAsia="zh-CN"/>
        </w:rPr>
      </w:pPr>
      <w:bookmarkStart w:id="3898" w:name="_Toc97561561"/>
      <w:r>
        <w:rPr>
          <w:rFonts w:cs="Arial"/>
        </w:rPr>
        <w:t>5.</w:t>
      </w:r>
      <w:r w:rsidR="00884995">
        <w:rPr>
          <w:rFonts w:cs="Arial"/>
        </w:rPr>
        <w:t>16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3898"/>
    </w:p>
    <w:p w:rsidR="00090E14" w:rsidRDefault="00090E14" w:rsidP="00090E14">
      <w:pPr>
        <w:rPr>
          <w:lang w:val="en-US" w:eastAsia="zh-CN"/>
        </w:rPr>
      </w:pPr>
      <w:r>
        <w:rPr>
          <w:iCs/>
          <w:lang w:eastAsia="zh-CN"/>
        </w:rPr>
        <w:t xml:space="preserve">The MSD due to receiver harmonic mixing for PC2 Case A are same as PC3 </w:t>
      </w:r>
      <w:r>
        <w:t>CA_n14A-n77A.</w:t>
      </w:r>
    </w:p>
    <w:p w:rsidR="00090E14" w:rsidRDefault="00090E14" w:rsidP="00090E14">
      <w:pPr>
        <w:rPr>
          <w:iCs/>
          <w:lang w:eastAsia="zh-CN"/>
        </w:rPr>
      </w:pPr>
      <w:r>
        <w:rPr>
          <w:iCs/>
          <w:lang w:eastAsia="zh-CN"/>
        </w:rPr>
        <w:t>The additional MSD due to intermodulation for PC2 CA_n14A-n77A are defined in Table 5.</w:t>
      </w:r>
      <w:r w:rsidR="00884995">
        <w:rPr>
          <w:iCs/>
          <w:lang w:eastAsia="zh-CN"/>
        </w:rPr>
        <w:t>16</w:t>
      </w:r>
      <w:r>
        <w:rPr>
          <w:iCs/>
          <w:lang w:eastAsia="zh-CN"/>
        </w:rPr>
        <w:t xml:space="preserve">.3.1-1. </w:t>
      </w:r>
    </w:p>
    <w:p w:rsidR="00090E14" w:rsidRDefault="00090E14" w:rsidP="00090E14">
      <w:pPr>
        <w:jc w:val="center"/>
        <w:rPr>
          <w:lang w:eastAsia="zh-CN"/>
        </w:rPr>
      </w:pPr>
      <w:r>
        <w:rPr>
          <w:b/>
        </w:rPr>
        <w:t>Table 5.</w:t>
      </w:r>
      <w:r w:rsidR="00884995">
        <w:rPr>
          <w:b/>
        </w:rPr>
        <w:t>16</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90E14"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090E14" w:rsidRDefault="00090E14" w:rsidP="00511CA1">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H"/>
            </w:pPr>
            <w:r>
              <w:t>Source of IMD</w:t>
            </w:r>
          </w:p>
        </w:tc>
      </w:tr>
      <w:tr w:rsidR="00090E14"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H"/>
            </w:pPr>
          </w:p>
        </w:tc>
      </w:tr>
      <w:tr w:rsidR="00090E14"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w:t>
            </w:r>
            <w:r>
              <w:rPr>
                <w:lang w:val="en-US" w:eastAsia="zh-CN"/>
              </w:rPr>
              <w:t>14</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zh-CN"/>
              </w:rPr>
              <w:t>IMD</w:t>
            </w:r>
            <w:r>
              <w:rPr>
                <w:lang w:val="en-US" w:eastAsia="zh-CN"/>
              </w:rPr>
              <w:t>5</w:t>
            </w:r>
          </w:p>
        </w:tc>
      </w:tr>
      <w:tr w:rsidR="00090E14"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t>N/A</w:t>
            </w:r>
          </w:p>
        </w:tc>
      </w:tr>
    </w:tbl>
    <w:p w:rsidR="00090E14" w:rsidRDefault="00090E14" w:rsidP="00090E14"/>
    <w:p w:rsidR="00090E14" w:rsidRDefault="00090E14" w:rsidP="00090E14">
      <w:pPr>
        <w:pStyle w:val="4"/>
        <w:tabs>
          <w:tab w:val="left" w:pos="0"/>
        </w:tabs>
        <w:ind w:left="0" w:firstLine="0"/>
        <w:rPr>
          <w:rFonts w:cs="Arial"/>
          <w:lang w:val="en-US" w:eastAsia="zh-CN"/>
        </w:rPr>
      </w:pPr>
      <w:bookmarkStart w:id="3899" w:name="_Toc97561562"/>
      <w:r>
        <w:rPr>
          <w:rFonts w:cs="Arial"/>
        </w:rPr>
        <w:t>5.</w:t>
      </w:r>
      <w:r w:rsidR="00884995">
        <w:rPr>
          <w:rFonts w:cs="Arial"/>
        </w:rPr>
        <w:t>16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3899"/>
    </w:p>
    <w:p w:rsidR="00090E14" w:rsidRDefault="00090E14" w:rsidP="00090E14">
      <w:pPr>
        <w:rPr>
          <w:iCs/>
          <w:lang w:val="en-US" w:eastAsia="zh-CN"/>
        </w:rPr>
      </w:pPr>
      <w:r>
        <w:rPr>
          <w:iCs/>
          <w:lang w:eastAsia="zh-CN"/>
        </w:rPr>
        <w:t>The additional MSD due to receiver harmonic mixing for Case B are defined in Table 5.</w:t>
      </w:r>
      <w:r w:rsidR="00884995">
        <w:rPr>
          <w:iCs/>
          <w:lang w:eastAsia="zh-CN"/>
        </w:rPr>
        <w:t>16</w:t>
      </w:r>
      <w:r>
        <w:rPr>
          <w:iCs/>
          <w:lang w:eastAsia="zh-CN"/>
        </w:rPr>
        <w:t xml:space="preserve">.3.2-1. </w:t>
      </w:r>
      <w:r w:rsidRPr="002B32E1">
        <w:rPr>
          <w:iCs/>
          <w:lang w:eastAsia="zh-CN"/>
        </w:rPr>
        <w:t>For harmonic mixing, the n77 power has increased by 3dB which results in 3dB more power down-converted at the 5th RX LO harmonic</w:t>
      </w:r>
      <w:r>
        <w:rPr>
          <w:iCs/>
          <w:lang w:eastAsia="zh-CN"/>
        </w:rPr>
        <w:t xml:space="preserve">. </w:t>
      </w:r>
    </w:p>
    <w:p w:rsidR="00090E14" w:rsidRDefault="00090E14" w:rsidP="00090E14">
      <w:pPr>
        <w:pStyle w:val="TH"/>
      </w:pPr>
      <w:r>
        <w:t>Table 5.</w:t>
      </w:r>
      <w:r w:rsidR="00884995">
        <w:t>16</w:t>
      </w:r>
      <w:r>
        <w:t xml:space="preserve">.3.2-1: </w:t>
      </w:r>
      <w:r w:rsidRPr="00F52509">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090E14" w:rsidTr="00511CA1">
        <w:trPr>
          <w:trHeight w:val="187"/>
          <w:jc w:val="center"/>
        </w:trPr>
        <w:tc>
          <w:tcPr>
            <w:tcW w:w="0" w:type="auto"/>
            <w:gridSpan w:val="13"/>
            <w:shd w:val="clear" w:color="auto" w:fill="auto"/>
          </w:tcPr>
          <w:p w:rsidR="00090E14" w:rsidRDefault="00090E14" w:rsidP="00511CA1">
            <w:pPr>
              <w:pStyle w:val="TAH"/>
            </w:pPr>
            <w:r>
              <w:t xml:space="preserve">NR Band / Channel bandwidth of the </w:t>
            </w:r>
            <w:r>
              <w:rPr>
                <w:lang w:eastAsia="zh-CN"/>
              </w:rPr>
              <w:t>affected DL</w:t>
            </w:r>
            <w:r>
              <w:t xml:space="preserve"> band / MSD</w:t>
            </w:r>
          </w:p>
        </w:tc>
      </w:tr>
      <w:tr w:rsidR="00090E14" w:rsidTr="00511CA1">
        <w:trPr>
          <w:trHeight w:val="187"/>
          <w:jc w:val="center"/>
        </w:trPr>
        <w:tc>
          <w:tcPr>
            <w:tcW w:w="0" w:type="auto"/>
            <w:shd w:val="clear" w:color="auto" w:fill="auto"/>
          </w:tcPr>
          <w:p w:rsidR="00090E14" w:rsidRDefault="00090E14" w:rsidP="00511CA1">
            <w:pPr>
              <w:pStyle w:val="TAH"/>
            </w:pPr>
            <w:r>
              <w:t>UL band</w:t>
            </w:r>
          </w:p>
        </w:tc>
        <w:tc>
          <w:tcPr>
            <w:tcW w:w="0" w:type="auto"/>
            <w:shd w:val="clear" w:color="auto" w:fill="auto"/>
          </w:tcPr>
          <w:p w:rsidR="00090E14" w:rsidRDefault="00090E14" w:rsidP="00511CA1">
            <w:pPr>
              <w:pStyle w:val="TAH"/>
            </w:pPr>
            <w:r>
              <w:t>DL band</w:t>
            </w:r>
          </w:p>
        </w:tc>
        <w:tc>
          <w:tcPr>
            <w:tcW w:w="0" w:type="auto"/>
            <w:shd w:val="clear" w:color="auto" w:fill="auto"/>
          </w:tcPr>
          <w:p w:rsidR="00090E14" w:rsidRDefault="00090E14" w:rsidP="00511CA1">
            <w:pPr>
              <w:pStyle w:val="TAH"/>
            </w:pPr>
            <w:r>
              <w:t>5</w:t>
            </w:r>
          </w:p>
          <w:p w:rsidR="00090E14" w:rsidRDefault="00090E14" w:rsidP="00511CA1">
            <w:pPr>
              <w:pStyle w:val="TAH"/>
            </w:pPr>
            <w:r>
              <w:t>MHz</w:t>
            </w:r>
          </w:p>
          <w:p w:rsidR="00090E14" w:rsidRDefault="00090E14" w:rsidP="00511CA1">
            <w:pPr>
              <w:pStyle w:val="TAH"/>
            </w:pPr>
            <w:r>
              <w:t>(dB)</w:t>
            </w:r>
          </w:p>
        </w:tc>
        <w:tc>
          <w:tcPr>
            <w:tcW w:w="0" w:type="auto"/>
            <w:shd w:val="clear" w:color="auto" w:fill="auto"/>
          </w:tcPr>
          <w:p w:rsidR="00090E14" w:rsidRDefault="00090E14" w:rsidP="00511CA1">
            <w:pPr>
              <w:pStyle w:val="TAH"/>
            </w:pPr>
            <w:r>
              <w:t>10 MHz</w:t>
            </w:r>
          </w:p>
          <w:p w:rsidR="00090E14" w:rsidRDefault="00090E14" w:rsidP="00511CA1">
            <w:pPr>
              <w:pStyle w:val="TAH"/>
            </w:pPr>
            <w:r>
              <w:t>(dB)</w:t>
            </w:r>
          </w:p>
        </w:tc>
        <w:tc>
          <w:tcPr>
            <w:tcW w:w="0" w:type="auto"/>
            <w:shd w:val="clear" w:color="auto" w:fill="auto"/>
          </w:tcPr>
          <w:p w:rsidR="00090E14" w:rsidRDefault="00090E14" w:rsidP="00511CA1">
            <w:pPr>
              <w:pStyle w:val="TAH"/>
            </w:pPr>
            <w:r>
              <w:t>15 MHz</w:t>
            </w:r>
          </w:p>
          <w:p w:rsidR="00090E14" w:rsidRDefault="00090E14" w:rsidP="00511CA1">
            <w:pPr>
              <w:pStyle w:val="TAH"/>
            </w:pPr>
            <w:r>
              <w:t>(dB)</w:t>
            </w:r>
          </w:p>
        </w:tc>
        <w:tc>
          <w:tcPr>
            <w:tcW w:w="0" w:type="auto"/>
            <w:shd w:val="clear" w:color="auto" w:fill="auto"/>
          </w:tcPr>
          <w:p w:rsidR="00090E14" w:rsidRDefault="00090E14" w:rsidP="00511CA1">
            <w:pPr>
              <w:pStyle w:val="TAH"/>
            </w:pPr>
            <w:r>
              <w:t>20 MHz</w:t>
            </w:r>
          </w:p>
          <w:p w:rsidR="00090E14" w:rsidRDefault="00090E14" w:rsidP="00511CA1">
            <w:pPr>
              <w:pStyle w:val="TAH"/>
            </w:pPr>
            <w:r>
              <w:t>(dB)</w:t>
            </w:r>
          </w:p>
        </w:tc>
        <w:tc>
          <w:tcPr>
            <w:tcW w:w="0" w:type="auto"/>
            <w:shd w:val="clear" w:color="auto" w:fill="auto"/>
          </w:tcPr>
          <w:p w:rsidR="00090E14" w:rsidRDefault="00090E14" w:rsidP="00511CA1">
            <w:pPr>
              <w:pStyle w:val="TAH"/>
            </w:pPr>
            <w:r>
              <w:t>25 MHz</w:t>
            </w:r>
          </w:p>
          <w:p w:rsidR="00090E14" w:rsidRDefault="00090E14" w:rsidP="00511CA1">
            <w:pPr>
              <w:pStyle w:val="TAH"/>
            </w:pPr>
            <w:r>
              <w:t>(dB)</w:t>
            </w:r>
          </w:p>
        </w:tc>
        <w:tc>
          <w:tcPr>
            <w:tcW w:w="0" w:type="auto"/>
            <w:shd w:val="clear" w:color="auto" w:fill="auto"/>
          </w:tcPr>
          <w:p w:rsidR="00090E14" w:rsidRDefault="00090E14" w:rsidP="00511CA1">
            <w:pPr>
              <w:pStyle w:val="TAH"/>
            </w:pPr>
            <w:r>
              <w:t>40 MHz</w:t>
            </w:r>
          </w:p>
          <w:p w:rsidR="00090E14" w:rsidRDefault="00090E14" w:rsidP="00511CA1">
            <w:pPr>
              <w:pStyle w:val="TAH"/>
            </w:pPr>
            <w:r>
              <w:t>(dB)</w:t>
            </w:r>
          </w:p>
        </w:tc>
        <w:tc>
          <w:tcPr>
            <w:tcW w:w="0" w:type="auto"/>
            <w:shd w:val="clear" w:color="auto" w:fill="auto"/>
          </w:tcPr>
          <w:p w:rsidR="00090E14" w:rsidRDefault="00090E14" w:rsidP="00511CA1">
            <w:pPr>
              <w:pStyle w:val="TAH"/>
            </w:pPr>
            <w:r>
              <w:t>50 MHz</w:t>
            </w:r>
          </w:p>
          <w:p w:rsidR="00090E14" w:rsidRDefault="00090E14" w:rsidP="00511CA1">
            <w:pPr>
              <w:pStyle w:val="TAH"/>
            </w:pPr>
            <w:r>
              <w:t>(dB)</w:t>
            </w:r>
          </w:p>
        </w:tc>
        <w:tc>
          <w:tcPr>
            <w:tcW w:w="0" w:type="auto"/>
            <w:shd w:val="clear" w:color="auto" w:fill="auto"/>
          </w:tcPr>
          <w:p w:rsidR="00090E14" w:rsidRDefault="00090E14" w:rsidP="00511CA1">
            <w:pPr>
              <w:pStyle w:val="TAH"/>
            </w:pPr>
            <w:r>
              <w:t>60 MHz</w:t>
            </w:r>
          </w:p>
          <w:p w:rsidR="00090E14" w:rsidRDefault="00090E14" w:rsidP="00511CA1">
            <w:pPr>
              <w:pStyle w:val="TAH"/>
            </w:pPr>
            <w:r>
              <w:t>(dB)</w:t>
            </w:r>
          </w:p>
        </w:tc>
        <w:tc>
          <w:tcPr>
            <w:tcW w:w="0" w:type="auto"/>
            <w:shd w:val="clear" w:color="auto" w:fill="auto"/>
          </w:tcPr>
          <w:p w:rsidR="00090E14" w:rsidRDefault="00090E14" w:rsidP="00511CA1">
            <w:pPr>
              <w:pStyle w:val="TAH"/>
            </w:pPr>
            <w:r>
              <w:t>80 MHz</w:t>
            </w:r>
          </w:p>
          <w:p w:rsidR="00090E14" w:rsidRDefault="00090E14" w:rsidP="00511CA1">
            <w:pPr>
              <w:pStyle w:val="TAH"/>
            </w:pPr>
            <w:r>
              <w:t>(dB)</w:t>
            </w:r>
          </w:p>
        </w:tc>
        <w:tc>
          <w:tcPr>
            <w:tcW w:w="0" w:type="auto"/>
          </w:tcPr>
          <w:p w:rsidR="00090E14" w:rsidRDefault="00090E14" w:rsidP="00511CA1">
            <w:pPr>
              <w:pStyle w:val="TAH"/>
            </w:pPr>
            <w:r>
              <w:t>90 MHz</w:t>
            </w:r>
          </w:p>
          <w:p w:rsidR="00090E14" w:rsidRDefault="00090E14" w:rsidP="00511CA1">
            <w:pPr>
              <w:pStyle w:val="TAH"/>
            </w:pPr>
            <w:r>
              <w:t>(dB)</w:t>
            </w:r>
          </w:p>
        </w:tc>
        <w:tc>
          <w:tcPr>
            <w:tcW w:w="0" w:type="auto"/>
            <w:shd w:val="clear" w:color="auto" w:fill="auto"/>
          </w:tcPr>
          <w:p w:rsidR="00090E14" w:rsidRDefault="00090E14" w:rsidP="00511CA1">
            <w:pPr>
              <w:pStyle w:val="TAH"/>
            </w:pPr>
            <w:r>
              <w:t>100 MHz</w:t>
            </w:r>
          </w:p>
          <w:p w:rsidR="00090E14" w:rsidRDefault="00090E14" w:rsidP="00511CA1">
            <w:pPr>
              <w:pStyle w:val="TAH"/>
            </w:pPr>
            <w:r>
              <w:t>(dB)</w:t>
            </w:r>
          </w:p>
        </w:tc>
      </w:tr>
      <w:tr w:rsidR="00090E14" w:rsidTr="00511CA1">
        <w:trPr>
          <w:trHeight w:val="187"/>
          <w:jc w:val="center"/>
        </w:trPr>
        <w:tc>
          <w:tcPr>
            <w:tcW w:w="0" w:type="auto"/>
            <w:shd w:val="clear" w:color="auto" w:fill="auto"/>
            <w:vAlign w:val="center"/>
          </w:tcPr>
          <w:p w:rsidR="00090E14" w:rsidRDefault="00090E14" w:rsidP="00511CA1">
            <w:pPr>
              <w:pStyle w:val="TAC"/>
            </w:pPr>
            <w:r>
              <w:t>n77</w:t>
            </w:r>
          </w:p>
        </w:tc>
        <w:tc>
          <w:tcPr>
            <w:tcW w:w="0" w:type="auto"/>
            <w:shd w:val="clear" w:color="auto" w:fill="auto"/>
            <w:vAlign w:val="center"/>
          </w:tcPr>
          <w:p w:rsidR="00090E14" w:rsidRDefault="00090E14" w:rsidP="00511CA1">
            <w:pPr>
              <w:pStyle w:val="TAC"/>
            </w:pPr>
            <w:r>
              <w:t>n14</w:t>
            </w:r>
            <w:r>
              <w:rPr>
                <w:vertAlign w:val="superscript"/>
              </w:rPr>
              <w:t>zz</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34</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31</w:t>
            </w:r>
          </w:p>
        </w:tc>
        <w:tc>
          <w:tcPr>
            <w:tcW w:w="0" w:type="auto"/>
            <w:shd w:val="clear" w:color="auto" w:fill="auto"/>
            <w:vAlign w:val="center"/>
          </w:tcPr>
          <w:p w:rsidR="00090E14" w:rsidRPr="00682038" w:rsidRDefault="00090E14" w:rsidP="00511CA1">
            <w:pPr>
              <w:pStyle w:val="TAC"/>
              <w:rPr>
                <w:highlight w:val="yellow"/>
              </w:rPr>
            </w:pPr>
          </w:p>
        </w:tc>
        <w:tc>
          <w:tcPr>
            <w:tcW w:w="0" w:type="auto"/>
            <w:shd w:val="clear" w:color="auto" w:fill="auto"/>
            <w:vAlign w:val="center"/>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tcPr>
          <w:p w:rsidR="00090E14" w:rsidRDefault="00090E14" w:rsidP="00511CA1">
            <w:pPr>
              <w:pStyle w:val="TAC"/>
            </w:pPr>
          </w:p>
        </w:tc>
        <w:tc>
          <w:tcPr>
            <w:tcW w:w="0" w:type="auto"/>
            <w:shd w:val="clear" w:color="auto" w:fill="auto"/>
          </w:tcPr>
          <w:p w:rsidR="00090E14" w:rsidRDefault="00090E14" w:rsidP="00511CA1">
            <w:pPr>
              <w:pStyle w:val="TAC"/>
            </w:pPr>
          </w:p>
        </w:tc>
      </w:tr>
      <w:tr w:rsidR="00090E14" w:rsidTr="00511CA1">
        <w:trPr>
          <w:trHeight w:val="187"/>
          <w:jc w:val="center"/>
        </w:trPr>
        <w:tc>
          <w:tcPr>
            <w:tcW w:w="0" w:type="auto"/>
            <w:gridSpan w:val="13"/>
            <w:shd w:val="clear" w:color="auto" w:fill="auto"/>
            <w:vAlign w:val="center"/>
          </w:tcPr>
          <w:p w:rsidR="00090E14" w:rsidRDefault="00090E14" w:rsidP="00511CA1">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v:shape id="_x0000_i1049" type="#_x0000_t75" style="width:78.1pt;height:14.95pt" o:ole="">
                  <v:imagedata r:id="rId43" o:title=""/>
                </v:shape>
                <o:OLEObject Type="Embed" ProgID="Equation.3" ShapeID="_x0000_i1049" DrawAspect="Content" ObjectID="_1708174884" r:id="rId44"/>
              </w:object>
            </w:r>
            <w:r>
              <w:rPr>
                <w:snapToGrid w:val="0"/>
                <w:lang w:eastAsia="ja-JP"/>
              </w:rPr>
              <w:t xml:space="preserve">  with </w:t>
            </w:r>
            <w:r>
              <w:rPr>
                <w:snapToGrid w:val="0"/>
                <w:position w:val="-10"/>
                <w:lang w:eastAsia="ja-JP"/>
              </w:rPr>
              <w:object w:dxaOrig="300" w:dyaOrig="300">
                <v:shape id="_x0000_i1050" type="#_x0000_t75" style="width:14.95pt;height:14.95pt" o:ole="">
                  <v:imagedata r:id="rId45" o:title=""/>
                </v:shape>
                <o:OLEObject Type="Embed" ProgID="Equation.3" ShapeID="_x0000_i1050" DrawAspect="Content" ObjectID="_1708174885" r:id="rId4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090E14">
              <w:rPr>
                <w:snapToGrid w:val="0"/>
                <w:lang w:eastAsia="ja-JP"/>
              </w:rPr>
              <w:fldChar w:fldCharType="begin"/>
            </w:r>
            <w:r w:rsidRPr="00090E14">
              <w:rPr>
                <w:snapToGrid w:val="0"/>
                <w:lang w:eastAsia="ja-JP"/>
              </w:rPr>
              <w:instrText xml:space="preserve"> QUOTE </w:instrText>
            </w:r>
            <w:r w:rsidR="00156A25">
              <w:rPr>
                <w:position w:val="-9"/>
              </w:rPr>
              <w:pict>
                <v:shape id="_x0000_i1051"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90E14">
              <w:rPr>
                <w:snapToGrid w:val="0"/>
                <w:lang w:eastAsia="ja-JP"/>
              </w:rPr>
              <w:instrText xml:space="preserve"> </w:instrText>
            </w:r>
            <w:r w:rsidRPr="00090E14">
              <w:rPr>
                <w:snapToGrid w:val="0"/>
                <w:lang w:eastAsia="ja-JP"/>
              </w:rPr>
              <w:fldChar w:fldCharType="separate"/>
            </w:r>
            <w:r w:rsidR="00156A25">
              <w:rPr>
                <w:position w:val="-9"/>
              </w:rPr>
              <w:pict>
                <v:shape id="_x0000_i1052"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90E14">
              <w:rPr>
                <w:snapToGrid w:val="0"/>
                <w:lang w:eastAsia="ja-JP"/>
              </w:rPr>
              <w:fldChar w:fldCharType="end"/>
            </w:r>
            <w:r>
              <w:rPr>
                <w:snapToGrid w:val="0"/>
                <w:lang w:eastAsia="ja-JP"/>
              </w:rPr>
              <w:t xml:space="preserve"> the UL carrier frequency in the higher band, both in MHz.</w:t>
            </w:r>
          </w:p>
        </w:tc>
      </w:tr>
    </w:tbl>
    <w:p w:rsidR="00090E14" w:rsidRDefault="00090E14" w:rsidP="00090E14">
      <w:pPr>
        <w:rPr>
          <w:iCs/>
          <w:lang w:eastAsia="zh-CN"/>
        </w:rPr>
      </w:pPr>
    </w:p>
    <w:p w:rsidR="00090E14" w:rsidRDefault="00090E14" w:rsidP="00090E14">
      <w:pPr>
        <w:rPr>
          <w:iCs/>
          <w:lang w:eastAsia="zh-CN"/>
        </w:rPr>
      </w:pPr>
      <w:r>
        <w:rPr>
          <w:iCs/>
          <w:lang w:eastAsia="zh-CN"/>
        </w:rPr>
        <w:t>The additional MSD due to intermodulation for PC2 Case B CA_n14A-n77A are same as the Case A defined in Table 5.</w:t>
      </w:r>
      <w:r w:rsidR="00884995">
        <w:rPr>
          <w:iCs/>
          <w:lang w:eastAsia="zh-CN"/>
        </w:rPr>
        <w:t>16</w:t>
      </w:r>
      <w:r>
        <w:rPr>
          <w:iCs/>
          <w:lang w:eastAsia="zh-CN"/>
        </w:rPr>
        <w:t xml:space="preserve">.3.1-1. </w:t>
      </w:r>
    </w:p>
    <w:p w:rsidR="00090E14" w:rsidRDefault="00090E14" w:rsidP="00090E14">
      <w:pPr>
        <w:pStyle w:val="aa"/>
        <w:rPr>
          <w:rFonts w:ascii="Arial" w:hAnsi="Arial" w:cs="Arial"/>
          <w:bCs/>
          <w:shd w:val="clear" w:color="auto" w:fill="FFFFFF"/>
        </w:rPr>
      </w:pPr>
    </w:p>
    <w:p w:rsidR="00090E14" w:rsidRDefault="00090E14" w:rsidP="00090E14">
      <w:pPr>
        <w:pStyle w:val="3"/>
        <w:tabs>
          <w:tab w:val="left" w:pos="0"/>
        </w:tabs>
        <w:ind w:left="0" w:firstLine="0"/>
        <w:rPr>
          <w:sz w:val="24"/>
        </w:rPr>
      </w:pPr>
      <w:bookmarkStart w:id="3900" w:name="_Toc97561563"/>
      <w:r>
        <w:rPr>
          <w:sz w:val="24"/>
        </w:rPr>
        <w:t>5.</w:t>
      </w:r>
      <w:r w:rsidR="00884995">
        <w:rPr>
          <w:sz w:val="24"/>
        </w:rPr>
        <w:t>16</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900"/>
    </w:p>
    <w:p w:rsidR="00090E14" w:rsidRDefault="00090E14" w:rsidP="00090E14">
      <w:pPr>
        <w:rPr>
          <w:iCs/>
          <w:lang w:eastAsia="zh-CN"/>
        </w:rPr>
      </w:pPr>
      <w:r>
        <w:rPr>
          <w:iCs/>
          <w:lang w:eastAsia="zh-CN"/>
        </w:rPr>
        <w:t>For the ∆TIB,c and ∆RIB,c values, same PC3 CA_n14A-n77A requirements are applied for PC2 CA_n14A-n77A.</w:t>
      </w:r>
    </w:p>
    <w:p w:rsidR="00135ED2" w:rsidRDefault="00135ED2" w:rsidP="00090E14">
      <w:pPr>
        <w:rPr>
          <w:iCs/>
          <w:lang w:eastAsia="zh-CN"/>
        </w:rPr>
      </w:pPr>
    </w:p>
    <w:p w:rsidR="00135ED2" w:rsidRPr="004D3578" w:rsidRDefault="00135ED2" w:rsidP="00135ED2">
      <w:pPr>
        <w:pStyle w:val="2"/>
        <w:rPr>
          <w:lang w:eastAsia="zh-CN"/>
        </w:rPr>
      </w:pPr>
      <w:bookmarkStart w:id="3901" w:name="_Toc97561564"/>
      <w:r>
        <w:rPr>
          <w:rFonts w:hint="eastAsia"/>
          <w:lang w:eastAsia="zh-CN"/>
        </w:rPr>
        <w:t>5</w:t>
      </w:r>
      <w:r w:rsidRPr="004D3578">
        <w:t>.</w:t>
      </w:r>
      <w:r w:rsidR="00884995">
        <w:rPr>
          <w:lang w:eastAsia="zh-CN"/>
        </w:rPr>
        <w:t>1</w:t>
      </w:r>
      <w:r w:rsidR="00884995">
        <w:rPr>
          <w:rFonts w:hint="eastAsia"/>
          <w:lang w:eastAsia="zh-CN"/>
        </w:rPr>
        <w:t>7</w:t>
      </w:r>
      <w:r w:rsidRPr="004D3578">
        <w:tab/>
      </w:r>
      <w:r w:rsidRPr="00B6678A">
        <w:rPr>
          <w:lang w:eastAsia="zh-CN"/>
        </w:rPr>
        <w:t>CA_n</w:t>
      </w:r>
      <w:r>
        <w:rPr>
          <w:lang w:eastAsia="zh-CN"/>
        </w:rPr>
        <w:t>30</w:t>
      </w:r>
      <w:r w:rsidRPr="00B6678A">
        <w:rPr>
          <w:lang w:eastAsia="zh-CN"/>
        </w:rPr>
        <w:t>-n</w:t>
      </w:r>
      <w:r>
        <w:rPr>
          <w:lang w:eastAsia="zh-CN"/>
        </w:rPr>
        <w:t>77</w:t>
      </w:r>
      <w:bookmarkEnd w:id="3901"/>
    </w:p>
    <w:p w:rsidR="00135ED2" w:rsidRPr="001043CD" w:rsidRDefault="00135ED2" w:rsidP="00135ED2">
      <w:pPr>
        <w:pStyle w:val="3"/>
        <w:rPr>
          <w:rFonts w:cs="Arial"/>
          <w:szCs w:val="28"/>
          <w:lang w:eastAsia="zh-CN"/>
        </w:rPr>
      </w:pPr>
      <w:bookmarkStart w:id="3902" w:name="_Toc97561565"/>
      <w:r w:rsidRPr="001043CD">
        <w:rPr>
          <w:rFonts w:cs="Arial"/>
          <w:szCs w:val="28"/>
          <w:lang w:eastAsia="zh-CN"/>
        </w:rPr>
        <w:t>5</w:t>
      </w:r>
      <w:r w:rsidRPr="001043CD">
        <w:rPr>
          <w:rFonts w:cs="Arial" w:hint="eastAsia"/>
          <w:szCs w:val="28"/>
          <w:lang w:eastAsia="zh-CN"/>
        </w:rPr>
        <w:t>.</w:t>
      </w:r>
      <w:r w:rsidR="00884995">
        <w:rPr>
          <w:rFonts w:cs="Arial"/>
          <w:szCs w:val="28"/>
          <w:lang w:eastAsia="zh-CN"/>
        </w:rPr>
        <w:t>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902"/>
    </w:p>
    <w:p w:rsidR="00135ED2" w:rsidRPr="001770DE" w:rsidRDefault="00135ED2" w:rsidP="00135ED2">
      <w:pPr>
        <w:rPr>
          <w:lang w:eastAsia="zh-CN"/>
        </w:rPr>
      </w:pPr>
    </w:p>
    <w:p w:rsidR="00135ED2" w:rsidRPr="00BC7DD1" w:rsidRDefault="00135ED2" w:rsidP="00135ED2">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Tr="00511CA1">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15</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20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40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50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60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rFonts w:eastAsia="宋体" w:hint="eastAsia"/>
                <w:sz w:val="16"/>
                <w:lang w:val="en-US" w:eastAsia="zh-CN"/>
              </w:rPr>
              <w:t>7</w:t>
            </w:r>
            <w:r>
              <w:rPr>
                <w:sz w:val="16"/>
              </w:rPr>
              <w:t>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80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Bandwidth combination set</w:t>
            </w:r>
          </w:p>
        </w:tc>
      </w:tr>
      <w:tr w:rsidR="00135ED2" w:rsidTr="00511CA1">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eastAsia="宋体"/>
                <w:iCs/>
                <w:lang w:val="en-US" w:eastAsia="zh-CN"/>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135ED2" w:rsidRPr="0057479D" w:rsidRDefault="00135ED2" w:rsidP="00511CA1">
            <w:pPr>
              <w:pStyle w:val="TAC"/>
            </w:pPr>
            <w:r w:rsidRPr="0057479D">
              <w:rPr>
                <w:rFonts w:hint="eastAsia"/>
              </w:rPr>
              <w:t>0</w:t>
            </w:r>
          </w:p>
        </w:tc>
      </w:tr>
      <w:tr w:rsidR="00135ED2" w:rsidTr="00511CA1">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spacing w:after="0"/>
              <w:rPr>
                <w:rFonts w:ascii="Arial" w:hAnsi="Arial"/>
                <w:sz w:val="16"/>
                <w:lang w:val="en-US" w:eastAsia="zh-CN"/>
              </w:rPr>
            </w:pPr>
          </w:p>
        </w:tc>
      </w:tr>
      <w:tr w:rsidR="00135ED2" w:rsidTr="00511CA1">
        <w:trPr>
          <w:trHeight w:val="29"/>
          <w:jc w:val="center"/>
        </w:trPr>
        <w:tc>
          <w:tcPr>
            <w:tcW w:w="1471" w:type="dxa"/>
            <w:vMerge w:val="restart"/>
            <w:tcBorders>
              <w:top w:val="single" w:sz="4" w:space="0" w:color="auto"/>
              <w:left w:val="single" w:sz="4" w:space="0" w:color="auto"/>
              <w:right w:val="single" w:sz="4" w:space="0" w:color="auto"/>
            </w:tcBorders>
            <w:vAlign w:val="center"/>
          </w:tcPr>
          <w:p w:rsidR="00135ED2" w:rsidRDefault="00135ED2" w:rsidP="00511CA1">
            <w:pPr>
              <w:pStyle w:val="TAC"/>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rsidR="00135ED2" w:rsidRDefault="00135ED2" w:rsidP="00511CA1">
            <w:pPr>
              <w:pStyle w:val="TAC"/>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cs="Arial"/>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rsidR="00135ED2" w:rsidRDefault="00135ED2" w:rsidP="00511CA1">
            <w:pPr>
              <w:pStyle w:val="TAC"/>
              <w:rPr>
                <w:lang w:val="en-US" w:eastAsia="zh-CN"/>
              </w:rPr>
            </w:pPr>
            <w:r>
              <w:rPr>
                <w:lang w:val="en-US" w:eastAsia="zh-CN"/>
              </w:rPr>
              <w:t>0</w:t>
            </w:r>
          </w:p>
        </w:tc>
      </w:tr>
      <w:tr w:rsidR="00135ED2" w:rsidTr="00511CA1">
        <w:trPr>
          <w:trHeight w:val="29"/>
          <w:jc w:val="center"/>
        </w:trPr>
        <w:tc>
          <w:tcPr>
            <w:tcW w:w="1471" w:type="dxa"/>
            <w:vMerge/>
            <w:tcBorders>
              <w:left w:val="single" w:sz="4" w:space="0" w:color="auto"/>
              <w:bottom w:val="single" w:sz="4" w:space="0" w:color="auto"/>
              <w:right w:val="single" w:sz="4" w:space="0" w:color="auto"/>
            </w:tcBorders>
            <w:vAlign w:val="center"/>
          </w:tcPr>
          <w:p w:rsidR="00135ED2" w:rsidRDefault="00135ED2" w:rsidP="00511CA1">
            <w:pPr>
              <w:pStyle w:val="TAC"/>
            </w:pPr>
          </w:p>
        </w:tc>
        <w:tc>
          <w:tcPr>
            <w:tcW w:w="1292" w:type="dxa"/>
            <w:vMerge/>
            <w:tcBorders>
              <w:left w:val="single" w:sz="4" w:space="0" w:color="auto"/>
              <w:bottom w:val="single" w:sz="4" w:space="0" w:color="auto"/>
              <w:right w:val="single" w:sz="4" w:space="0" w:color="auto"/>
            </w:tcBorders>
            <w:vAlign w:val="center"/>
          </w:tcPr>
          <w:p w:rsidR="00135ED2" w:rsidRDefault="00135ED2" w:rsidP="00511CA1">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rsidR="00135ED2" w:rsidRDefault="00135ED2" w:rsidP="00511CA1">
            <w:pPr>
              <w:pStyle w:val="TAC"/>
              <w:rPr>
                <w:lang w:val="en-US" w:eastAsia="zh-CN"/>
              </w:rPr>
            </w:pPr>
          </w:p>
        </w:tc>
      </w:tr>
    </w:tbl>
    <w:p w:rsidR="00135ED2" w:rsidRPr="001043CD" w:rsidRDefault="00135ED2" w:rsidP="00135ED2">
      <w:pPr>
        <w:pStyle w:val="3"/>
        <w:rPr>
          <w:rFonts w:cs="Arial"/>
          <w:szCs w:val="28"/>
          <w:lang w:val="en-US" w:eastAsia="zh-CN"/>
        </w:rPr>
      </w:pPr>
      <w:bookmarkStart w:id="3903" w:name="_Toc97561566"/>
      <w:r w:rsidRPr="001043CD">
        <w:rPr>
          <w:rFonts w:cs="Arial"/>
          <w:lang w:eastAsia="zh-CN"/>
        </w:rPr>
        <w:t>5.</w:t>
      </w:r>
      <w:r w:rsidR="00884995">
        <w:rPr>
          <w:rFonts w:cs="Arial"/>
          <w:lang w:eastAsia="zh-CN"/>
        </w:rPr>
        <w:t>17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903"/>
    </w:p>
    <w:p w:rsidR="00135ED2" w:rsidRDefault="00135ED2" w:rsidP="00135ED2">
      <w:pPr>
        <w:pStyle w:val="TH"/>
        <w:rPr>
          <w:lang w:eastAsia="zh-CN"/>
        </w:rPr>
      </w:pPr>
      <w:r>
        <w:t xml:space="preserve">Table </w:t>
      </w:r>
      <w:r>
        <w:rPr>
          <w:rFonts w:hint="eastAsia"/>
          <w:lang w:eastAsia="zh-CN"/>
        </w:rPr>
        <w:t>5</w:t>
      </w:r>
      <w:r>
        <w:t>.</w:t>
      </w:r>
      <w:r w:rsidR="00884995">
        <w:rPr>
          <w:lang w:eastAsia="zh-CN"/>
        </w:rPr>
        <w:t>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RPr="00530DFD" w:rsidTr="00511CA1">
        <w:trPr>
          <w:trHeight w:val="383"/>
          <w:jc w:val="center"/>
        </w:trPr>
        <w:tc>
          <w:tcPr>
            <w:tcW w:w="1679" w:type="dxa"/>
          </w:tcPr>
          <w:p w:rsidR="00135ED2" w:rsidRPr="00EC6D89" w:rsidRDefault="00135ED2" w:rsidP="00511CA1">
            <w:pPr>
              <w:pStyle w:val="TAH"/>
              <w:rPr>
                <w:lang w:val="en-US" w:eastAsia="zh-CN"/>
              </w:rPr>
            </w:pPr>
            <w:r w:rsidRPr="00B0188E">
              <w:rPr>
                <w:lang w:val="en-US" w:eastAsia="zh-CN"/>
              </w:rPr>
              <w:t>Uplink CA configuration</w:t>
            </w:r>
          </w:p>
        </w:tc>
        <w:tc>
          <w:tcPr>
            <w:tcW w:w="2045" w:type="dxa"/>
            <w:shd w:val="clear" w:color="auto" w:fill="auto"/>
          </w:tcPr>
          <w:p w:rsidR="00135ED2" w:rsidRPr="00530DFD" w:rsidRDefault="00135ED2"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135ED2" w:rsidRPr="00530DFD" w:rsidRDefault="00135ED2"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135ED2" w:rsidRPr="00530DFD" w:rsidRDefault="00135ED2"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135ED2" w:rsidRPr="00530DFD" w:rsidRDefault="00135ED2"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135ED2" w:rsidRPr="00530DFD" w:rsidTr="00511CA1">
        <w:trPr>
          <w:trHeight w:val="192"/>
          <w:jc w:val="center"/>
        </w:trPr>
        <w:tc>
          <w:tcPr>
            <w:tcW w:w="1679" w:type="dxa"/>
            <w:vMerge w:val="restart"/>
            <w:vAlign w:val="center"/>
          </w:tcPr>
          <w:p w:rsidR="00135ED2" w:rsidRPr="00B0188E" w:rsidRDefault="00135ED2"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n30A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135ED2" w:rsidRPr="00530DFD" w:rsidTr="00511CA1">
        <w:trPr>
          <w:trHeight w:val="192"/>
          <w:jc w:val="center"/>
        </w:trPr>
        <w:tc>
          <w:tcPr>
            <w:tcW w:w="1679" w:type="dxa"/>
            <w:vMerge/>
          </w:tcPr>
          <w:p w:rsidR="00135ED2" w:rsidRPr="00530DFD" w:rsidRDefault="00135ED2" w:rsidP="00511CA1">
            <w:pPr>
              <w:pStyle w:val="TAL"/>
              <w:keepNext w:val="0"/>
              <w:widowControl w:val="0"/>
              <w:jc w:val="both"/>
              <w:rPr>
                <w:rFonts w:cs="Arial"/>
                <w:kern w:val="2"/>
                <w:szCs w:val="18"/>
                <w:lang w:val="en-US" w:eastAsia="zh-CN"/>
              </w:rPr>
            </w:pP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135ED2" w:rsidRPr="004934C1" w:rsidRDefault="00135ED2" w:rsidP="00135ED2">
      <w:pPr>
        <w:pStyle w:val="TH"/>
        <w:jc w:val="left"/>
        <w:rPr>
          <w:rFonts w:ascii="Times New Roman" w:eastAsia="宋体" w:hAnsi="Times New Roman"/>
          <w:b w:val="0"/>
          <w:bCs/>
          <w:iCs/>
          <w:sz w:val="18"/>
          <w:szCs w:val="18"/>
          <w:lang w:val="en-US" w:eastAsia="zh-CN"/>
        </w:rPr>
      </w:pPr>
      <w:r w:rsidRPr="004934C1">
        <w:rPr>
          <w:rFonts w:ascii="Times New Roman" w:hAnsi="Times New Roman"/>
          <w:b w:val="0"/>
          <w:bCs/>
          <w:iCs/>
          <w:sz w:val="18"/>
          <w:szCs w:val="18"/>
          <w:lang w:val="en-US" w:eastAsia="zh-CN"/>
        </w:rPr>
        <w:lastRenderedPageBreak/>
        <w:t xml:space="preserve">The tolerance </w:t>
      </w:r>
      <w:r w:rsidRPr="004934C1">
        <w:rPr>
          <w:rFonts w:ascii="Times New Roman" w:hAnsi="Times New Roman"/>
          <w:b w:val="0"/>
          <w:bCs/>
          <w:iCs/>
          <w:sz w:val="18"/>
          <w:szCs w:val="18"/>
        </w:rPr>
        <w:t>+2/-3</w:t>
      </w:r>
      <w:r w:rsidRPr="004934C1">
        <w:rPr>
          <w:rFonts w:ascii="Times New Roman" w:eastAsia="宋体" w:hAnsi="Times New Roman"/>
          <w:b w:val="0"/>
          <w:bCs/>
          <w:iCs/>
          <w:sz w:val="18"/>
          <w:szCs w:val="18"/>
          <w:lang w:val="en-US" w:eastAsia="zh-CN"/>
        </w:rPr>
        <w:t xml:space="preserve"> dB is applied. Also, when </w:t>
      </w:r>
      <w:r w:rsidRPr="004934C1">
        <w:rPr>
          <w:rFonts w:ascii="Times New Roman" w:hAnsi="Times New Roman"/>
          <w:b w:val="0"/>
          <w:bCs/>
          <w:iCs/>
          <w:sz w:val="18"/>
          <w:szCs w:val="18"/>
        </w:rPr>
        <w:t>the transmission bandwidths confined within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and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+ 4 MHz or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xml:space="preserve"> – 4 MHz and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3904" w:name="_Toc97561567"/>
      <w:r>
        <w:rPr>
          <w:rFonts w:cs="Arial"/>
        </w:rPr>
        <w:t>5.</w:t>
      </w:r>
      <w:r w:rsidR="00884995">
        <w:rPr>
          <w:rFonts w:cs="Arial"/>
        </w:rPr>
        <w:t>17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3904"/>
    </w:p>
    <w:p w:rsidR="00135ED2" w:rsidRDefault="00135ED2" w:rsidP="00135ED2">
      <w:pPr>
        <w:spacing w:after="120"/>
        <w:rPr>
          <w:rFonts w:eastAsia="宋体"/>
          <w:lang w:val="en-US" w:eastAsia="zh-CN"/>
        </w:rPr>
      </w:pPr>
      <w:r>
        <w:t xml:space="preserve">According to the PC3 CA_n30A-n77A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135ED2" w:rsidRDefault="00135ED2" w:rsidP="00135ED2">
      <w:pPr>
        <w:pStyle w:val="B1"/>
        <w:rPr>
          <w:lang w:eastAsia="ja-JP"/>
        </w:rPr>
      </w:pPr>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p>
    <w:p w:rsidR="00135ED2" w:rsidRDefault="00135ED2" w:rsidP="00135ED2">
      <w:pPr>
        <w:spacing w:after="120"/>
        <w:rPr>
          <w:lang w:eastAsia="zh-CN"/>
        </w:rPr>
      </w:pPr>
      <w:r>
        <w:rPr>
          <w:rFonts w:eastAsia="宋体"/>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p>
    <w:p w:rsidR="00135ED2" w:rsidRDefault="00135ED2" w:rsidP="00135ED2">
      <w:pPr>
        <w:pStyle w:val="aa"/>
        <w:rPr>
          <w:rFonts w:ascii="Arial" w:hAnsi="Arial" w:cs="Arial"/>
        </w:rPr>
      </w:pPr>
    </w:p>
    <w:p w:rsidR="00135ED2" w:rsidRDefault="00135ED2" w:rsidP="00135ED2">
      <w:pPr>
        <w:pStyle w:val="4"/>
        <w:tabs>
          <w:tab w:val="left" w:pos="0"/>
        </w:tabs>
        <w:ind w:left="0" w:firstLine="0"/>
        <w:rPr>
          <w:rFonts w:cs="Arial"/>
          <w:szCs w:val="28"/>
          <w:lang w:val="en-US" w:eastAsia="zh-CN"/>
        </w:rPr>
      </w:pPr>
      <w:bookmarkStart w:id="3905" w:name="_Toc97561568"/>
      <w:r>
        <w:rPr>
          <w:rFonts w:cs="Arial"/>
        </w:rPr>
        <w:t>5.</w:t>
      </w:r>
      <w:r w:rsidR="00884995">
        <w:rPr>
          <w:rFonts w:cs="Arial"/>
        </w:rPr>
        <w:t>17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3905"/>
    </w:p>
    <w:p w:rsidR="00135ED2" w:rsidRDefault="00135ED2" w:rsidP="00135ED2">
      <w:pPr>
        <w:rPr>
          <w:iCs/>
          <w:lang w:eastAsia="zh-CN"/>
        </w:rPr>
      </w:pPr>
      <w:r>
        <w:rPr>
          <w:iCs/>
          <w:lang w:eastAsia="zh-CN"/>
        </w:rPr>
        <w:t>The additional MSD due to intermodulation for PC2 CA_n30A-n77A are defined in Table 5.</w:t>
      </w:r>
      <w:r w:rsidR="00884995">
        <w:rPr>
          <w:iCs/>
          <w:lang w:eastAsia="zh-CN"/>
        </w:rPr>
        <w:t>17</w:t>
      </w:r>
      <w:r>
        <w:rPr>
          <w:iCs/>
          <w:lang w:eastAsia="zh-CN"/>
        </w:rPr>
        <w:t xml:space="preserve">.3.1-1. </w:t>
      </w:r>
    </w:p>
    <w:p w:rsidR="00135ED2" w:rsidRDefault="00135ED2" w:rsidP="00135ED2">
      <w:pPr>
        <w:jc w:val="center"/>
        <w:rPr>
          <w:lang w:eastAsia="zh-CN"/>
        </w:rPr>
      </w:pPr>
      <w:r>
        <w:rPr>
          <w:b/>
        </w:rPr>
        <w:t>Table 5.</w:t>
      </w:r>
      <w:r w:rsidR="00884995">
        <w:rPr>
          <w:b/>
        </w:rPr>
        <w:t>17</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35ED2"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135ED2" w:rsidRDefault="00135ED2"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H"/>
            </w:pPr>
            <w:r>
              <w:t>Source of IMD</w:t>
            </w:r>
          </w:p>
        </w:tc>
      </w:tr>
      <w:tr w:rsidR="00135ED2"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H"/>
            </w:pPr>
          </w:p>
        </w:tc>
      </w:tr>
      <w:tr w:rsidR="00135ED2"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C"/>
              <w:rPr>
                <w:lang w:val="en-US" w:eastAsia="zh-CN"/>
              </w:rPr>
            </w:pPr>
            <w:r>
              <w:rPr>
                <w:lang w:val="en-US" w:eastAsia="zh-CN"/>
              </w:rPr>
              <w:t>CA_n30-n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w:t>
            </w:r>
            <w:r>
              <w:rPr>
                <w:lang w:val="en-US" w:eastAsia="zh-CN"/>
              </w:rPr>
              <w:t>30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zh-CN"/>
              </w:rPr>
              <w:t>IMD</w:t>
            </w:r>
            <w:r>
              <w:rPr>
                <w:lang w:val="en-US" w:eastAsia="zh-CN"/>
              </w:rPr>
              <w:t>4</w:t>
            </w:r>
          </w:p>
        </w:tc>
      </w:tr>
      <w:tr w:rsidR="00135ED2"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t>N/A</w:t>
            </w:r>
          </w:p>
        </w:tc>
      </w:tr>
    </w:tbl>
    <w:p w:rsidR="00135ED2" w:rsidRDefault="00135ED2" w:rsidP="00135ED2"/>
    <w:p w:rsidR="00135ED2" w:rsidRDefault="00135ED2" w:rsidP="00135ED2">
      <w:pPr>
        <w:pStyle w:val="4"/>
        <w:tabs>
          <w:tab w:val="left" w:pos="0"/>
        </w:tabs>
        <w:ind w:left="0" w:firstLine="0"/>
        <w:rPr>
          <w:rFonts w:cs="Arial"/>
          <w:lang w:val="en-US" w:eastAsia="zh-CN"/>
        </w:rPr>
      </w:pPr>
      <w:bookmarkStart w:id="3906" w:name="_Toc97561569"/>
      <w:r>
        <w:rPr>
          <w:rFonts w:cs="Arial"/>
        </w:rPr>
        <w:t>5.</w:t>
      </w:r>
      <w:r w:rsidR="00884995">
        <w:rPr>
          <w:rFonts w:cs="Arial"/>
        </w:rPr>
        <w:t>17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3906"/>
    </w:p>
    <w:p w:rsidR="00135ED2" w:rsidRDefault="00135ED2" w:rsidP="00135ED2">
      <w:pPr>
        <w:rPr>
          <w:iCs/>
          <w:lang w:eastAsia="zh-CN"/>
        </w:rPr>
      </w:pPr>
      <w:r>
        <w:rPr>
          <w:iCs/>
          <w:lang w:eastAsia="zh-CN"/>
        </w:rPr>
        <w:t>The additional MSD due to intermodulation for PC2 Case B CA_n30A-n77A are same as the Case A defined in Table 5.</w:t>
      </w:r>
      <w:r w:rsidR="00884995">
        <w:rPr>
          <w:iCs/>
          <w:lang w:eastAsia="zh-CN"/>
        </w:rPr>
        <w:t>17</w:t>
      </w:r>
      <w:r>
        <w:rPr>
          <w:iCs/>
          <w:lang w:eastAsia="zh-CN"/>
        </w:rPr>
        <w:t xml:space="preserve">.3.1-1. </w:t>
      </w:r>
    </w:p>
    <w:p w:rsidR="00135ED2" w:rsidRDefault="00135ED2" w:rsidP="00135ED2">
      <w:pPr>
        <w:pStyle w:val="aa"/>
        <w:rPr>
          <w:rFonts w:ascii="Arial" w:hAnsi="Arial" w:cs="Arial"/>
          <w:bCs/>
          <w:shd w:val="clear" w:color="auto" w:fill="FFFFFF"/>
        </w:rPr>
      </w:pPr>
    </w:p>
    <w:p w:rsidR="00135ED2" w:rsidRDefault="00135ED2" w:rsidP="00135ED2">
      <w:pPr>
        <w:pStyle w:val="3"/>
        <w:tabs>
          <w:tab w:val="left" w:pos="0"/>
        </w:tabs>
        <w:ind w:left="0" w:firstLine="0"/>
        <w:rPr>
          <w:sz w:val="24"/>
        </w:rPr>
      </w:pPr>
      <w:bookmarkStart w:id="3907" w:name="_Toc97561570"/>
      <w:r>
        <w:rPr>
          <w:sz w:val="24"/>
        </w:rPr>
        <w:t>5.</w:t>
      </w:r>
      <w:r w:rsidR="00884995">
        <w:rPr>
          <w:sz w:val="24"/>
        </w:rPr>
        <w:t>17</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907"/>
    </w:p>
    <w:p w:rsidR="00135ED2" w:rsidRDefault="00135ED2" w:rsidP="00135ED2">
      <w:pPr>
        <w:rPr>
          <w:rFonts w:ascii="Arial" w:hAnsi="Arial" w:cs="Arial"/>
          <w:bCs/>
          <w:sz w:val="22"/>
          <w:shd w:val="clear" w:color="auto" w:fill="FFFFFF"/>
        </w:rPr>
      </w:pPr>
      <w:r>
        <w:rPr>
          <w:iCs/>
          <w:lang w:eastAsia="zh-CN"/>
        </w:rPr>
        <w:t>For the ∆TIB,c and ∆RIB,c values, same PC3 CA_n30A-n77A requirements are applied for PC2 CA_n30A-n77A.</w:t>
      </w:r>
    </w:p>
    <w:p w:rsidR="00135ED2" w:rsidRDefault="00135ED2" w:rsidP="00090E14">
      <w:pPr>
        <w:rPr>
          <w:rFonts w:ascii="Arial" w:hAnsi="Arial" w:cs="Arial"/>
          <w:bCs/>
          <w:sz w:val="22"/>
          <w:shd w:val="clear" w:color="auto" w:fill="FFFFFF"/>
          <w:lang w:eastAsia="zh-CN"/>
        </w:rPr>
      </w:pPr>
    </w:p>
    <w:p w:rsidR="00135ED2" w:rsidRDefault="00135ED2" w:rsidP="00135ED2">
      <w:pPr>
        <w:pStyle w:val="2"/>
        <w:rPr>
          <w:lang w:eastAsia="zh-CN"/>
        </w:rPr>
      </w:pPr>
      <w:bookmarkStart w:id="3908" w:name="_Toc97561571"/>
      <w:r>
        <w:rPr>
          <w:lang w:eastAsia="zh-CN"/>
        </w:rPr>
        <w:t>5</w:t>
      </w:r>
      <w:r>
        <w:t>.</w:t>
      </w:r>
      <w:r w:rsidR="00884995">
        <w:rPr>
          <w:lang w:eastAsia="zh-CN"/>
        </w:rPr>
        <w:t>18</w:t>
      </w:r>
      <w:r>
        <w:tab/>
      </w:r>
      <w:r>
        <w:rPr>
          <w:lang w:eastAsia="zh-CN"/>
        </w:rPr>
        <w:t>CA_n12-n77</w:t>
      </w:r>
      <w:bookmarkEnd w:id="3908"/>
    </w:p>
    <w:p w:rsidR="00135ED2" w:rsidRDefault="00135ED2" w:rsidP="00135ED2">
      <w:pPr>
        <w:pStyle w:val="3"/>
        <w:rPr>
          <w:rFonts w:cs="Arial"/>
          <w:szCs w:val="28"/>
          <w:lang w:eastAsia="zh-CN"/>
        </w:rPr>
      </w:pPr>
      <w:bookmarkStart w:id="3909" w:name="_Toc97561572"/>
      <w:r>
        <w:rPr>
          <w:rFonts w:cs="Arial"/>
          <w:szCs w:val="28"/>
          <w:lang w:eastAsia="zh-CN"/>
        </w:rPr>
        <w:t>5.</w:t>
      </w:r>
      <w:r w:rsidR="00884995">
        <w:rPr>
          <w:rFonts w:cs="Arial"/>
          <w:szCs w:val="28"/>
          <w:lang w:eastAsia="zh-CN"/>
        </w:rPr>
        <w:t>18</w:t>
      </w:r>
      <w:r>
        <w:rPr>
          <w:rFonts w:cs="Arial"/>
          <w:szCs w:val="28"/>
          <w:lang w:eastAsia="zh-CN"/>
        </w:rPr>
        <w:t>.1</w:t>
      </w:r>
      <w:r>
        <w:rPr>
          <w:rFonts w:cs="Arial"/>
          <w:szCs w:val="28"/>
          <w:lang w:eastAsia="zh-CN"/>
        </w:rPr>
        <w:tab/>
        <w:t>Configurations</w:t>
      </w:r>
      <w:bookmarkEnd w:id="3909"/>
    </w:p>
    <w:p w:rsidR="00135ED2" w:rsidRDefault="00135ED2" w:rsidP="00135ED2">
      <w:pPr>
        <w:rPr>
          <w:lang w:eastAsia="zh-CN"/>
        </w:rPr>
      </w:pPr>
    </w:p>
    <w:p w:rsidR="00135ED2" w:rsidRDefault="00135ED2" w:rsidP="00135ED2">
      <w:pPr>
        <w:keepNext/>
        <w:keepLines/>
        <w:spacing w:before="60"/>
        <w:jc w:val="center"/>
        <w:rPr>
          <w:rFonts w:ascii="Arial" w:hAnsi="Arial" w:cs="Arial"/>
          <w:b/>
          <w:bCs/>
          <w:lang w:val="en-US"/>
        </w:rPr>
      </w:pPr>
      <w:r>
        <w:rPr>
          <w:rFonts w:ascii="Arial" w:hAnsi="Arial" w:cs="Arial"/>
          <w:b/>
          <w:bCs/>
          <w:lang w:val="en-US"/>
        </w:rPr>
        <w:t>Table 5.</w:t>
      </w:r>
      <w:r w:rsidR="00884995">
        <w:rPr>
          <w:rFonts w:ascii="Arial" w:hAnsi="Arial" w:cs="Arial"/>
          <w:b/>
          <w:bCs/>
          <w:lang w:val="en-US" w:eastAsia="zh-CN"/>
        </w:rPr>
        <w:t>18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Tr="00135ED2">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10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15</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20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40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50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60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rFonts w:eastAsia="宋体"/>
                <w:sz w:val="16"/>
                <w:lang w:val="en-US" w:eastAsia="zh-CN"/>
              </w:rPr>
              <w:t>7</w:t>
            </w:r>
            <w:r>
              <w:rPr>
                <w:sz w:val="16"/>
              </w:rPr>
              <w:t>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80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Bandwidth combination set</w:t>
            </w:r>
          </w:p>
        </w:tc>
      </w:tr>
      <w:tr w:rsidR="00135ED2"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lang w:val="en-US" w:eastAsia="zh-CN"/>
              </w:rPr>
            </w:pPr>
            <w:r>
              <w:rPr>
                <w:lang w:val="en-US" w:eastAsia="zh-CN"/>
              </w:rPr>
              <w:t>CA_n12A-n77A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Cs/>
                <w:sz w:val="16"/>
                <w:szCs w:val="16"/>
                <w:lang w:eastAsia="zh-CN"/>
              </w:rPr>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eastAsia="宋体"/>
                <w:iCs/>
                <w:lang w:val="en-US" w:eastAsia="zh-CN"/>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0</w:t>
            </w:r>
          </w:p>
        </w:tc>
      </w:tr>
      <w:tr w:rsidR="00135ED2"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20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r>
      <w:tr w:rsidR="00135ED2"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CA_n12A-n77(2A)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cs="Arial"/>
                <w:iCs/>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sz w:val="16"/>
                <w:lang w:val="en-US" w:eastAsia="zh-CN"/>
              </w:rPr>
            </w:pPr>
            <w:r>
              <w:t>0</w:t>
            </w:r>
          </w:p>
        </w:tc>
      </w:tr>
      <w:tr w:rsidR="00135ED2"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See CA_n77(2A)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6"/>
                <w:lang w:val="en-US" w:eastAsia="zh-CN"/>
              </w:rPr>
            </w:pPr>
          </w:p>
        </w:tc>
      </w:tr>
    </w:tbl>
    <w:p w:rsidR="00135ED2" w:rsidRDefault="00135ED2" w:rsidP="00135ED2">
      <w:pPr>
        <w:pStyle w:val="3"/>
        <w:rPr>
          <w:rFonts w:eastAsia="宋体" w:cs="Arial"/>
          <w:szCs w:val="28"/>
          <w:lang w:val="en-US" w:eastAsia="zh-CN"/>
        </w:rPr>
      </w:pPr>
      <w:bookmarkStart w:id="3910" w:name="_Toc97561573"/>
      <w:r>
        <w:rPr>
          <w:rFonts w:cs="Arial"/>
          <w:lang w:eastAsia="zh-CN"/>
        </w:rPr>
        <w:lastRenderedPageBreak/>
        <w:t>5.</w:t>
      </w:r>
      <w:r w:rsidR="00884995">
        <w:rPr>
          <w:rFonts w:cs="Arial"/>
          <w:lang w:eastAsia="zh-CN"/>
        </w:rPr>
        <w:t>18</w:t>
      </w:r>
      <w:r>
        <w:rPr>
          <w:rFonts w:cs="Arial"/>
          <w:lang w:eastAsia="zh-CN"/>
        </w:rPr>
        <w:t>.2</w:t>
      </w:r>
      <w:r>
        <w:rPr>
          <w:rFonts w:cs="Arial"/>
          <w:lang w:eastAsia="zh-CN"/>
        </w:rPr>
        <w:tab/>
      </w:r>
      <w:r>
        <w:rPr>
          <w:rFonts w:cs="Arial"/>
          <w:szCs w:val="28"/>
          <w:lang w:val="en-US" w:eastAsia="zh-CN"/>
        </w:rPr>
        <w:t>Maximum output power</w:t>
      </w:r>
      <w:bookmarkEnd w:id="3910"/>
    </w:p>
    <w:p w:rsidR="00135ED2" w:rsidRDefault="00135ED2" w:rsidP="00135ED2">
      <w:pPr>
        <w:pStyle w:val="TH"/>
        <w:rPr>
          <w:lang w:eastAsia="zh-CN"/>
        </w:rPr>
      </w:pPr>
      <w:r>
        <w:t xml:space="preserve">Table </w:t>
      </w:r>
      <w:r>
        <w:rPr>
          <w:lang w:eastAsia="zh-CN"/>
        </w:rPr>
        <w:t>5</w:t>
      </w:r>
      <w:r>
        <w:t>.</w:t>
      </w:r>
      <w:r w:rsidR="00884995">
        <w:rPr>
          <w:lang w:eastAsia="zh-CN"/>
        </w:rPr>
        <w:t>18</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Tr="00135ED2">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Power class 2 cases for CA_n12A-n77A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n12 power class</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n77 power class</w:t>
            </w:r>
          </w:p>
        </w:tc>
      </w:tr>
      <w:tr w:rsidR="00135ED2" w:rsidTr="00135ED2">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L"/>
              <w:keepNext w:val="0"/>
              <w:widowControl w:val="0"/>
              <w:jc w:val="both"/>
              <w:rPr>
                <w:lang w:eastAsia="zh-CN"/>
              </w:rPr>
            </w:pPr>
            <w:r>
              <w:rPr>
                <w:rFonts w:eastAsia="宋体" w:cs="Arial"/>
                <w:szCs w:val="18"/>
                <w:lang w:val="en-US"/>
              </w:rPr>
              <w:t>CA_n12A-n77A</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r>
      <w:tr w:rsidR="00135ED2" w:rsidTr="00135ED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r>
    </w:tbl>
    <w:p w:rsidR="00135ED2" w:rsidRDefault="00135ED2" w:rsidP="00135ED2">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3911" w:name="_Toc97561574"/>
      <w:r>
        <w:rPr>
          <w:rFonts w:cs="Arial"/>
        </w:rPr>
        <w:t>5.</w:t>
      </w:r>
      <w:r w:rsidR="00884995">
        <w:rPr>
          <w:rFonts w:cs="Arial"/>
        </w:rPr>
        <w:t>18</w:t>
      </w:r>
      <w:r>
        <w:rPr>
          <w:rFonts w:cs="Arial"/>
        </w:rPr>
        <w:t>.</w:t>
      </w:r>
      <w:r>
        <w:rPr>
          <w:rFonts w:cs="Arial"/>
          <w:lang w:eastAsia="zh-CN"/>
        </w:rPr>
        <w:t>3</w:t>
      </w:r>
      <w:r>
        <w:rPr>
          <w:rFonts w:cs="Arial"/>
          <w:sz w:val="22"/>
          <w:szCs w:val="22"/>
          <w:lang w:eastAsia="sv-SE"/>
        </w:rPr>
        <w:tab/>
      </w:r>
      <w:r>
        <w:rPr>
          <w:rFonts w:cs="Arial"/>
          <w:lang w:eastAsia="ja-JP"/>
        </w:rPr>
        <w:t>REFSENS requirements</w:t>
      </w:r>
      <w:bookmarkEnd w:id="3911"/>
    </w:p>
    <w:p w:rsidR="00135ED2" w:rsidRDefault="00135ED2" w:rsidP="00135ED2">
      <w:pPr>
        <w:spacing w:after="120"/>
        <w:rPr>
          <w:rFonts w:eastAsia="宋体"/>
          <w:lang w:val="en-US" w:eastAsia="zh-CN"/>
        </w:rPr>
      </w:pPr>
      <w:r>
        <w:t xml:space="preserve">According to the PC3 CA_n12A-n77A study </w:t>
      </w:r>
      <w:r>
        <w:rPr>
          <w:rFonts w:cs="Arial"/>
          <w:szCs w:val="18"/>
          <w:lang w:val="en-US" w:eastAsia="zh-CN"/>
        </w:rPr>
        <w:t>captured</w:t>
      </w:r>
      <w:r>
        <w:rPr>
          <w:rFonts w:eastAsia="宋体"/>
          <w:szCs w:val="22"/>
          <w:lang w:val="en-US" w:eastAsia="zh-CN"/>
        </w:rPr>
        <w:t xml:space="preserve"> </w:t>
      </w:r>
      <w:r>
        <w:rPr>
          <w:rFonts w:eastAsia="宋体"/>
          <w:lang w:val="en-US" w:eastAsia="zh-CN"/>
        </w:rPr>
        <w:t>in TR 38.717-02-01, the following co-existence issues were identified:</w:t>
      </w:r>
    </w:p>
    <w:p w:rsidR="00135ED2" w:rsidRDefault="00135ED2" w:rsidP="00135ED2">
      <w:pPr>
        <w:pStyle w:val="B1"/>
        <w:rPr>
          <w:rFonts w:eastAsia="MS Mincho"/>
          <w:lang w:eastAsia="ja-JP"/>
        </w:rPr>
      </w:pPr>
      <w:r>
        <w:rPr>
          <w:lang w:eastAsia="ja-JP"/>
        </w:rPr>
        <w:t>- 5</w:t>
      </w:r>
      <w:r>
        <w:rPr>
          <w:vertAlign w:val="superscript"/>
          <w:lang w:eastAsia="ja-JP"/>
        </w:rPr>
        <w:t>th</w:t>
      </w:r>
      <w:r>
        <w:rPr>
          <w:lang w:eastAsia="ja-JP"/>
        </w:rPr>
        <w:t xml:space="preserve"> order harmonic of band n12 UL may fall into own Rx frequencies of band n77.</w:t>
      </w:r>
    </w:p>
    <w:p w:rsidR="00135ED2" w:rsidRDefault="00135ED2" w:rsidP="00135ED2">
      <w:pPr>
        <w:pStyle w:val="B1"/>
        <w:rPr>
          <w:lang w:eastAsia="ja-JP"/>
        </w:rPr>
      </w:pPr>
      <w:r>
        <w:rPr>
          <w:lang w:eastAsia="ja-JP"/>
        </w:rPr>
        <w:t>- band n77 UL might affect band n12 DL via 5</w:t>
      </w:r>
      <w:r>
        <w:rPr>
          <w:vertAlign w:val="superscript"/>
          <w:lang w:eastAsia="ja-JP"/>
        </w:rPr>
        <w:t>th</w:t>
      </w:r>
      <w:r>
        <w:rPr>
          <w:lang w:eastAsia="ja-JP"/>
        </w:rPr>
        <w:t xml:space="preserve"> order harmonic mixing</w:t>
      </w:r>
    </w:p>
    <w:p w:rsidR="00135ED2" w:rsidRDefault="00135ED2" w:rsidP="00135ED2">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n12.</w:t>
      </w:r>
    </w:p>
    <w:p w:rsidR="00135ED2" w:rsidRPr="00135ED2" w:rsidRDefault="00135ED2" w:rsidP="00135ED2">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p>
    <w:p w:rsidR="00135ED2" w:rsidRDefault="00135ED2" w:rsidP="00135ED2">
      <w:pPr>
        <w:spacing w:after="120"/>
        <w:rPr>
          <w:rFonts w:eastAsia="MS Mincho"/>
          <w:lang w:eastAsia="zh-CN"/>
        </w:rPr>
      </w:pPr>
      <w:r>
        <w:rPr>
          <w:rFonts w:eastAsia="宋体"/>
          <w:lang w:val="en-US" w:eastAsia="zh-CN"/>
        </w:rPr>
        <w:t>For the 5th order harmonic of band n12 UL, the MSD values due to 5th order harmonic product of the corresponding PC3 CA case can be applied since the maximum output power of band n12 is unchanged for case A and case B.</w:t>
      </w:r>
    </w:p>
    <w:p w:rsidR="00135ED2" w:rsidRDefault="00135ED2" w:rsidP="00135ED2">
      <w:pPr>
        <w:pStyle w:val="aa"/>
        <w:rPr>
          <w:rFonts w:ascii="Arial" w:hAnsi="Arial" w:cs="Arial"/>
          <w:lang w:eastAsia="ja-JP"/>
        </w:rPr>
      </w:pPr>
    </w:p>
    <w:p w:rsidR="00135ED2" w:rsidRDefault="00135ED2" w:rsidP="00135ED2">
      <w:pPr>
        <w:pStyle w:val="4"/>
        <w:tabs>
          <w:tab w:val="left" w:pos="0"/>
        </w:tabs>
        <w:ind w:left="0" w:firstLine="0"/>
        <w:rPr>
          <w:rFonts w:cs="Arial"/>
          <w:szCs w:val="28"/>
          <w:lang w:val="en-US" w:eastAsia="zh-CN"/>
        </w:rPr>
      </w:pPr>
      <w:bookmarkStart w:id="3912" w:name="_Toc97561575"/>
      <w:r>
        <w:rPr>
          <w:rFonts w:cs="Arial"/>
        </w:rPr>
        <w:t>5.</w:t>
      </w:r>
      <w:r w:rsidR="00884995">
        <w:rPr>
          <w:rFonts w:cs="Arial"/>
        </w:rPr>
        <w:t>18</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3912"/>
    </w:p>
    <w:p w:rsidR="00135ED2" w:rsidRDefault="00135ED2" w:rsidP="00135ED2">
      <w:pPr>
        <w:rPr>
          <w:lang w:val="en-US" w:eastAsia="zh-CN"/>
        </w:rPr>
      </w:pPr>
      <w:r>
        <w:rPr>
          <w:iCs/>
          <w:lang w:eastAsia="zh-CN"/>
        </w:rPr>
        <w:t xml:space="preserve">The MSD due to receiver harmonic mixing for PC2 Case A are same as PC3 </w:t>
      </w:r>
      <w:r>
        <w:t>CA_n12A-n77A.</w:t>
      </w:r>
    </w:p>
    <w:p w:rsidR="00135ED2" w:rsidRDefault="00135ED2" w:rsidP="00135ED2">
      <w:pPr>
        <w:rPr>
          <w:iCs/>
          <w:lang w:eastAsia="zh-CN"/>
        </w:rPr>
      </w:pPr>
      <w:r>
        <w:rPr>
          <w:iCs/>
          <w:lang w:eastAsia="zh-CN"/>
        </w:rPr>
        <w:t>The additional MSD due to intermodulation for PC2 CA_n12A-n77A are defined in Table 5.</w:t>
      </w:r>
      <w:r w:rsidR="00884995">
        <w:rPr>
          <w:iCs/>
          <w:lang w:eastAsia="zh-CN"/>
        </w:rPr>
        <w:t>18</w:t>
      </w:r>
      <w:r>
        <w:rPr>
          <w:iCs/>
          <w:lang w:eastAsia="zh-CN"/>
        </w:rPr>
        <w:t>.3.1-1.</w:t>
      </w:r>
    </w:p>
    <w:p w:rsidR="00135ED2" w:rsidRDefault="00135ED2" w:rsidP="00135ED2">
      <w:pPr>
        <w:jc w:val="center"/>
        <w:rPr>
          <w:lang w:eastAsia="zh-CN"/>
        </w:rPr>
      </w:pPr>
      <w:r>
        <w:rPr>
          <w:b/>
        </w:rPr>
        <w:t>Table 5.</w:t>
      </w:r>
      <w:r w:rsidR="00884995">
        <w:rPr>
          <w:b/>
        </w:rPr>
        <w:t>18</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35ED2" w:rsidTr="00135ED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rsidR="00135ED2" w:rsidRDefault="00135ED2">
            <w:pPr>
              <w:pStyle w:val="TAH"/>
            </w:pPr>
            <w:r>
              <w:t>Source of IMD</w:t>
            </w:r>
          </w:p>
        </w:tc>
      </w:tr>
      <w:tr w:rsidR="00135ED2" w:rsidTr="00135ED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Duplex mode</w:t>
            </w:r>
          </w:p>
        </w:tc>
        <w:tc>
          <w:tcPr>
            <w:tcW w:w="1057" w:type="dxa"/>
            <w:tcBorders>
              <w:top w:val="nil"/>
              <w:left w:val="single" w:sz="4" w:space="0" w:color="auto"/>
              <w:bottom w:val="single" w:sz="4" w:space="0" w:color="auto"/>
              <w:right w:val="single" w:sz="4" w:space="0" w:color="auto"/>
            </w:tcBorders>
          </w:tcPr>
          <w:p w:rsidR="00135ED2" w:rsidRDefault="00135ED2">
            <w:pPr>
              <w:pStyle w:val="TAH"/>
            </w:pPr>
          </w:p>
        </w:tc>
      </w:tr>
      <w:tr w:rsidR="00135ED2" w:rsidTr="00135ED2">
        <w:trPr>
          <w:trHeight w:val="187"/>
          <w:jc w:val="center"/>
        </w:trPr>
        <w:tc>
          <w:tcPr>
            <w:tcW w:w="2007" w:type="dxa"/>
            <w:tcBorders>
              <w:top w:val="single" w:sz="4" w:space="0" w:color="auto"/>
              <w:left w:val="single" w:sz="4" w:space="0" w:color="auto"/>
              <w:bottom w:val="nil"/>
              <w:right w:val="single" w:sz="4" w:space="0" w:color="auto"/>
            </w:tcBorders>
            <w:hideMark/>
          </w:tcPr>
          <w:p w:rsidR="00135ED2" w:rsidRDefault="00135ED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IMD</w:t>
            </w:r>
            <w:r>
              <w:rPr>
                <w:lang w:val="en-US" w:eastAsia="zh-CN"/>
              </w:rPr>
              <w:t>5</w:t>
            </w:r>
          </w:p>
        </w:tc>
      </w:tr>
      <w:tr w:rsidR="00135ED2" w:rsidTr="00135ED2">
        <w:trPr>
          <w:trHeight w:val="187"/>
          <w:jc w:val="center"/>
        </w:trPr>
        <w:tc>
          <w:tcPr>
            <w:tcW w:w="2007" w:type="dxa"/>
            <w:tcBorders>
              <w:top w:val="nil"/>
              <w:left w:val="single" w:sz="4" w:space="0" w:color="auto"/>
              <w:bottom w:val="single" w:sz="4" w:space="0" w:color="auto"/>
              <w:right w:val="single" w:sz="4" w:space="0" w:color="auto"/>
            </w:tcBorders>
          </w:tcPr>
          <w:p w:rsidR="00135ED2" w:rsidRDefault="00135E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N/A</w:t>
            </w:r>
          </w:p>
        </w:tc>
      </w:tr>
    </w:tbl>
    <w:p w:rsidR="00135ED2" w:rsidRDefault="00135ED2" w:rsidP="00135ED2">
      <w:pPr>
        <w:rPr>
          <w:rFonts w:eastAsia="MS Mincho"/>
        </w:rPr>
      </w:pPr>
    </w:p>
    <w:p w:rsidR="00135ED2" w:rsidRDefault="00135ED2" w:rsidP="00135ED2">
      <w:pPr>
        <w:pStyle w:val="4"/>
        <w:tabs>
          <w:tab w:val="left" w:pos="0"/>
        </w:tabs>
        <w:ind w:left="0" w:firstLine="0"/>
        <w:rPr>
          <w:rFonts w:cs="Arial"/>
          <w:lang w:val="en-US" w:eastAsia="zh-CN"/>
        </w:rPr>
      </w:pPr>
      <w:bookmarkStart w:id="3913" w:name="_Toc97561576"/>
      <w:r>
        <w:rPr>
          <w:rFonts w:cs="Arial"/>
        </w:rPr>
        <w:t>5.</w:t>
      </w:r>
      <w:r w:rsidR="00884995">
        <w:rPr>
          <w:rFonts w:cs="Arial"/>
        </w:rPr>
        <w:t>18</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3913"/>
    </w:p>
    <w:p w:rsidR="00135ED2" w:rsidRDefault="00135ED2" w:rsidP="00135ED2">
      <w:pPr>
        <w:rPr>
          <w:iCs/>
          <w:lang w:val="en-US" w:eastAsia="zh-CN"/>
        </w:rPr>
      </w:pPr>
      <w:r>
        <w:rPr>
          <w:iCs/>
          <w:lang w:eastAsia="zh-CN"/>
        </w:rPr>
        <w:t>The additional MSD due to receiver harmonic mixing for Case B are defined in Table 5.</w:t>
      </w:r>
      <w:r w:rsidR="00884995">
        <w:rPr>
          <w:iCs/>
          <w:lang w:eastAsia="zh-CN"/>
        </w:rPr>
        <w:t>18</w:t>
      </w:r>
      <w:r>
        <w:rPr>
          <w:iCs/>
          <w:lang w:eastAsia="zh-CN"/>
        </w:rPr>
        <w:t>.3.2-1. For harmonic mixing, the n77 power has increased by 3dB which results in 3dB more power down-converted at the 5th RX LO harmonic.</w:t>
      </w:r>
    </w:p>
    <w:p w:rsidR="00135ED2" w:rsidRDefault="00135ED2" w:rsidP="00135ED2">
      <w:pPr>
        <w:pStyle w:val="TH"/>
      </w:pPr>
      <w:r>
        <w:t>Table 5.</w:t>
      </w:r>
      <w:r w:rsidR="00884995">
        <w:t>18</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NR Band / Channel bandwidth of the </w:t>
            </w:r>
            <w:r>
              <w:rPr>
                <w:lang w:eastAsia="zh-CN"/>
              </w:rPr>
              <w:t>affected DL</w:t>
            </w:r>
            <w:r>
              <w:t xml:space="preserve"> band / MSD</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w:t>
            </w:r>
          </w:p>
          <w:p w:rsidR="00135ED2" w:rsidRDefault="00135ED2">
            <w:pPr>
              <w:pStyle w:val="TAH"/>
            </w:pPr>
            <w:r>
              <w:t>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40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60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80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90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100 MHz</w:t>
            </w:r>
          </w:p>
          <w:p w:rsidR="00135ED2" w:rsidRDefault="00135ED2">
            <w:pPr>
              <w:pStyle w:val="TAH"/>
            </w:pPr>
            <w:r>
              <w:t>(dB)</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n12</w:t>
            </w:r>
            <w:r>
              <w:rPr>
                <w:vertAlign w:val="superscript"/>
              </w:rPr>
              <w:t>zz</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29.2</w:t>
            </w:r>
          </w:p>
        </w:tc>
        <w:tc>
          <w:tcPr>
            <w:tcW w:w="0" w:type="auto"/>
            <w:tcBorders>
              <w:top w:val="single" w:sz="4" w:space="0" w:color="auto"/>
              <w:left w:val="single" w:sz="4" w:space="0" w:color="auto"/>
              <w:bottom w:val="single" w:sz="4" w:space="0" w:color="auto"/>
              <w:right w:val="single" w:sz="4" w:space="0" w:color="auto"/>
            </w:tcBorders>
            <w:vAlign w:val="center"/>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r>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53" type="#_x0000_t75" style="width:78.1pt;height:14.95pt" o:ole="">
                  <v:imagedata r:id="rId43" o:title=""/>
                </v:shape>
                <o:OLEObject Type="Embed" ProgID="Equation.3" ShapeID="_x0000_i1053" DrawAspect="Content" ObjectID="_1708174886" r:id="rId48"/>
              </w:object>
            </w:r>
            <w:r>
              <w:rPr>
                <w:snapToGrid w:val="0"/>
                <w:lang w:eastAsia="ja-JP"/>
              </w:rPr>
              <w:t xml:space="preserve">  with </w:t>
            </w:r>
            <w:r>
              <w:rPr>
                <w:rFonts w:eastAsia="MS Mincho"/>
                <w:snapToGrid w:val="0"/>
                <w:position w:val="-10"/>
                <w:lang w:eastAsia="ja-JP"/>
              </w:rPr>
              <w:object w:dxaOrig="300" w:dyaOrig="300">
                <v:shape id="_x0000_i1054" type="#_x0000_t75" style="width:14.95pt;height:14.95pt" o:ole="">
                  <v:imagedata r:id="rId45" o:title=""/>
                </v:shape>
                <o:OLEObject Type="Embed" ProgID="Equation.3" ShapeID="_x0000_i1054" DrawAspect="Content" ObjectID="_1708174887" r:id="rId4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135ED2">
              <w:rPr>
                <w:snapToGrid w:val="0"/>
                <w:lang w:eastAsia="ja-JP"/>
              </w:rPr>
              <w:fldChar w:fldCharType="begin"/>
            </w:r>
            <w:r w:rsidRPr="00135ED2">
              <w:rPr>
                <w:snapToGrid w:val="0"/>
                <w:lang w:eastAsia="ja-JP"/>
              </w:rPr>
              <w:instrText xml:space="preserve"> QUOTE </w:instrText>
            </w:r>
            <w:r w:rsidR="00156A25">
              <w:rPr>
                <w:position w:val="-9"/>
              </w:rPr>
              <w:pict>
                <v:shape id="_x0000_i1055"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135ED2">
              <w:rPr>
                <w:snapToGrid w:val="0"/>
                <w:lang w:eastAsia="ja-JP"/>
              </w:rPr>
              <w:instrText xml:space="preserve"> </w:instrText>
            </w:r>
            <w:r w:rsidRPr="00135ED2">
              <w:rPr>
                <w:snapToGrid w:val="0"/>
                <w:lang w:eastAsia="ja-JP"/>
              </w:rPr>
              <w:fldChar w:fldCharType="separate"/>
            </w:r>
            <w:r w:rsidR="00156A25">
              <w:rPr>
                <w:position w:val="-9"/>
              </w:rPr>
              <w:pict>
                <v:shape id="_x0000_i1056"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135ED2">
              <w:rPr>
                <w:snapToGrid w:val="0"/>
                <w:lang w:eastAsia="ja-JP"/>
              </w:rPr>
              <w:fldChar w:fldCharType="end"/>
            </w:r>
            <w:r>
              <w:rPr>
                <w:snapToGrid w:val="0"/>
                <w:lang w:eastAsia="ja-JP"/>
              </w:rPr>
              <w:t xml:space="preserve"> the UL carrier frequency in the higher band, both in MHz.</w:t>
            </w:r>
          </w:p>
        </w:tc>
      </w:tr>
    </w:tbl>
    <w:p w:rsidR="00135ED2" w:rsidRDefault="00135ED2" w:rsidP="00135ED2">
      <w:pPr>
        <w:rPr>
          <w:rFonts w:eastAsia="MS Mincho"/>
          <w:iCs/>
          <w:lang w:eastAsia="zh-CN"/>
        </w:rPr>
      </w:pPr>
    </w:p>
    <w:p w:rsidR="00135ED2" w:rsidRDefault="00135ED2" w:rsidP="00135ED2">
      <w:pPr>
        <w:rPr>
          <w:iCs/>
          <w:lang w:eastAsia="zh-CN"/>
        </w:rPr>
      </w:pPr>
      <w:r>
        <w:rPr>
          <w:iCs/>
          <w:lang w:eastAsia="zh-CN"/>
        </w:rPr>
        <w:lastRenderedPageBreak/>
        <w:t>The additional MSD due to intermodulation for PC2 Case B CA_n12A-n77A are same as the Case A defined in Table 5.</w:t>
      </w:r>
      <w:r w:rsidR="00884995">
        <w:rPr>
          <w:iCs/>
          <w:lang w:eastAsia="zh-CN"/>
        </w:rPr>
        <w:t>18</w:t>
      </w:r>
      <w:r>
        <w:rPr>
          <w:iCs/>
          <w:lang w:eastAsia="zh-CN"/>
        </w:rPr>
        <w:t xml:space="preserve">.3.1-1. </w:t>
      </w:r>
    </w:p>
    <w:p w:rsidR="00135ED2" w:rsidRDefault="00135ED2" w:rsidP="00135ED2">
      <w:pPr>
        <w:pStyle w:val="aa"/>
        <w:rPr>
          <w:rFonts w:ascii="Arial" w:hAnsi="Arial" w:cs="Arial"/>
          <w:bCs/>
          <w:shd w:val="clear" w:color="auto" w:fill="FFFFFF"/>
          <w:lang w:eastAsia="ja-JP"/>
        </w:rPr>
      </w:pPr>
    </w:p>
    <w:p w:rsidR="00135ED2" w:rsidRDefault="00135ED2" w:rsidP="00135ED2">
      <w:pPr>
        <w:pStyle w:val="3"/>
        <w:tabs>
          <w:tab w:val="left" w:pos="0"/>
        </w:tabs>
        <w:ind w:left="0" w:firstLine="0"/>
        <w:rPr>
          <w:sz w:val="24"/>
        </w:rPr>
      </w:pPr>
      <w:bookmarkStart w:id="3914" w:name="_Toc97561577"/>
      <w:r>
        <w:rPr>
          <w:sz w:val="24"/>
        </w:rPr>
        <w:t>5.</w:t>
      </w:r>
      <w:r w:rsidR="00884995">
        <w:rPr>
          <w:sz w:val="24"/>
        </w:rPr>
        <w:t>18</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914"/>
    </w:p>
    <w:p w:rsidR="00135ED2" w:rsidRDefault="00135ED2" w:rsidP="00135ED2">
      <w:pPr>
        <w:rPr>
          <w:ins w:id="3915" w:author="Boliu, CTC" w:date="2022-01-26T16:28:00Z"/>
          <w:iCs/>
          <w:lang w:eastAsia="zh-CN"/>
        </w:rPr>
      </w:pPr>
      <w:r>
        <w:rPr>
          <w:iCs/>
          <w:lang w:eastAsia="zh-CN"/>
        </w:rPr>
        <w:t>For the ∆TIB,c and ∆RIB,c values, same PC3 CA_n12A-n77A requirements are applied for PC2 CA_n12A-n77A.</w:t>
      </w:r>
    </w:p>
    <w:p w:rsidR="005B7983" w:rsidRDefault="005B7983" w:rsidP="00135ED2">
      <w:pPr>
        <w:rPr>
          <w:rFonts w:ascii="Arial" w:hAnsi="Arial" w:cs="Arial"/>
          <w:bCs/>
          <w:sz w:val="22"/>
          <w:shd w:val="clear" w:color="auto" w:fill="FFFFFF"/>
        </w:rPr>
      </w:pPr>
    </w:p>
    <w:p w:rsidR="005B7983" w:rsidRDefault="005B7983" w:rsidP="005B7983">
      <w:pPr>
        <w:pStyle w:val="2"/>
        <w:rPr>
          <w:ins w:id="3916" w:author="Boliu, CTC" w:date="2022-01-26T16:28:00Z"/>
          <w:lang w:eastAsia="zh-CN"/>
        </w:rPr>
      </w:pPr>
      <w:bookmarkStart w:id="3917" w:name="_Toc97561578"/>
      <w:ins w:id="3918" w:author="Boliu, CTC" w:date="2022-01-26T16:28:00Z">
        <w:r>
          <w:rPr>
            <w:lang w:eastAsia="zh-CN"/>
          </w:rPr>
          <w:t>5</w:t>
        </w:r>
        <w:r>
          <w:t>.</w:t>
        </w:r>
        <w:r>
          <w:rPr>
            <w:rFonts w:hint="eastAsia"/>
            <w:lang w:eastAsia="zh-CN"/>
          </w:rPr>
          <w:t>19</w:t>
        </w:r>
        <w:r>
          <w:tab/>
        </w:r>
        <w:r>
          <w:rPr>
            <w:lang w:eastAsia="zh-CN"/>
          </w:rPr>
          <w:t>CA_n29-n77</w:t>
        </w:r>
        <w:bookmarkEnd w:id="3917"/>
      </w:ins>
    </w:p>
    <w:p w:rsidR="005B7983" w:rsidRDefault="005B7983" w:rsidP="005B7983">
      <w:pPr>
        <w:pStyle w:val="3"/>
        <w:rPr>
          <w:ins w:id="3919" w:author="Boliu, CTC" w:date="2022-01-26T16:28:00Z"/>
          <w:rFonts w:cs="Arial"/>
          <w:szCs w:val="28"/>
          <w:lang w:eastAsia="zh-CN"/>
        </w:rPr>
      </w:pPr>
      <w:bookmarkStart w:id="3920" w:name="_Toc97561579"/>
      <w:ins w:id="3921" w:author="Boliu, CTC" w:date="2022-01-26T16:28:00Z">
        <w:r>
          <w:rPr>
            <w:rFonts w:cs="Arial"/>
            <w:szCs w:val="28"/>
            <w:lang w:eastAsia="zh-CN"/>
          </w:rPr>
          <w:t>5.</w:t>
        </w:r>
        <w:r>
          <w:rPr>
            <w:rFonts w:cs="Arial" w:hint="eastAsia"/>
            <w:szCs w:val="28"/>
            <w:lang w:eastAsia="zh-CN"/>
          </w:rPr>
          <w:t>19</w:t>
        </w:r>
        <w:r>
          <w:rPr>
            <w:rFonts w:cs="Arial"/>
            <w:szCs w:val="28"/>
            <w:lang w:eastAsia="zh-CN"/>
          </w:rPr>
          <w:t>.1</w:t>
        </w:r>
        <w:r>
          <w:rPr>
            <w:rFonts w:cs="Arial"/>
            <w:szCs w:val="28"/>
            <w:lang w:eastAsia="zh-CN"/>
          </w:rPr>
          <w:tab/>
          <w:t>Configurations</w:t>
        </w:r>
        <w:bookmarkEnd w:id="3920"/>
      </w:ins>
    </w:p>
    <w:p w:rsidR="005B7983" w:rsidRDefault="005B7983" w:rsidP="005B7983">
      <w:pPr>
        <w:rPr>
          <w:ins w:id="3922" w:author="Boliu, CTC" w:date="2022-01-26T16:28:00Z"/>
          <w:lang w:eastAsia="zh-CN"/>
        </w:rPr>
      </w:pPr>
    </w:p>
    <w:p w:rsidR="005B7983" w:rsidRDefault="005B7983" w:rsidP="005B7983">
      <w:pPr>
        <w:keepNext/>
        <w:keepLines/>
        <w:spacing w:before="60"/>
        <w:jc w:val="center"/>
        <w:rPr>
          <w:ins w:id="3923" w:author="Boliu, CTC" w:date="2022-01-26T16:28:00Z"/>
          <w:rFonts w:ascii="Arial" w:hAnsi="Arial" w:cs="Arial"/>
          <w:b/>
          <w:bCs/>
          <w:lang w:val="en-US"/>
        </w:rPr>
      </w:pPr>
      <w:ins w:id="3924" w:author="Boliu, CTC" w:date="2022-01-26T16:28:00Z">
        <w:r>
          <w:rPr>
            <w:rFonts w:ascii="Arial" w:hAnsi="Arial" w:cs="Arial"/>
            <w:b/>
            <w:bCs/>
            <w:lang w:val="en-US"/>
          </w:rPr>
          <w:t>Table 5.</w:t>
        </w:r>
        <w:r w:rsidR="006170D3">
          <w:rPr>
            <w:rFonts w:ascii="Arial" w:hAnsi="Arial" w:cs="Arial"/>
            <w:b/>
            <w:bCs/>
            <w:lang w:val="en-US" w:eastAsia="zh-CN"/>
          </w:rPr>
          <w:t>19</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ins>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5B7983" w:rsidTr="005B7983">
        <w:trPr>
          <w:trHeight w:val="130"/>
          <w:jc w:val="center"/>
          <w:ins w:id="3925" w:author="Boliu, CTC" w:date="2022-01-26T16:28:00Z"/>
        </w:trPr>
        <w:tc>
          <w:tcPr>
            <w:tcW w:w="1471"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ins w:id="3926" w:author="Boliu, CTC" w:date="2022-01-26T16:28:00Z"/>
                <w:sz w:val="16"/>
              </w:rPr>
            </w:pPr>
            <w:ins w:id="3927" w:author="Boliu, CTC" w:date="2022-01-26T16:28:00Z">
              <w:r>
                <w:rPr>
                  <w:sz w:val="16"/>
                </w:rPr>
                <w:t>NR CA configuration</w:t>
              </w:r>
            </w:ins>
          </w:p>
        </w:tc>
        <w:tc>
          <w:tcPr>
            <w:tcW w:w="1292"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ins w:id="3928" w:author="Boliu, CTC" w:date="2022-01-26T16:28:00Z"/>
                <w:sz w:val="16"/>
              </w:rPr>
            </w:pPr>
            <w:ins w:id="3929" w:author="Boliu, CTC" w:date="2022-01-26T16:28:00Z">
              <w:r>
                <w:rPr>
                  <w:sz w:val="16"/>
                </w:rPr>
                <w:t>Uplink CA configuration or single uplink carrier</w:t>
              </w:r>
              <w:r>
                <w:rPr>
                  <w:sz w:val="16"/>
                  <w:vertAlign w:val="superscript"/>
                </w:rPr>
                <w:t>10</w:t>
              </w:r>
            </w:ins>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ins w:id="3930" w:author="Boliu, CTC" w:date="2022-01-26T16:28:00Z"/>
                <w:sz w:val="16"/>
              </w:rPr>
            </w:pPr>
            <w:ins w:id="3931" w:author="Boliu, CTC" w:date="2022-01-26T16:28:00Z">
              <w:r>
                <w:rPr>
                  <w:sz w:val="16"/>
                </w:rPr>
                <w:t>NR Band</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ins w:id="3932" w:author="Boliu, CTC" w:date="2022-01-26T16:28:00Z"/>
                <w:sz w:val="16"/>
              </w:rPr>
            </w:pPr>
            <w:ins w:id="3933" w:author="Boliu, CTC" w:date="2022-01-26T16:28:00Z">
              <w:r>
                <w:rPr>
                  <w:sz w:val="16"/>
                </w:rPr>
                <w:t>5</w:t>
              </w:r>
              <w:r>
                <w:rPr>
                  <w:sz w:val="16"/>
                  <w:lang w:eastAsia="zh-CN"/>
                </w:rPr>
                <w:t xml:space="preserve"> </w:t>
              </w:r>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ins w:id="3934" w:author="Boliu, CTC" w:date="2022-01-26T16:28:00Z"/>
                <w:rFonts w:eastAsia="MS Mincho"/>
                <w:sz w:val="16"/>
              </w:rPr>
            </w:pPr>
            <w:ins w:id="3935" w:author="Boliu, CTC" w:date="2022-01-26T16:28:00Z">
              <w:r>
                <w:rPr>
                  <w:sz w:val="16"/>
                </w:rPr>
                <w:t>10</w:t>
              </w:r>
            </w:ins>
          </w:p>
          <w:p w:rsidR="005B7983" w:rsidRDefault="005B7983">
            <w:pPr>
              <w:pStyle w:val="TAH"/>
              <w:keepNext w:val="0"/>
              <w:rPr>
                <w:ins w:id="3936" w:author="Boliu, CTC" w:date="2022-01-26T16:28:00Z"/>
                <w:sz w:val="16"/>
              </w:rPr>
            </w:pPr>
            <w:ins w:id="3937" w:author="Boliu, CTC" w:date="2022-01-26T16:28: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ins w:id="3938" w:author="Boliu, CTC" w:date="2022-01-26T16:28:00Z"/>
                <w:rFonts w:eastAsia="MS Mincho"/>
                <w:sz w:val="16"/>
              </w:rPr>
            </w:pPr>
            <w:ins w:id="3939" w:author="Boliu, CTC" w:date="2022-01-26T16:28:00Z">
              <w:r>
                <w:rPr>
                  <w:sz w:val="16"/>
                </w:rPr>
                <w:t>15</w:t>
              </w:r>
            </w:ins>
          </w:p>
          <w:p w:rsidR="005B7983" w:rsidRDefault="005B7983">
            <w:pPr>
              <w:pStyle w:val="TAH"/>
              <w:keepNext w:val="0"/>
              <w:rPr>
                <w:ins w:id="3940" w:author="Boliu, CTC" w:date="2022-01-26T16:28:00Z"/>
                <w:sz w:val="16"/>
              </w:rPr>
            </w:pPr>
            <w:ins w:id="3941" w:author="Boliu, CTC" w:date="2022-01-26T16:28: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ins w:id="3942" w:author="Boliu, CTC" w:date="2022-01-26T16:28:00Z"/>
                <w:rFonts w:eastAsia="MS Mincho"/>
                <w:sz w:val="16"/>
              </w:rPr>
            </w:pPr>
            <w:ins w:id="3943" w:author="Boliu, CTC" w:date="2022-01-26T16:28:00Z">
              <w:r>
                <w:rPr>
                  <w:sz w:val="16"/>
                </w:rPr>
                <w:t>20</w:t>
              </w:r>
            </w:ins>
          </w:p>
          <w:p w:rsidR="005B7983" w:rsidRDefault="005B7983">
            <w:pPr>
              <w:pStyle w:val="TAH"/>
              <w:keepNext w:val="0"/>
              <w:rPr>
                <w:ins w:id="3944" w:author="Boliu, CTC" w:date="2022-01-26T16:28:00Z"/>
                <w:sz w:val="16"/>
              </w:rPr>
            </w:pPr>
            <w:ins w:id="3945" w:author="Boliu, CTC" w:date="2022-01-26T16:28: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ins w:id="3946" w:author="Boliu, CTC" w:date="2022-01-26T16:28:00Z"/>
                <w:sz w:val="16"/>
              </w:rPr>
            </w:pPr>
            <w:ins w:id="3947" w:author="Boliu, CTC" w:date="2022-01-26T16:28:00Z">
              <w:r>
                <w:rPr>
                  <w:sz w:val="16"/>
                </w:rPr>
                <w:t>25 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ins w:id="3948" w:author="Boliu, CTC" w:date="2022-01-26T16:28:00Z"/>
                <w:sz w:val="16"/>
              </w:rPr>
            </w:pPr>
            <w:ins w:id="3949" w:author="Boliu, CTC" w:date="2022-01-26T16:28:00Z">
              <w:r>
                <w:rPr>
                  <w:sz w:val="16"/>
                </w:rPr>
                <w:t>30 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ins w:id="3950" w:author="Boliu, CTC" w:date="2022-01-26T16:28:00Z"/>
                <w:rFonts w:eastAsia="MS Mincho"/>
                <w:sz w:val="16"/>
              </w:rPr>
            </w:pPr>
            <w:ins w:id="3951" w:author="Boliu, CTC" w:date="2022-01-26T16:28:00Z">
              <w:r>
                <w:rPr>
                  <w:sz w:val="16"/>
                </w:rPr>
                <w:t>40</w:t>
              </w:r>
            </w:ins>
          </w:p>
          <w:p w:rsidR="005B7983" w:rsidRDefault="005B7983">
            <w:pPr>
              <w:pStyle w:val="TAH"/>
              <w:keepNext w:val="0"/>
              <w:rPr>
                <w:ins w:id="3952" w:author="Boliu, CTC" w:date="2022-01-26T16:28:00Z"/>
                <w:sz w:val="16"/>
              </w:rPr>
            </w:pPr>
            <w:ins w:id="3953" w:author="Boliu, CTC" w:date="2022-01-26T16:28: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ins w:id="3954" w:author="Boliu, CTC" w:date="2022-01-26T16:28:00Z"/>
                <w:rFonts w:eastAsia="MS Mincho"/>
                <w:sz w:val="16"/>
              </w:rPr>
            </w:pPr>
            <w:ins w:id="3955" w:author="Boliu, CTC" w:date="2022-01-26T16:28:00Z">
              <w:r>
                <w:rPr>
                  <w:sz w:val="16"/>
                </w:rPr>
                <w:t>50</w:t>
              </w:r>
            </w:ins>
          </w:p>
          <w:p w:rsidR="005B7983" w:rsidRDefault="005B7983">
            <w:pPr>
              <w:pStyle w:val="TAH"/>
              <w:keepNext w:val="0"/>
              <w:rPr>
                <w:ins w:id="3956" w:author="Boliu, CTC" w:date="2022-01-26T16:28:00Z"/>
                <w:sz w:val="16"/>
              </w:rPr>
            </w:pPr>
            <w:ins w:id="3957" w:author="Boliu, CTC" w:date="2022-01-26T16:28: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ins w:id="3958" w:author="Boliu, CTC" w:date="2022-01-26T16:28:00Z"/>
                <w:rFonts w:eastAsia="MS Mincho"/>
                <w:sz w:val="16"/>
              </w:rPr>
            </w:pPr>
            <w:ins w:id="3959" w:author="Boliu, CTC" w:date="2022-01-26T16:28:00Z">
              <w:r>
                <w:rPr>
                  <w:sz w:val="16"/>
                </w:rPr>
                <w:t>60</w:t>
              </w:r>
            </w:ins>
          </w:p>
          <w:p w:rsidR="005B7983" w:rsidRDefault="005B7983">
            <w:pPr>
              <w:pStyle w:val="TAH"/>
              <w:keepNext w:val="0"/>
              <w:rPr>
                <w:ins w:id="3960" w:author="Boliu, CTC" w:date="2022-01-26T16:28:00Z"/>
                <w:sz w:val="16"/>
              </w:rPr>
            </w:pPr>
            <w:ins w:id="3961" w:author="Boliu, CTC" w:date="2022-01-26T16:28: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ins w:id="3962" w:author="Boliu, CTC" w:date="2022-01-26T16:28:00Z"/>
                <w:rFonts w:eastAsia="MS Mincho"/>
                <w:sz w:val="16"/>
              </w:rPr>
            </w:pPr>
            <w:ins w:id="3963" w:author="Boliu, CTC" w:date="2022-01-26T16:28:00Z">
              <w:r>
                <w:rPr>
                  <w:rFonts w:eastAsia="宋体"/>
                  <w:sz w:val="16"/>
                  <w:lang w:val="en-US" w:eastAsia="zh-CN"/>
                </w:rPr>
                <w:t>7</w:t>
              </w:r>
              <w:r>
                <w:rPr>
                  <w:sz w:val="16"/>
                </w:rPr>
                <w:t>0</w:t>
              </w:r>
            </w:ins>
          </w:p>
          <w:p w:rsidR="005B7983" w:rsidRDefault="005B7983">
            <w:pPr>
              <w:pStyle w:val="TAH"/>
              <w:keepNext w:val="0"/>
              <w:rPr>
                <w:ins w:id="3964" w:author="Boliu, CTC" w:date="2022-01-26T16:28:00Z"/>
                <w:sz w:val="16"/>
              </w:rPr>
            </w:pPr>
            <w:ins w:id="3965" w:author="Boliu, CTC" w:date="2022-01-26T16:28: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ins w:id="3966" w:author="Boliu, CTC" w:date="2022-01-26T16:28:00Z"/>
                <w:rFonts w:eastAsia="MS Mincho"/>
                <w:sz w:val="16"/>
              </w:rPr>
            </w:pPr>
            <w:ins w:id="3967" w:author="Boliu, CTC" w:date="2022-01-26T16:28:00Z">
              <w:r>
                <w:rPr>
                  <w:sz w:val="16"/>
                </w:rPr>
                <w:t>80</w:t>
              </w:r>
            </w:ins>
          </w:p>
          <w:p w:rsidR="005B7983" w:rsidRDefault="005B7983">
            <w:pPr>
              <w:pStyle w:val="TAH"/>
              <w:keepNext w:val="0"/>
              <w:rPr>
                <w:ins w:id="3968" w:author="Boliu, CTC" w:date="2022-01-26T16:28:00Z"/>
                <w:sz w:val="16"/>
              </w:rPr>
            </w:pPr>
            <w:ins w:id="3969" w:author="Boliu, CTC" w:date="2022-01-26T16:28: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ins w:id="3970" w:author="Boliu, CTC" w:date="2022-01-26T16:28:00Z"/>
                <w:sz w:val="16"/>
              </w:rPr>
            </w:pPr>
            <w:ins w:id="3971" w:author="Boliu, CTC" w:date="2022-01-26T16:28:00Z">
              <w:r>
                <w:rPr>
                  <w:sz w:val="16"/>
                </w:rPr>
                <w:t>90 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ins w:id="3972" w:author="Boliu, CTC" w:date="2022-01-26T16:28:00Z"/>
                <w:sz w:val="16"/>
              </w:rPr>
            </w:pPr>
            <w:ins w:id="3973" w:author="Boliu, CTC" w:date="2022-01-26T16:28:00Z">
              <w:r>
                <w:rPr>
                  <w:sz w:val="16"/>
                </w:rPr>
                <w:t>100 MHz</w:t>
              </w:r>
            </w:ins>
          </w:p>
        </w:tc>
        <w:tc>
          <w:tcPr>
            <w:tcW w:w="1173"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ins w:id="3974" w:author="Boliu, CTC" w:date="2022-01-26T16:28:00Z"/>
                <w:sz w:val="16"/>
              </w:rPr>
            </w:pPr>
            <w:ins w:id="3975" w:author="Boliu, CTC" w:date="2022-01-26T16:28:00Z">
              <w:r>
                <w:rPr>
                  <w:sz w:val="16"/>
                </w:rPr>
                <w:t>Bandwidth combination set</w:t>
              </w:r>
            </w:ins>
          </w:p>
        </w:tc>
      </w:tr>
      <w:tr w:rsidR="005B7983" w:rsidTr="005B7983">
        <w:trPr>
          <w:trHeight w:val="29"/>
          <w:jc w:val="center"/>
          <w:ins w:id="3976" w:author="Boliu, CTC" w:date="2022-01-26T16:28:00Z"/>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ns w:id="3977" w:author="Boliu, CTC" w:date="2022-01-26T16:28:00Z"/>
                <w:lang w:val="en-US" w:eastAsia="zh-CN"/>
              </w:rPr>
            </w:pPr>
            <w:ins w:id="3978" w:author="Boliu, CTC" w:date="2022-01-26T16:28:00Z">
              <w:r>
                <w:rPr>
                  <w:lang w:val="en-US" w:eastAsia="zh-CN"/>
                </w:rPr>
                <w:t>CA_n29A-n77A</w:t>
              </w:r>
            </w:ins>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ns w:id="3979" w:author="Boliu, CTC" w:date="2022-01-26T16:28:00Z"/>
                <w:iCs/>
                <w:sz w:val="16"/>
                <w:szCs w:val="16"/>
                <w:lang w:eastAsia="zh-CN"/>
              </w:rPr>
            </w:pPr>
            <w:ins w:id="3980" w:author="Boliu, CTC" w:date="2022-01-26T16:28:00Z">
              <w:r>
                <w:rPr>
                  <w:lang w:val="en-US" w:eastAsia="zh-CN"/>
                </w:rPr>
                <w:t>n77</w:t>
              </w:r>
              <w:r>
                <w:rPr>
                  <w:vertAlign w:val="superscript"/>
                  <w:lang w:val="en-US" w:eastAsia="zh-CN"/>
                </w:rPr>
                <w:t>8</w:t>
              </w:r>
            </w:ins>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ns w:id="3981" w:author="Boliu, CTC" w:date="2022-01-26T16:28:00Z"/>
                <w:rFonts w:eastAsia="宋体"/>
                <w:iCs/>
                <w:lang w:val="en-US" w:eastAsia="zh-CN"/>
              </w:rPr>
            </w:pPr>
            <w:ins w:id="3982" w:author="Boliu, CTC" w:date="2022-01-26T16:28:00Z">
              <w:r>
                <w:rPr>
                  <w:lang w:val="en-US" w:eastAsia="zh-CN"/>
                </w:rPr>
                <w:t>n29</w:t>
              </w:r>
            </w:ins>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ins w:id="3983" w:author="Boliu, CTC" w:date="2022-01-26T16:28:00Z"/>
              </w:rPr>
            </w:pPr>
            <w:ins w:id="3984" w:author="Boliu, CTC" w:date="2022-01-26T16:28:00Z">
              <w:r>
                <w:t>5</w:t>
              </w:r>
            </w:ins>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ins w:id="3985" w:author="Boliu, CTC" w:date="2022-01-26T16:28:00Z"/>
              </w:rPr>
            </w:pPr>
            <w:ins w:id="3986" w:author="Boliu, CTC" w:date="2022-01-26T16:28:00Z">
              <w:r>
                <w:rPr>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3987" w:author="Boliu, CTC" w:date="2022-01-26T16:28:00Z"/>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3988" w:author="Boliu, CTC" w:date="2022-01-26T16:28:00Z"/>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3989" w:author="Boliu, CTC" w:date="2022-01-26T16:28:00Z"/>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3990" w:author="Boliu, CTC" w:date="2022-01-26T16:28:00Z"/>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3991" w:author="Boliu, CTC" w:date="2022-01-26T16:28: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3992" w:author="Boliu, CTC" w:date="2022-01-26T16:28: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3993" w:author="Boliu, CTC" w:date="2022-01-26T16:28: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3994" w:author="Boliu, CTC" w:date="2022-01-26T16:28: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3995" w:author="Boliu, CTC" w:date="2022-01-26T16:28: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3996" w:author="Boliu, CTC" w:date="2022-01-26T16:28: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3997" w:author="Boliu, CTC" w:date="2022-01-26T16:28: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ns w:id="3998" w:author="Boliu, CTC" w:date="2022-01-26T16:28:00Z"/>
              </w:rPr>
            </w:pPr>
            <w:ins w:id="3999" w:author="Boliu, CTC" w:date="2022-01-26T16:28:00Z">
              <w:r>
                <w:t>0</w:t>
              </w:r>
            </w:ins>
          </w:p>
        </w:tc>
      </w:tr>
      <w:tr w:rsidR="005B7983" w:rsidTr="005B7983">
        <w:trPr>
          <w:trHeight w:val="29"/>
          <w:jc w:val="center"/>
          <w:ins w:id="4000" w:author="Boliu, CTC" w:date="2022-01-26T16: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ins w:id="4001" w:author="Boliu, CTC" w:date="2022-01-26T16:28: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ins w:id="4002" w:author="Boliu, CTC" w:date="2022-01-26T16:28:00Z"/>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ns w:id="4003" w:author="Boliu, CTC" w:date="2022-01-26T16:28:00Z"/>
                <w:iCs/>
                <w:lang w:val="en-US" w:eastAsia="zh-CN"/>
              </w:rPr>
            </w:pPr>
            <w:ins w:id="4004" w:author="Boliu, CTC" w:date="2022-01-26T16:28:00Z">
              <w:r>
                <w:rPr>
                  <w:rFonts w:cs="Arial"/>
                  <w:iCs/>
                </w:rPr>
                <w:t>n</w:t>
              </w:r>
              <w:r>
                <w:rPr>
                  <w:rFonts w:cs="Arial"/>
                  <w:iCs/>
                  <w:lang w:val="en-US" w:eastAsia="zh-CN"/>
                </w:rPr>
                <w:t>77</w:t>
              </w:r>
            </w:ins>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4005" w:author="Boliu, CTC" w:date="2022-01-26T16:28:00Z"/>
              </w:rPr>
            </w:pP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ins w:id="4006" w:author="Boliu, CTC" w:date="2022-01-26T16:28:00Z"/>
              </w:rPr>
            </w:pPr>
            <w:ins w:id="4007" w:author="Boliu, CTC" w:date="2022-01-26T16:28:00Z">
              <w:r>
                <w:rPr>
                  <w:lang w:eastAsia="zh-CN"/>
                </w:rPr>
                <w:t>10</w:t>
              </w:r>
            </w:ins>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ins w:id="4008" w:author="Boliu, CTC" w:date="2022-01-26T16:28:00Z"/>
              </w:rPr>
            </w:pPr>
            <w:ins w:id="4009" w:author="Boliu, CTC" w:date="2022-01-26T16:28:00Z">
              <w:r>
                <w:rPr>
                  <w:lang w:eastAsia="zh-CN"/>
                </w:rPr>
                <w:t>15</w:t>
              </w:r>
            </w:ins>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ins w:id="4010" w:author="Boliu, CTC" w:date="2022-01-26T16:28:00Z"/>
              </w:rPr>
            </w:pPr>
            <w:ins w:id="4011" w:author="Boliu, CTC" w:date="2022-01-26T16:28:00Z">
              <w:r>
                <w:rPr>
                  <w:lang w:eastAsia="zh-CN"/>
                </w:rPr>
                <w:t>20</w:t>
              </w:r>
            </w:ins>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ins w:id="4012" w:author="Boliu, CTC" w:date="2022-01-26T16:28:00Z"/>
                <w:lang w:val="en-US"/>
              </w:rPr>
            </w:pPr>
            <w:ins w:id="4013" w:author="Boliu, CTC" w:date="2022-01-26T16:28:00Z">
              <w:r>
                <w:rPr>
                  <w:lang w:val="en-US"/>
                </w:rPr>
                <w:t>25</w:t>
              </w:r>
            </w:ins>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ins w:id="4014" w:author="Boliu, CTC" w:date="2022-01-26T16:28:00Z"/>
                <w:lang w:val="en-US"/>
              </w:rPr>
            </w:pPr>
            <w:ins w:id="4015" w:author="Boliu, CTC" w:date="2022-01-26T16:28:00Z">
              <w:r>
                <w:rPr>
                  <w:lang w:val="en-US"/>
                </w:rPr>
                <w:t>30</w:t>
              </w:r>
            </w:ins>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ins w:id="4016" w:author="Boliu, CTC" w:date="2022-01-26T16:28:00Z"/>
                <w:lang w:eastAsia="zh-CN"/>
              </w:rPr>
            </w:pPr>
            <w:ins w:id="4017" w:author="Boliu, CTC" w:date="2022-01-26T16:28:00Z">
              <w:r>
                <w:rPr>
                  <w:lang w:eastAsia="zh-CN"/>
                </w:rPr>
                <w:t>40</w:t>
              </w:r>
            </w:ins>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ins w:id="4018" w:author="Boliu, CTC" w:date="2022-01-26T16:28:00Z"/>
                <w:lang w:eastAsia="zh-CN"/>
              </w:rPr>
            </w:pPr>
            <w:ins w:id="4019" w:author="Boliu, CTC" w:date="2022-01-26T16:28:00Z">
              <w:r>
                <w:rPr>
                  <w:lang w:eastAsia="zh-CN"/>
                </w:rPr>
                <w:t>50</w:t>
              </w:r>
            </w:ins>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ins w:id="4020" w:author="Boliu, CTC" w:date="2022-01-26T16:28:00Z"/>
                <w:lang w:eastAsia="zh-CN"/>
              </w:rPr>
            </w:pPr>
            <w:ins w:id="4021" w:author="Boliu, CTC" w:date="2022-01-26T16:28:00Z">
              <w:r>
                <w:rPr>
                  <w:lang w:eastAsia="zh-CN"/>
                </w:rPr>
                <w:t>60</w:t>
              </w:r>
            </w:ins>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ins w:id="4022" w:author="Boliu, CTC" w:date="2022-01-26T16:28:00Z"/>
                <w:lang w:eastAsia="zh-CN"/>
              </w:rPr>
            </w:pPr>
            <w:ins w:id="4023" w:author="Boliu, CTC" w:date="2022-01-26T16:28:00Z">
              <w:r>
                <w:rPr>
                  <w:lang w:eastAsia="zh-CN"/>
                </w:rPr>
                <w:t>70</w:t>
              </w:r>
            </w:ins>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ins w:id="4024" w:author="Boliu, CTC" w:date="2022-01-26T16:28:00Z"/>
                <w:lang w:eastAsia="zh-CN"/>
              </w:rPr>
            </w:pPr>
            <w:ins w:id="4025" w:author="Boliu, CTC" w:date="2022-01-26T16:28:00Z">
              <w:r>
                <w:rPr>
                  <w:lang w:eastAsia="zh-CN"/>
                </w:rPr>
                <w:t>80</w:t>
              </w:r>
            </w:ins>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ins w:id="4026" w:author="Boliu, CTC" w:date="2022-01-26T16:28:00Z"/>
                <w:lang w:eastAsia="zh-CN"/>
              </w:rPr>
            </w:pPr>
            <w:ins w:id="4027" w:author="Boliu, CTC" w:date="2022-01-26T16:28:00Z">
              <w:r>
                <w:rPr>
                  <w:lang w:eastAsia="zh-CN"/>
                </w:rPr>
                <w:t>90</w:t>
              </w:r>
            </w:ins>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ins w:id="4028" w:author="Boliu, CTC" w:date="2022-01-26T16:28:00Z"/>
                <w:lang w:eastAsia="zh-CN"/>
              </w:rPr>
            </w:pPr>
            <w:ins w:id="4029" w:author="Boliu, CTC" w:date="2022-01-26T16:28:00Z">
              <w:r>
                <w:rPr>
                  <w:lang w:eastAsia="zh-CN"/>
                </w:rPr>
                <w:t>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ins w:id="4030" w:author="Boliu, CTC" w:date="2022-01-26T16:28:00Z"/>
                <w:rFonts w:ascii="Arial" w:hAnsi="Arial"/>
                <w:sz w:val="18"/>
              </w:rPr>
            </w:pPr>
          </w:p>
        </w:tc>
      </w:tr>
      <w:tr w:rsidR="005B7983" w:rsidTr="005B7983">
        <w:trPr>
          <w:trHeight w:val="29"/>
          <w:jc w:val="center"/>
          <w:ins w:id="4031" w:author="Boliu, CTC" w:date="2022-01-26T16:28:00Z"/>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ns w:id="4032" w:author="Boliu, CTC" w:date="2022-01-26T16:28:00Z"/>
              </w:rPr>
            </w:pPr>
            <w:ins w:id="4033" w:author="Boliu, CTC" w:date="2022-01-26T16:28:00Z">
              <w:r>
                <w:t>CA_n29A-n77(2A)</w:t>
              </w:r>
            </w:ins>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ns w:id="4034" w:author="Boliu, CTC" w:date="2022-01-26T16:28:00Z"/>
              </w:rPr>
            </w:pPr>
            <w:ins w:id="4035" w:author="Boliu, CTC" w:date="2022-01-26T16:28:00Z">
              <w:r>
                <w:rPr>
                  <w:lang w:val="en-US" w:eastAsia="zh-CN"/>
                </w:rPr>
                <w:t>n77</w:t>
              </w:r>
              <w:r>
                <w:rPr>
                  <w:vertAlign w:val="superscript"/>
                  <w:lang w:val="en-US" w:eastAsia="zh-CN"/>
                </w:rPr>
                <w:t>8</w:t>
              </w:r>
            </w:ins>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ns w:id="4036" w:author="Boliu, CTC" w:date="2022-01-26T16:28:00Z"/>
                <w:rFonts w:cs="Arial"/>
                <w:iCs/>
              </w:rPr>
            </w:pPr>
            <w:ins w:id="4037" w:author="Boliu, CTC" w:date="2022-01-26T16:28:00Z">
              <w:r>
                <w:rPr>
                  <w:lang w:val="en-US" w:eastAsia="zh-CN"/>
                </w:rPr>
                <w:t>n29</w:t>
              </w:r>
            </w:ins>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ins w:id="4038" w:author="Boliu, CTC" w:date="2022-01-26T16:28:00Z"/>
              </w:rPr>
            </w:pPr>
            <w:ins w:id="4039" w:author="Boliu, CTC" w:date="2022-01-26T16:28:00Z">
              <w:r>
                <w:t>5</w:t>
              </w:r>
            </w:ins>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ins w:id="4040" w:author="Boliu, CTC" w:date="2022-01-26T16:28:00Z"/>
                <w:lang w:eastAsia="zh-CN"/>
              </w:rPr>
            </w:pPr>
            <w:ins w:id="4041" w:author="Boliu, CTC" w:date="2022-01-26T16:28:00Z">
              <w:r>
                <w:rPr>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4042" w:author="Boliu, CTC" w:date="2022-01-26T16:28: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4043" w:author="Boliu, CTC" w:date="2022-01-26T16:28: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4044" w:author="Boliu, CTC" w:date="2022-01-26T16:28:00Z"/>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4045" w:author="Boliu, CTC" w:date="2022-01-26T16:28:00Z"/>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4046" w:author="Boliu, CTC" w:date="2022-01-26T16:28: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4047" w:author="Boliu, CTC" w:date="2022-01-26T16:28: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4048" w:author="Boliu, CTC" w:date="2022-01-26T16:28: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4049" w:author="Boliu, CTC" w:date="2022-01-26T16:28: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4050" w:author="Boliu, CTC" w:date="2022-01-26T16:28: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4051" w:author="Boliu, CTC" w:date="2022-01-26T16:28: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ins w:id="4052" w:author="Boliu, CTC" w:date="2022-01-26T16:28: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ns w:id="4053" w:author="Boliu, CTC" w:date="2022-01-26T16:28:00Z"/>
                <w:sz w:val="16"/>
                <w:lang w:val="en-US" w:eastAsia="zh-CN"/>
              </w:rPr>
            </w:pPr>
            <w:ins w:id="4054" w:author="Boliu, CTC" w:date="2022-01-26T16:28:00Z">
              <w:r>
                <w:t>0</w:t>
              </w:r>
            </w:ins>
          </w:p>
        </w:tc>
      </w:tr>
      <w:tr w:rsidR="005B7983" w:rsidTr="005B7983">
        <w:trPr>
          <w:trHeight w:val="29"/>
          <w:jc w:val="center"/>
          <w:ins w:id="4055" w:author="Boliu, CTC" w:date="2022-01-26T16: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ins w:id="4056" w:author="Boliu, CTC" w:date="2022-01-26T16:2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ins w:id="4057" w:author="Boliu, CTC" w:date="2022-01-26T16:28:00Z"/>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ns w:id="4058" w:author="Boliu, CTC" w:date="2022-01-26T16:28:00Z"/>
                <w:rFonts w:cs="Arial"/>
                <w:iCs/>
              </w:rPr>
            </w:pPr>
            <w:ins w:id="4059" w:author="Boliu, CTC" w:date="2022-01-26T16:28:00Z">
              <w:r>
                <w:rPr>
                  <w:rFonts w:cs="Arial"/>
                  <w:iCs/>
                </w:rPr>
                <w:t>n</w:t>
              </w:r>
              <w:r>
                <w:rPr>
                  <w:rFonts w:cs="Arial"/>
                  <w:iCs/>
                  <w:lang w:val="en-US" w:eastAsia="zh-CN"/>
                </w:rPr>
                <w:t>77</w:t>
              </w:r>
            </w:ins>
          </w:p>
        </w:tc>
        <w:tc>
          <w:tcPr>
            <w:tcW w:w="7085" w:type="dxa"/>
            <w:gridSpan w:val="13"/>
            <w:tcBorders>
              <w:top w:val="single" w:sz="4" w:space="0" w:color="auto"/>
              <w:left w:val="single" w:sz="4" w:space="0" w:color="auto"/>
              <w:bottom w:val="single" w:sz="4" w:space="0" w:color="auto"/>
              <w:right w:val="single" w:sz="4" w:space="0" w:color="auto"/>
            </w:tcBorders>
            <w:hideMark/>
          </w:tcPr>
          <w:p w:rsidR="005B7983" w:rsidRDefault="005B7983">
            <w:pPr>
              <w:pStyle w:val="TAC"/>
              <w:rPr>
                <w:ins w:id="4060" w:author="Boliu, CTC" w:date="2022-01-26T16:28:00Z"/>
                <w:lang w:eastAsia="zh-CN"/>
              </w:rPr>
            </w:pPr>
            <w:ins w:id="4061" w:author="Boliu, CTC" w:date="2022-01-26T16:28:00Z">
              <w:r>
                <w:rPr>
                  <w:lang w:eastAsia="zh-CN"/>
                </w:rPr>
                <w:t>See CA_n77(2A) Bandwidth Combination Set 1 in Table 5.5A.2-1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ins w:id="4062" w:author="Boliu, CTC" w:date="2022-01-26T16:28:00Z"/>
                <w:rFonts w:ascii="Arial" w:hAnsi="Arial"/>
                <w:sz w:val="16"/>
                <w:lang w:val="en-US" w:eastAsia="zh-CN"/>
              </w:rPr>
            </w:pPr>
          </w:p>
        </w:tc>
      </w:tr>
    </w:tbl>
    <w:p w:rsidR="005B7983" w:rsidRDefault="005B7983" w:rsidP="005B7983">
      <w:pPr>
        <w:pStyle w:val="3"/>
        <w:rPr>
          <w:ins w:id="4063" w:author="Boliu, CTC" w:date="2022-01-26T16:28:00Z"/>
          <w:rFonts w:eastAsia="宋体" w:cs="Arial"/>
          <w:szCs w:val="28"/>
          <w:lang w:val="en-US" w:eastAsia="zh-CN"/>
        </w:rPr>
      </w:pPr>
      <w:bookmarkStart w:id="4064" w:name="_Toc97561580"/>
      <w:ins w:id="4065" w:author="Boliu, CTC" w:date="2022-01-26T16:28:00Z">
        <w:r>
          <w:rPr>
            <w:rFonts w:cs="Arial"/>
            <w:lang w:eastAsia="zh-CN"/>
          </w:rPr>
          <w:t>5.</w:t>
        </w:r>
        <w:r w:rsidR="006170D3">
          <w:rPr>
            <w:rFonts w:cs="Arial"/>
            <w:lang w:eastAsia="zh-CN"/>
          </w:rPr>
          <w:t>19</w:t>
        </w:r>
        <w:r>
          <w:rPr>
            <w:rFonts w:cs="Arial"/>
            <w:lang w:eastAsia="zh-CN"/>
          </w:rPr>
          <w:t>.2</w:t>
        </w:r>
        <w:r>
          <w:rPr>
            <w:rFonts w:cs="Arial"/>
            <w:lang w:eastAsia="zh-CN"/>
          </w:rPr>
          <w:tab/>
        </w:r>
        <w:r>
          <w:rPr>
            <w:rFonts w:cs="Arial"/>
            <w:szCs w:val="28"/>
            <w:lang w:val="en-US" w:eastAsia="zh-CN"/>
          </w:rPr>
          <w:t>Maximum output power</w:t>
        </w:r>
        <w:bookmarkEnd w:id="4064"/>
      </w:ins>
    </w:p>
    <w:p w:rsidR="005B7983" w:rsidRDefault="005B7983" w:rsidP="005B7983">
      <w:pPr>
        <w:rPr>
          <w:ins w:id="4066" w:author="Boliu, CTC" w:date="2022-01-26T16:28:00Z"/>
          <w:lang w:val="en-US" w:eastAsia="zh-CN"/>
        </w:rPr>
      </w:pPr>
      <w:ins w:id="4067" w:author="Boliu, CTC" w:date="2022-01-26T16:28:00Z">
        <w:r>
          <w:rPr>
            <w:lang w:val="en-US" w:eastAsia="zh-CN"/>
          </w:rPr>
          <w:t xml:space="preserve">The combination CA_n29-n77 does not have an uplink CA configuration since n29 is an SDL operating band. The power class would be defined by the single uplink carrier requirements with appropriate </w:t>
        </w:r>
        <w:r>
          <w:t>∆T</w:t>
        </w:r>
        <w:r>
          <w:rPr>
            <w:vertAlign w:val="subscript"/>
          </w:rPr>
          <w:t>IB</w:t>
        </w:r>
        <w:r>
          <w:t xml:space="preserve"> applied. Concerning the co-existence analysis, CA_n29-n77 is similar to Case b as shown below</w:t>
        </w:r>
      </w:ins>
    </w:p>
    <w:p w:rsidR="005B7983" w:rsidRDefault="005B7983" w:rsidP="005B7983">
      <w:pPr>
        <w:pStyle w:val="TH"/>
        <w:rPr>
          <w:ins w:id="4068" w:author="Boliu, CTC" w:date="2022-01-26T16:28:00Z"/>
          <w:lang w:eastAsia="zh-CN"/>
        </w:rPr>
      </w:pPr>
      <w:ins w:id="4069" w:author="Boliu, CTC" w:date="2022-01-26T16:28:00Z">
        <w:r>
          <w:t xml:space="preserve">Table </w:t>
        </w:r>
        <w:r>
          <w:rPr>
            <w:lang w:eastAsia="zh-CN"/>
          </w:rPr>
          <w:t>5</w:t>
        </w:r>
        <w:r>
          <w:t>.</w:t>
        </w:r>
        <w:r w:rsidR="006170D3">
          <w:rPr>
            <w:lang w:eastAsia="zh-CN"/>
          </w:rPr>
          <w:t>19</w:t>
        </w:r>
        <w:r>
          <w:t>.</w:t>
        </w:r>
        <w:r>
          <w:rPr>
            <w:lang w:eastAsia="zh-CN"/>
          </w:rPr>
          <w:t>2</w:t>
        </w:r>
        <w:r>
          <w:t xml:space="preserve">-1 UE Power Class </w:t>
        </w:r>
        <w:r>
          <w:rPr>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B7983" w:rsidTr="005B7983">
        <w:trPr>
          <w:trHeight w:val="383"/>
          <w:jc w:val="center"/>
          <w:ins w:id="4070" w:author="Boliu, CTC" w:date="2022-01-26T16:28:00Z"/>
        </w:trPr>
        <w:tc>
          <w:tcPr>
            <w:tcW w:w="1679"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071" w:author="Boliu, CTC" w:date="2022-01-26T16:28:00Z"/>
                <w:lang w:val="en-US" w:eastAsia="zh-CN"/>
              </w:rPr>
            </w:pPr>
            <w:ins w:id="4072" w:author="Boliu, CTC" w:date="2022-01-26T16:28:00Z">
              <w:r>
                <w:rPr>
                  <w:lang w:val="en-US" w:eastAsia="zh-CN"/>
                </w:rPr>
                <w:t>Uplink CA configuration or single uplink carrier</w:t>
              </w:r>
            </w:ins>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073" w:author="Boliu, CTC" w:date="2022-01-26T16:28:00Z"/>
                <w:lang w:val="en-US" w:eastAsia="zh-CN"/>
              </w:rPr>
            </w:pPr>
            <w:ins w:id="4074" w:author="Boliu, CTC" w:date="2022-01-26T16:28:00Z">
              <w:r>
                <w:rPr>
                  <w:lang w:val="en-US" w:eastAsia="zh-CN"/>
                </w:rPr>
                <w:t>Power class 2 cases for CA_n29-n77</w:t>
              </w:r>
            </w:ins>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075" w:author="Boliu, CTC" w:date="2022-01-26T16:28:00Z"/>
                <w:lang w:val="en-US" w:eastAsia="zh-CN"/>
              </w:rPr>
            </w:pPr>
            <w:ins w:id="4076" w:author="Boliu, CTC" w:date="2022-01-26T16:28:00Z">
              <w:r>
                <w:rPr>
                  <w:lang w:val="en-US" w:eastAsia="zh-CN"/>
                </w:rPr>
                <w:t>CA power class</w:t>
              </w:r>
            </w:ins>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077" w:author="Boliu, CTC" w:date="2022-01-26T16:28:00Z"/>
                <w:lang w:val="en-US" w:eastAsia="zh-CN"/>
              </w:rPr>
            </w:pPr>
            <w:ins w:id="4078" w:author="Boliu, CTC" w:date="2022-01-26T16:28:00Z">
              <w:r>
                <w:rPr>
                  <w:lang w:val="en-US" w:eastAsia="zh-CN"/>
                </w:rPr>
                <w:t>Carrier n29 power class</w:t>
              </w:r>
            </w:ins>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079" w:author="Boliu, CTC" w:date="2022-01-26T16:28:00Z"/>
                <w:lang w:val="en-US" w:eastAsia="zh-CN"/>
              </w:rPr>
            </w:pPr>
            <w:ins w:id="4080" w:author="Boliu, CTC" w:date="2022-01-26T16:28:00Z">
              <w:r>
                <w:rPr>
                  <w:lang w:val="en-US" w:eastAsia="zh-CN"/>
                </w:rPr>
                <w:t>Carrier n77 power class</w:t>
              </w:r>
            </w:ins>
          </w:p>
        </w:tc>
      </w:tr>
      <w:tr w:rsidR="005B7983" w:rsidTr="005B7983">
        <w:trPr>
          <w:trHeight w:val="192"/>
          <w:jc w:val="center"/>
          <w:ins w:id="4081" w:author="Boliu, CTC" w:date="2022-01-26T16:28:00Z"/>
        </w:trPr>
        <w:tc>
          <w:tcPr>
            <w:tcW w:w="1679"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L"/>
              <w:keepNext w:val="0"/>
              <w:widowControl w:val="0"/>
              <w:jc w:val="both"/>
              <w:rPr>
                <w:ins w:id="4082" w:author="Boliu, CTC" w:date="2022-01-26T16:28:00Z"/>
                <w:lang w:eastAsia="zh-CN"/>
              </w:rPr>
            </w:pPr>
            <w:ins w:id="4083" w:author="Boliu, CTC" w:date="2022-01-26T16:28:00Z">
              <w:r>
                <w:rPr>
                  <w:rFonts w:eastAsia="宋体" w:cs="Arial"/>
                  <w:szCs w:val="18"/>
                  <w:lang w:val="en-US"/>
                </w:rPr>
                <w:t>n77</w:t>
              </w:r>
            </w:ins>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ins w:id="4084" w:author="Boliu, CTC" w:date="2022-01-26T16:28:00Z"/>
                <w:rFonts w:eastAsia="宋体" w:cs="Arial"/>
                <w:szCs w:val="18"/>
                <w:lang w:val="en-US"/>
              </w:rPr>
            </w:pPr>
            <w:ins w:id="4085" w:author="Boliu, CTC" w:date="2022-01-26T16:28:00Z">
              <w:r>
                <w:rPr>
                  <w:rFonts w:eastAsia="宋体" w:cs="Arial"/>
                  <w:szCs w:val="18"/>
                  <w:lang w:val="en-US"/>
                </w:rPr>
                <w:t>Case b</w:t>
              </w:r>
            </w:ins>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ins w:id="4086" w:author="Boliu, CTC" w:date="2022-01-26T16:28:00Z"/>
                <w:rFonts w:eastAsia="宋体" w:cs="Arial"/>
                <w:szCs w:val="18"/>
                <w:lang w:val="en-US"/>
              </w:rPr>
            </w:pPr>
            <w:ins w:id="4087" w:author="Boliu, CTC" w:date="2022-01-26T16:28:00Z">
              <w:r>
                <w:rPr>
                  <w:rFonts w:eastAsia="宋体" w:cs="Arial"/>
                  <w:szCs w:val="18"/>
                  <w:lang w:val="en-US"/>
                </w:rPr>
                <w:t>26dBm</w:t>
              </w:r>
            </w:ins>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ins w:id="4088" w:author="Boliu, CTC" w:date="2022-01-26T16:28:00Z"/>
                <w:rFonts w:eastAsia="宋体" w:cs="Arial"/>
                <w:szCs w:val="18"/>
                <w:lang w:val="en-US"/>
              </w:rPr>
            </w:pPr>
            <w:ins w:id="4089" w:author="Boliu, CTC" w:date="2022-01-26T16:28:00Z">
              <w:r>
                <w:rPr>
                  <w:rFonts w:eastAsia="宋体" w:cs="Arial"/>
                  <w:szCs w:val="18"/>
                  <w:lang w:val="en-US"/>
                </w:rPr>
                <w:t>N/A</w:t>
              </w:r>
            </w:ins>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ins w:id="4090" w:author="Boliu, CTC" w:date="2022-01-26T16:28:00Z"/>
                <w:rFonts w:eastAsia="宋体" w:cs="Arial"/>
                <w:szCs w:val="18"/>
                <w:lang w:val="en-US"/>
              </w:rPr>
            </w:pPr>
            <w:ins w:id="4091" w:author="Boliu, CTC" w:date="2022-01-26T16:28:00Z">
              <w:r>
                <w:rPr>
                  <w:rFonts w:eastAsia="宋体" w:cs="Arial"/>
                  <w:szCs w:val="18"/>
                  <w:lang w:val="en-US"/>
                </w:rPr>
                <w:t>26dBm</w:t>
              </w:r>
            </w:ins>
          </w:p>
        </w:tc>
      </w:tr>
    </w:tbl>
    <w:p w:rsidR="005B7983" w:rsidRDefault="005B7983" w:rsidP="005B7983">
      <w:pPr>
        <w:pStyle w:val="TH"/>
        <w:jc w:val="left"/>
        <w:rPr>
          <w:ins w:id="4092" w:author="Boliu, CTC" w:date="2022-01-26T16:28:00Z"/>
          <w:rFonts w:ascii="Times New Roman" w:eastAsia="宋体" w:hAnsi="Times New Roman"/>
          <w:b w:val="0"/>
          <w:bCs/>
          <w:iCs/>
          <w:sz w:val="18"/>
          <w:szCs w:val="18"/>
          <w:lang w:val="en-US" w:eastAsia="zh-CN"/>
        </w:rPr>
      </w:pPr>
      <w:ins w:id="4093" w:author="Boliu, CTC" w:date="2022-01-26T16:28:00Z">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for single uplink carrier</w:t>
        </w:r>
        <w:r>
          <w:rPr>
            <w:rFonts w:ascii="Times New Roman" w:eastAsia="宋体" w:hAnsi="Times New Roman"/>
            <w:b w:val="0"/>
            <w:bCs/>
            <w:iCs/>
            <w:sz w:val="18"/>
            <w:szCs w:val="18"/>
            <w:lang w:val="en-US" w:eastAsia="zh-CN"/>
          </w:rPr>
          <w:t xml:space="preserve"> is applied.</w:t>
        </w:r>
      </w:ins>
    </w:p>
    <w:p w:rsidR="005B7983" w:rsidRDefault="005B7983" w:rsidP="005B7983">
      <w:pPr>
        <w:pStyle w:val="3"/>
        <w:tabs>
          <w:tab w:val="left" w:pos="0"/>
        </w:tabs>
        <w:ind w:left="0" w:firstLine="0"/>
        <w:rPr>
          <w:ins w:id="4094" w:author="Boliu, CTC" w:date="2022-01-26T16:28:00Z"/>
          <w:rFonts w:eastAsia="宋体" w:cs="Arial"/>
          <w:lang w:eastAsia="zh-CN"/>
        </w:rPr>
      </w:pPr>
      <w:bookmarkStart w:id="4095" w:name="_Toc97561581"/>
      <w:ins w:id="4096" w:author="Boliu, CTC" w:date="2022-01-26T16:28:00Z">
        <w:r>
          <w:rPr>
            <w:rFonts w:cs="Arial"/>
          </w:rPr>
          <w:t>5.</w:t>
        </w:r>
        <w:r w:rsidR="006170D3">
          <w:rPr>
            <w:rFonts w:cs="Arial"/>
          </w:rPr>
          <w:t>19</w:t>
        </w:r>
        <w:r>
          <w:rPr>
            <w:rFonts w:cs="Arial"/>
          </w:rPr>
          <w:t>.</w:t>
        </w:r>
        <w:r>
          <w:rPr>
            <w:rFonts w:cs="Arial"/>
            <w:lang w:eastAsia="zh-CN"/>
          </w:rPr>
          <w:t>3</w:t>
        </w:r>
        <w:r>
          <w:rPr>
            <w:rFonts w:cs="Arial"/>
            <w:sz w:val="22"/>
            <w:szCs w:val="22"/>
            <w:lang w:eastAsia="sv-SE"/>
          </w:rPr>
          <w:tab/>
        </w:r>
        <w:r>
          <w:rPr>
            <w:rFonts w:cs="Arial"/>
            <w:lang w:eastAsia="ja-JP"/>
          </w:rPr>
          <w:t>REFSENS requirements</w:t>
        </w:r>
        <w:bookmarkEnd w:id="4095"/>
      </w:ins>
    </w:p>
    <w:p w:rsidR="005B7983" w:rsidRDefault="005B7983" w:rsidP="005B7983">
      <w:pPr>
        <w:rPr>
          <w:ins w:id="4097" w:author="Boliu, CTC" w:date="2022-01-26T16:28:00Z"/>
          <w:lang w:val="en-US"/>
        </w:rPr>
      </w:pPr>
      <w:ins w:id="4098" w:author="Boliu, CTC" w:date="2022-01-26T16:28:00Z">
        <w:r>
          <w:t>According to PC3 DC_29A-30A_n77A in TR 37.717-21-11, 5th order harmonic mixing is produced from band n77 UL that might fall in Rx of band 29.</w:t>
        </w:r>
      </w:ins>
    </w:p>
    <w:p w:rsidR="005B7983" w:rsidRPr="005B7983" w:rsidRDefault="005B7983" w:rsidP="005B7983">
      <w:pPr>
        <w:spacing w:after="120"/>
        <w:rPr>
          <w:ins w:id="4099" w:author="Boliu, CTC" w:date="2022-01-26T16:28:00Z"/>
          <w:lang w:val="en-US" w:eastAsia="zh-CN"/>
        </w:rPr>
      </w:pPr>
      <w:ins w:id="4100" w:author="Boliu, CTC" w:date="2022-01-26T16:28:00Z">
        <w:r>
          <w:rPr>
            <w:rFonts w:eastAsia="宋体"/>
            <w:lang w:val="en-US" w:eastAsia="zh-CN"/>
          </w:rPr>
          <w:t xml:space="preserve">Therefore, additional MSD values for 5th order harmonic mixing need to be defined for PC2 </w:t>
        </w:r>
        <w:r>
          <w:rPr>
            <w:rFonts w:cs="Arial"/>
            <w:szCs w:val="18"/>
            <w:lang w:eastAsia="zh-CN"/>
          </w:rPr>
          <w:t>CA_n29-n77</w:t>
        </w:r>
        <w:r>
          <w:rPr>
            <w:rFonts w:cs="Arial"/>
            <w:szCs w:val="18"/>
            <w:lang w:val="en-US" w:eastAsia="zh-CN"/>
          </w:rPr>
          <w:t>.</w:t>
        </w:r>
      </w:ins>
    </w:p>
    <w:p w:rsidR="005B7983" w:rsidRDefault="005B7983" w:rsidP="005B7983">
      <w:pPr>
        <w:pStyle w:val="4"/>
        <w:tabs>
          <w:tab w:val="left" w:pos="0"/>
        </w:tabs>
        <w:ind w:left="0" w:firstLine="0"/>
        <w:rPr>
          <w:ins w:id="4101" w:author="Boliu, CTC" w:date="2022-01-26T16:28:00Z"/>
          <w:rFonts w:eastAsia="宋体" w:cs="Arial"/>
          <w:lang w:val="en-US" w:eastAsia="zh-CN"/>
        </w:rPr>
      </w:pPr>
      <w:bookmarkStart w:id="4102" w:name="_Toc97561582"/>
      <w:ins w:id="4103" w:author="Boliu, CTC" w:date="2022-01-26T16:28:00Z">
        <w:r>
          <w:rPr>
            <w:rFonts w:cs="Arial"/>
          </w:rPr>
          <w:t>5.</w:t>
        </w:r>
        <w:r w:rsidR="006170D3">
          <w:rPr>
            <w:rFonts w:cs="Arial"/>
          </w:rPr>
          <w:t>19</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4102"/>
      </w:ins>
    </w:p>
    <w:p w:rsidR="005B7983" w:rsidRDefault="005B7983" w:rsidP="005B7983">
      <w:pPr>
        <w:rPr>
          <w:ins w:id="4104" w:author="Boliu, CTC" w:date="2022-01-26T16:28:00Z"/>
          <w:lang w:val="en-US" w:eastAsia="zh-CN"/>
        </w:rPr>
      </w:pPr>
      <w:ins w:id="4105" w:author="Boliu, CTC" w:date="2022-01-26T16:28:00Z">
        <w:r>
          <w:rPr>
            <w:lang w:val="en-US" w:eastAsia="zh-CN"/>
          </w:rPr>
          <w:t>Power Class 2 Case A is not applicable for CA_n29-n77.</w:t>
        </w:r>
      </w:ins>
    </w:p>
    <w:p w:rsidR="005B7983" w:rsidRDefault="005B7983" w:rsidP="005B7983">
      <w:pPr>
        <w:pStyle w:val="4"/>
        <w:tabs>
          <w:tab w:val="left" w:pos="0"/>
        </w:tabs>
        <w:ind w:left="0" w:firstLine="0"/>
        <w:rPr>
          <w:ins w:id="4106" w:author="Boliu, CTC" w:date="2022-01-26T16:28:00Z"/>
          <w:rFonts w:cs="Arial"/>
          <w:lang w:val="en-US" w:eastAsia="zh-CN"/>
        </w:rPr>
      </w:pPr>
      <w:bookmarkStart w:id="4107" w:name="_Toc97561583"/>
      <w:ins w:id="4108" w:author="Boliu, CTC" w:date="2022-01-26T16:28:00Z">
        <w:r>
          <w:rPr>
            <w:rFonts w:cs="Arial"/>
          </w:rPr>
          <w:t>5.</w:t>
        </w:r>
      </w:ins>
      <w:ins w:id="4109" w:author="Boliu, CTC" w:date="2022-01-26T16:29:00Z">
        <w:r w:rsidR="006170D3">
          <w:rPr>
            <w:rFonts w:cs="Arial"/>
          </w:rPr>
          <w:t>19</w:t>
        </w:r>
      </w:ins>
      <w:ins w:id="4110" w:author="Boliu, CTC" w:date="2022-01-26T16:28:00Z">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4107"/>
      </w:ins>
    </w:p>
    <w:p w:rsidR="005B7983" w:rsidRDefault="005B7983" w:rsidP="005B7983">
      <w:pPr>
        <w:rPr>
          <w:ins w:id="4111" w:author="Boliu, CTC" w:date="2022-01-26T16:28:00Z"/>
          <w:iCs/>
          <w:lang w:val="en-US" w:eastAsia="zh-CN"/>
        </w:rPr>
      </w:pPr>
      <w:ins w:id="4112" w:author="Boliu, CTC" w:date="2022-01-26T16:28:00Z">
        <w:r>
          <w:rPr>
            <w:iCs/>
            <w:lang w:eastAsia="zh-CN"/>
          </w:rPr>
          <w:t>The additional MSD due to receiver harmonic mixing for Case B are defined in Table 5.</w:t>
        </w:r>
      </w:ins>
      <w:ins w:id="4113" w:author="Boliu, CTC" w:date="2022-01-26T16:29:00Z">
        <w:r w:rsidR="006170D3">
          <w:rPr>
            <w:iCs/>
            <w:lang w:eastAsia="zh-CN"/>
          </w:rPr>
          <w:t>19</w:t>
        </w:r>
      </w:ins>
      <w:ins w:id="4114" w:author="Boliu, CTC" w:date="2022-01-26T16:28:00Z">
        <w:r>
          <w:rPr>
            <w:iCs/>
            <w:lang w:eastAsia="zh-CN"/>
          </w:rPr>
          <w:t>.3.2-1. For harmonic mixing, the n77 power has increased by 3dB which results in 3dB more power down-converted at the 5th RX LO harmonic.</w:t>
        </w:r>
      </w:ins>
    </w:p>
    <w:p w:rsidR="005B7983" w:rsidRDefault="005B7983" w:rsidP="005B7983">
      <w:pPr>
        <w:pStyle w:val="TH"/>
        <w:rPr>
          <w:ins w:id="4115" w:author="Boliu, CTC" w:date="2022-01-26T16:28:00Z"/>
        </w:rPr>
      </w:pPr>
      <w:ins w:id="4116" w:author="Boliu, CTC" w:date="2022-01-26T16:28:00Z">
        <w:r>
          <w:t>Table 5.</w:t>
        </w:r>
      </w:ins>
      <w:ins w:id="4117" w:author="Boliu, CTC" w:date="2022-01-26T16:29:00Z">
        <w:r w:rsidR="006170D3">
          <w:t>19</w:t>
        </w:r>
      </w:ins>
      <w:ins w:id="4118" w:author="Boliu, CTC" w:date="2022-01-26T16:28:00Z">
        <w:r>
          <w:t>.3.2-1: Reference sensitivity exceptions due to harmonic mixing for PC2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5B7983" w:rsidTr="005B7983">
        <w:trPr>
          <w:trHeight w:val="187"/>
          <w:jc w:val="center"/>
          <w:ins w:id="4119" w:author="Boliu, CTC" w:date="2022-01-26T16:28:00Z"/>
        </w:trPr>
        <w:tc>
          <w:tcPr>
            <w:tcW w:w="0" w:type="auto"/>
            <w:gridSpan w:val="13"/>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120" w:author="Boliu, CTC" w:date="2022-01-26T16:28:00Z"/>
              </w:rPr>
            </w:pPr>
            <w:ins w:id="4121" w:author="Boliu, CTC" w:date="2022-01-26T16:28:00Z">
              <w:r>
                <w:t xml:space="preserve">NR Band / Channel bandwidth of the </w:t>
              </w:r>
              <w:r>
                <w:rPr>
                  <w:lang w:eastAsia="zh-CN"/>
                </w:rPr>
                <w:t>affected DL</w:t>
              </w:r>
              <w:r>
                <w:t xml:space="preserve"> band / MSD</w:t>
              </w:r>
            </w:ins>
          </w:p>
        </w:tc>
      </w:tr>
      <w:tr w:rsidR="005B7983" w:rsidTr="005B7983">
        <w:trPr>
          <w:trHeight w:val="187"/>
          <w:jc w:val="center"/>
          <w:ins w:id="4122" w:author="Boliu, CTC" w:date="2022-01-26T16:28:00Z"/>
        </w:trPr>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123" w:author="Boliu, CTC" w:date="2022-01-26T16:28:00Z"/>
              </w:rPr>
            </w:pPr>
            <w:ins w:id="4124" w:author="Boliu, CTC" w:date="2022-01-26T16:28:00Z">
              <w:r>
                <w:t>UL band</w:t>
              </w:r>
            </w:ins>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125" w:author="Boliu, CTC" w:date="2022-01-26T16:28:00Z"/>
              </w:rPr>
            </w:pPr>
            <w:ins w:id="4126" w:author="Boliu, CTC" w:date="2022-01-26T16:28:00Z">
              <w:r>
                <w:t>DL band</w:t>
              </w:r>
            </w:ins>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127" w:author="Boliu, CTC" w:date="2022-01-26T16:28:00Z"/>
                <w:rFonts w:eastAsia="MS Mincho"/>
              </w:rPr>
            </w:pPr>
            <w:ins w:id="4128" w:author="Boliu, CTC" w:date="2022-01-26T16:28:00Z">
              <w:r>
                <w:t>5</w:t>
              </w:r>
            </w:ins>
          </w:p>
          <w:p w:rsidR="005B7983" w:rsidRDefault="005B7983">
            <w:pPr>
              <w:pStyle w:val="TAH"/>
              <w:rPr>
                <w:ins w:id="4129" w:author="Boliu, CTC" w:date="2022-01-26T16:28:00Z"/>
              </w:rPr>
            </w:pPr>
            <w:ins w:id="4130" w:author="Boliu, CTC" w:date="2022-01-26T16:28:00Z">
              <w:r>
                <w:t>MHz</w:t>
              </w:r>
            </w:ins>
          </w:p>
          <w:p w:rsidR="005B7983" w:rsidRDefault="005B7983">
            <w:pPr>
              <w:pStyle w:val="TAH"/>
              <w:rPr>
                <w:ins w:id="4131" w:author="Boliu, CTC" w:date="2022-01-26T16:28:00Z"/>
              </w:rPr>
            </w:pPr>
            <w:ins w:id="4132" w:author="Boliu, CTC" w:date="2022-01-26T16:28:00Z">
              <w:r>
                <w:t>(dB)</w:t>
              </w:r>
            </w:ins>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133" w:author="Boliu, CTC" w:date="2022-01-26T16:28:00Z"/>
                <w:rFonts w:eastAsia="MS Mincho"/>
              </w:rPr>
            </w:pPr>
            <w:ins w:id="4134" w:author="Boliu, CTC" w:date="2022-01-26T16:28:00Z">
              <w:r>
                <w:t>10 MHz</w:t>
              </w:r>
            </w:ins>
          </w:p>
          <w:p w:rsidR="005B7983" w:rsidRDefault="005B7983">
            <w:pPr>
              <w:pStyle w:val="TAH"/>
              <w:rPr>
                <w:ins w:id="4135" w:author="Boliu, CTC" w:date="2022-01-26T16:28:00Z"/>
              </w:rPr>
            </w:pPr>
            <w:ins w:id="4136" w:author="Boliu, CTC" w:date="2022-01-26T16:28:00Z">
              <w:r>
                <w:t>(dB)</w:t>
              </w:r>
            </w:ins>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137" w:author="Boliu, CTC" w:date="2022-01-26T16:28:00Z"/>
                <w:rFonts w:eastAsia="MS Mincho"/>
              </w:rPr>
            </w:pPr>
            <w:ins w:id="4138" w:author="Boliu, CTC" w:date="2022-01-26T16:28:00Z">
              <w:r>
                <w:t>15 MHz</w:t>
              </w:r>
            </w:ins>
          </w:p>
          <w:p w:rsidR="005B7983" w:rsidRDefault="005B7983">
            <w:pPr>
              <w:pStyle w:val="TAH"/>
              <w:rPr>
                <w:ins w:id="4139" w:author="Boliu, CTC" w:date="2022-01-26T16:28:00Z"/>
              </w:rPr>
            </w:pPr>
            <w:ins w:id="4140" w:author="Boliu, CTC" w:date="2022-01-26T16:28:00Z">
              <w:r>
                <w:t>(dB)</w:t>
              </w:r>
            </w:ins>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141" w:author="Boliu, CTC" w:date="2022-01-26T16:28:00Z"/>
                <w:rFonts w:eastAsia="MS Mincho"/>
              </w:rPr>
            </w:pPr>
            <w:ins w:id="4142" w:author="Boliu, CTC" w:date="2022-01-26T16:28:00Z">
              <w:r>
                <w:t>20 MHz</w:t>
              </w:r>
            </w:ins>
          </w:p>
          <w:p w:rsidR="005B7983" w:rsidRDefault="005B7983">
            <w:pPr>
              <w:pStyle w:val="TAH"/>
              <w:rPr>
                <w:ins w:id="4143" w:author="Boliu, CTC" w:date="2022-01-26T16:28:00Z"/>
              </w:rPr>
            </w:pPr>
            <w:ins w:id="4144" w:author="Boliu, CTC" w:date="2022-01-26T16:28:00Z">
              <w:r>
                <w:t>(dB)</w:t>
              </w:r>
            </w:ins>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145" w:author="Boliu, CTC" w:date="2022-01-26T16:28:00Z"/>
                <w:rFonts w:eastAsia="MS Mincho"/>
              </w:rPr>
            </w:pPr>
            <w:ins w:id="4146" w:author="Boliu, CTC" w:date="2022-01-26T16:28:00Z">
              <w:r>
                <w:t>25 MHz</w:t>
              </w:r>
            </w:ins>
          </w:p>
          <w:p w:rsidR="005B7983" w:rsidRDefault="005B7983">
            <w:pPr>
              <w:pStyle w:val="TAH"/>
              <w:rPr>
                <w:ins w:id="4147" w:author="Boliu, CTC" w:date="2022-01-26T16:28:00Z"/>
              </w:rPr>
            </w:pPr>
            <w:ins w:id="4148" w:author="Boliu, CTC" w:date="2022-01-26T16:28:00Z">
              <w:r>
                <w:t>(dB)</w:t>
              </w:r>
            </w:ins>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149" w:author="Boliu, CTC" w:date="2022-01-26T16:28:00Z"/>
                <w:rFonts w:eastAsia="MS Mincho"/>
              </w:rPr>
            </w:pPr>
            <w:ins w:id="4150" w:author="Boliu, CTC" w:date="2022-01-26T16:28:00Z">
              <w:r>
                <w:t>40 MHz</w:t>
              </w:r>
            </w:ins>
          </w:p>
          <w:p w:rsidR="005B7983" w:rsidRDefault="005B7983">
            <w:pPr>
              <w:pStyle w:val="TAH"/>
              <w:rPr>
                <w:ins w:id="4151" w:author="Boliu, CTC" w:date="2022-01-26T16:28:00Z"/>
              </w:rPr>
            </w:pPr>
            <w:ins w:id="4152" w:author="Boliu, CTC" w:date="2022-01-26T16:28:00Z">
              <w:r>
                <w:t>(dB)</w:t>
              </w:r>
            </w:ins>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153" w:author="Boliu, CTC" w:date="2022-01-26T16:28:00Z"/>
                <w:rFonts w:eastAsia="MS Mincho"/>
              </w:rPr>
            </w:pPr>
            <w:ins w:id="4154" w:author="Boliu, CTC" w:date="2022-01-26T16:28:00Z">
              <w:r>
                <w:t>50 MHz</w:t>
              </w:r>
            </w:ins>
          </w:p>
          <w:p w:rsidR="005B7983" w:rsidRDefault="005B7983">
            <w:pPr>
              <w:pStyle w:val="TAH"/>
              <w:rPr>
                <w:ins w:id="4155" w:author="Boliu, CTC" w:date="2022-01-26T16:28:00Z"/>
              </w:rPr>
            </w:pPr>
            <w:ins w:id="4156" w:author="Boliu, CTC" w:date="2022-01-26T16:28:00Z">
              <w:r>
                <w:t>(dB)</w:t>
              </w:r>
            </w:ins>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157" w:author="Boliu, CTC" w:date="2022-01-26T16:28:00Z"/>
                <w:rFonts w:eastAsia="MS Mincho"/>
              </w:rPr>
            </w:pPr>
            <w:ins w:id="4158" w:author="Boliu, CTC" w:date="2022-01-26T16:28:00Z">
              <w:r>
                <w:t>60 MHz</w:t>
              </w:r>
            </w:ins>
          </w:p>
          <w:p w:rsidR="005B7983" w:rsidRDefault="005B7983">
            <w:pPr>
              <w:pStyle w:val="TAH"/>
              <w:rPr>
                <w:ins w:id="4159" w:author="Boliu, CTC" w:date="2022-01-26T16:28:00Z"/>
              </w:rPr>
            </w:pPr>
            <w:ins w:id="4160" w:author="Boliu, CTC" w:date="2022-01-26T16:28:00Z">
              <w:r>
                <w:t>(dB)</w:t>
              </w:r>
            </w:ins>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161" w:author="Boliu, CTC" w:date="2022-01-26T16:28:00Z"/>
                <w:rFonts w:eastAsia="MS Mincho"/>
              </w:rPr>
            </w:pPr>
            <w:ins w:id="4162" w:author="Boliu, CTC" w:date="2022-01-26T16:28:00Z">
              <w:r>
                <w:t>80 MHz</w:t>
              </w:r>
            </w:ins>
          </w:p>
          <w:p w:rsidR="005B7983" w:rsidRDefault="005B7983">
            <w:pPr>
              <w:pStyle w:val="TAH"/>
              <w:rPr>
                <w:ins w:id="4163" w:author="Boliu, CTC" w:date="2022-01-26T16:28:00Z"/>
              </w:rPr>
            </w:pPr>
            <w:ins w:id="4164" w:author="Boliu, CTC" w:date="2022-01-26T16:28:00Z">
              <w:r>
                <w:t>(dB)</w:t>
              </w:r>
            </w:ins>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165" w:author="Boliu, CTC" w:date="2022-01-26T16:28:00Z"/>
                <w:rFonts w:eastAsia="MS Mincho"/>
              </w:rPr>
            </w:pPr>
            <w:ins w:id="4166" w:author="Boliu, CTC" w:date="2022-01-26T16:28:00Z">
              <w:r>
                <w:t>90 MHz</w:t>
              </w:r>
            </w:ins>
          </w:p>
          <w:p w:rsidR="005B7983" w:rsidRDefault="005B7983">
            <w:pPr>
              <w:pStyle w:val="TAH"/>
              <w:rPr>
                <w:ins w:id="4167" w:author="Boliu, CTC" w:date="2022-01-26T16:28:00Z"/>
              </w:rPr>
            </w:pPr>
            <w:ins w:id="4168" w:author="Boliu, CTC" w:date="2022-01-26T16:28:00Z">
              <w:r>
                <w:t>(dB)</w:t>
              </w:r>
            </w:ins>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ins w:id="4169" w:author="Boliu, CTC" w:date="2022-01-26T16:28:00Z"/>
                <w:rFonts w:eastAsia="MS Mincho"/>
              </w:rPr>
            </w:pPr>
            <w:ins w:id="4170" w:author="Boliu, CTC" w:date="2022-01-26T16:28:00Z">
              <w:r>
                <w:t>100 MHz</w:t>
              </w:r>
            </w:ins>
          </w:p>
          <w:p w:rsidR="005B7983" w:rsidRDefault="005B7983">
            <w:pPr>
              <w:pStyle w:val="TAH"/>
              <w:rPr>
                <w:ins w:id="4171" w:author="Boliu, CTC" w:date="2022-01-26T16:28:00Z"/>
              </w:rPr>
            </w:pPr>
            <w:ins w:id="4172" w:author="Boliu, CTC" w:date="2022-01-26T16:28:00Z">
              <w:r>
                <w:t>(dB)</w:t>
              </w:r>
            </w:ins>
          </w:p>
        </w:tc>
      </w:tr>
      <w:tr w:rsidR="005B7983" w:rsidTr="005B7983">
        <w:trPr>
          <w:trHeight w:val="187"/>
          <w:jc w:val="center"/>
          <w:ins w:id="4173" w:author="Boliu, CTC" w:date="2022-01-26T16:28:00Z"/>
        </w:trPr>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ns w:id="4174" w:author="Boliu, CTC" w:date="2022-01-26T16:28:00Z"/>
                <w:vertAlign w:val="superscript"/>
              </w:rPr>
            </w:pPr>
            <w:ins w:id="4175" w:author="Boliu, CTC" w:date="2022-01-26T16:28:00Z">
              <w:r>
                <w:t>n77</w:t>
              </w:r>
              <w:r>
                <w:rPr>
                  <w:vertAlign w:val="superscript"/>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ns w:id="4176" w:author="Boliu, CTC" w:date="2022-01-26T16:28:00Z"/>
              </w:rPr>
            </w:pPr>
            <w:ins w:id="4177" w:author="Boliu, CTC" w:date="2022-01-26T16:28:00Z">
              <w:r>
                <w:t>n29</w:t>
              </w:r>
              <w:r>
                <w:rPr>
                  <w:vertAlign w:val="superscript"/>
                </w:rPr>
                <w:t>1</w:t>
              </w:r>
            </w:ins>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rPr>
                <w:ins w:id="4178" w:author="Boliu, CTC" w:date="2022-01-26T16:28:00Z"/>
              </w:rPr>
            </w:pPr>
            <w:ins w:id="4179" w:author="Boliu, CTC" w:date="2022-01-26T16:28:00Z">
              <w:r>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rPr>
                <w:ins w:id="4180" w:author="Boliu, CTC" w:date="2022-01-26T16:28:00Z"/>
              </w:rPr>
            </w:pPr>
            <w:ins w:id="4181" w:author="Boliu, CTC" w:date="2022-01-26T16:28:00Z">
              <w:r>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rPr>
                <w:ins w:id="4182" w:author="Boliu, CTC" w:date="2022-01-26T16:28:00Z"/>
              </w:rPr>
            </w:pP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rPr>
                <w:ins w:id="4183" w:author="Boliu, CTC" w:date="2022-01-26T16:28:00Z"/>
              </w:rPr>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rPr>
                <w:ins w:id="4184" w:author="Boliu, CTC" w:date="2022-01-26T16:28:00Z"/>
              </w:rPr>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rPr>
                <w:ins w:id="4185" w:author="Boliu, CTC" w:date="2022-01-26T16:28:00Z"/>
              </w:rPr>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rPr>
                <w:ins w:id="4186" w:author="Boliu, CTC" w:date="2022-01-26T16:28:00Z"/>
              </w:rPr>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rPr>
                <w:ins w:id="4187" w:author="Boliu, CTC" w:date="2022-01-26T16:28:00Z"/>
              </w:rPr>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rPr>
                <w:ins w:id="4188" w:author="Boliu, CTC" w:date="2022-01-26T16:28:00Z"/>
              </w:rPr>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rPr>
                <w:ins w:id="4189" w:author="Boliu, CTC" w:date="2022-01-26T16:28:00Z"/>
              </w:rPr>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rPr>
                <w:ins w:id="4190" w:author="Boliu, CTC" w:date="2022-01-26T16:28:00Z"/>
              </w:rPr>
            </w:pPr>
          </w:p>
        </w:tc>
      </w:tr>
      <w:tr w:rsidR="005B7983" w:rsidTr="005B7983">
        <w:trPr>
          <w:trHeight w:val="187"/>
          <w:jc w:val="center"/>
          <w:ins w:id="4191" w:author="Boliu, CTC" w:date="2022-01-26T16:28: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N"/>
              <w:rPr>
                <w:ins w:id="4192" w:author="Boliu, CTC" w:date="2022-01-26T16:28:00Z"/>
                <w:rFonts w:eastAsia="MS Mincho"/>
                <w:snapToGrid w:val="0"/>
                <w:lang w:eastAsia="ja-JP"/>
              </w:rPr>
            </w:pPr>
            <w:ins w:id="4193" w:author="Boliu, CTC" w:date="2022-01-26T16:28:00Z">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4194" w:author="Boliu, CTC" w:date="2022-01-26T16:28:00Z">
              <w:r>
                <w:rPr>
                  <w:rFonts w:eastAsia="MS Mincho"/>
                  <w:snapToGrid w:val="0"/>
                  <w:position w:val="-12"/>
                  <w:lang w:eastAsia="ja-JP"/>
                </w:rPr>
                <w:object w:dxaOrig="1545" w:dyaOrig="300">
                  <v:shape id="_x0000_i1057" type="#_x0000_t75" style="width:78.1pt;height:14.95pt" o:ole="">
                    <v:imagedata r:id="rId43" o:title=""/>
                  </v:shape>
                  <o:OLEObject Type="Embed" ProgID="Equation.3" ShapeID="_x0000_i1057" DrawAspect="Content" ObjectID="_1708174888" r:id="rId50"/>
                </w:object>
              </w:r>
            </w:ins>
            <w:ins w:id="4195" w:author="Boliu, CTC" w:date="2022-01-26T16:28:00Z">
              <w:r>
                <w:rPr>
                  <w:snapToGrid w:val="0"/>
                  <w:lang w:eastAsia="ja-JP"/>
                </w:rPr>
                <w:t xml:space="preserve">  with </w:t>
              </w:r>
            </w:ins>
            <w:ins w:id="4196" w:author="Boliu, CTC" w:date="2022-01-26T16:28:00Z">
              <w:r>
                <w:rPr>
                  <w:rFonts w:eastAsia="MS Mincho"/>
                  <w:snapToGrid w:val="0"/>
                  <w:position w:val="-10"/>
                  <w:lang w:eastAsia="ja-JP"/>
                </w:rPr>
                <w:object w:dxaOrig="300" w:dyaOrig="300">
                  <v:shape id="_x0000_i1058" type="#_x0000_t75" style="width:14.95pt;height:14.95pt" o:ole="">
                    <v:imagedata r:id="rId45" o:title=""/>
                  </v:shape>
                  <o:OLEObject Type="Embed" ProgID="Equation.3" ShapeID="_x0000_i1058" DrawAspect="Content" ObjectID="_1708174889" r:id="rId51"/>
                </w:object>
              </w:r>
            </w:ins>
            <w:ins w:id="4197" w:author="Boliu, CTC" w:date="2022-01-26T16:28: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w:r w:rsidRPr="005B7983">
              <w:rPr>
                <w:snapToGrid w:val="0"/>
                <w:lang w:eastAsia="ja-JP"/>
              </w:rPr>
              <w:fldChar w:fldCharType="begin"/>
            </w:r>
            <w:r w:rsidRPr="005B7983">
              <w:rPr>
                <w:snapToGrid w:val="0"/>
                <w:lang w:eastAsia="ja-JP"/>
              </w:rPr>
              <w:instrText xml:space="preserve"> QUOTE </w:instrText>
            </w:r>
            <w:r w:rsidR="00156A25">
              <w:rPr>
                <w:position w:val="-9"/>
              </w:rPr>
              <w:pict>
                <v:shape id="_x0000_i1059"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B7983">
              <w:rPr>
                <w:snapToGrid w:val="0"/>
                <w:lang w:eastAsia="ja-JP"/>
              </w:rPr>
              <w:instrText xml:space="preserve"> </w:instrText>
            </w:r>
            <w:r w:rsidRPr="005B7983">
              <w:rPr>
                <w:snapToGrid w:val="0"/>
                <w:lang w:eastAsia="ja-JP"/>
              </w:rPr>
              <w:fldChar w:fldCharType="separate"/>
            </w:r>
            <w:r w:rsidR="00156A25">
              <w:rPr>
                <w:position w:val="-9"/>
              </w:rPr>
              <w:pict>
                <v:shape id="_x0000_i1060"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B7983">
              <w:rPr>
                <w:snapToGrid w:val="0"/>
                <w:lang w:eastAsia="ja-JP"/>
              </w:rPr>
              <w:fldChar w:fldCharType="end"/>
            </w:r>
            <w:ins w:id="4198" w:author="Boliu, CTC" w:date="2022-01-26T16:28:00Z">
              <w:r>
                <w:rPr>
                  <w:snapToGrid w:val="0"/>
                  <w:lang w:eastAsia="ja-JP"/>
                </w:rPr>
                <w:t xml:space="preserve"> the UL carrier frequency in the higher band, both in MHz.</w:t>
              </w:r>
            </w:ins>
          </w:p>
          <w:p w:rsidR="005B7983" w:rsidRDefault="005B7983">
            <w:pPr>
              <w:pStyle w:val="TAN"/>
              <w:rPr>
                <w:ins w:id="4199" w:author="Boliu, CTC" w:date="2022-01-26T16:28:00Z"/>
                <w:lang w:eastAsia="zh-CN"/>
              </w:rPr>
            </w:pPr>
            <w:ins w:id="4200" w:author="Boliu, CTC" w:date="2022-01-26T16:28:00Z">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rsidR="005B7983" w:rsidRDefault="005B7983" w:rsidP="005B7983">
      <w:pPr>
        <w:rPr>
          <w:ins w:id="4201" w:author="Boliu, CTC" w:date="2022-01-26T16:28:00Z"/>
          <w:rFonts w:eastAsia="MS Mincho"/>
          <w:iCs/>
          <w:lang w:eastAsia="zh-CN"/>
        </w:rPr>
      </w:pPr>
    </w:p>
    <w:p w:rsidR="005B7983" w:rsidRPr="004C2DF7" w:rsidRDefault="005B7983" w:rsidP="004C2DF7">
      <w:pPr>
        <w:rPr>
          <w:ins w:id="4202" w:author="Boliu, CTC" w:date="2022-01-26T16:28:00Z"/>
          <w:iCs/>
          <w:lang w:eastAsia="zh-CN"/>
        </w:rPr>
      </w:pPr>
      <w:ins w:id="4203" w:author="Boliu, CTC" w:date="2022-01-26T16:28:00Z">
        <w:r>
          <w:rPr>
            <w:iCs/>
            <w:lang w:eastAsia="zh-CN"/>
          </w:rPr>
          <w:t xml:space="preserve">The additional MSD due to intermodulation for PC2 Case B CA_n29-n77 is not applicable. </w:t>
        </w:r>
      </w:ins>
    </w:p>
    <w:p w:rsidR="005B7983" w:rsidRDefault="005B7983" w:rsidP="005B7983">
      <w:pPr>
        <w:pStyle w:val="3"/>
        <w:tabs>
          <w:tab w:val="left" w:pos="0"/>
        </w:tabs>
        <w:ind w:left="0" w:firstLine="0"/>
        <w:rPr>
          <w:ins w:id="4204" w:author="Boliu, CTC" w:date="2022-01-26T16:28:00Z"/>
          <w:sz w:val="24"/>
        </w:rPr>
      </w:pPr>
      <w:bookmarkStart w:id="4205" w:name="_Toc97561584"/>
      <w:ins w:id="4206" w:author="Boliu, CTC" w:date="2022-01-26T16:28:00Z">
        <w:r>
          <w:rPr>
            <w:sz w:val="24"/>
          </w:rPr>
          <w:t>5.</w:t>
        </w:r>
      </w:ins>
      <w:ins w:id="4207" w:author="Boliu, CTC" w:date="2022-01-26T16:29:00Z">
        <w:r w:rsidR="006170D3">
          <w:rPr>
            <w:sz w:val="24"/>
          </w:rPr>
          <w:t>19</w:t>
        </w:r>
      </w:ins>
      <w:ins w:id="4208" w:author="Boliu, CTC" w:date="2022-01-26T16:28:00Z">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4205"/>
      </w:ins>
    </w:p>
    <w:p w:rsidR="005B7983" w:rsidRDefault="005B7983" w:rsidP="005B7983">
      <w:pPr>
        <w:rPr>
          <w:ins w:id="4209" w:author="Boliu, CTC" w:date="2022-01-26T16:28:00Z"/>
          <w:rFonts w:ascii="Arial" w:hAnsi="Arial" w:cs="Arial"/>
          <w:bCs/>
          <w:sz w:val="22"/>
          <w:shd w:val="clear" w:color="auto" w:fill="FFFFFF"/>
        </w:rPr>
      </w:pPr>
      <w:ins w:id="4210" w:author="Boliu, CTC" w:date="2022-01-26T16:28:00Z">
        <w:r>
          <w:rPr>
            <w:iCs/>
            <w:lang w:eastAsia="zh-CN"/>
          </w:rPr>
          <w:t>For the ∆TIB,c and ∆RIB,c values, same PC3 CA_n29A-n77A requirements are applied for PC2 CA_n29A-n77A.</w:t>
        </w:r>
      </w:ins>
    </w:p>
    <w:p w:rsidR="00135ED2" w:rsidRDefault="00135ED2" w:rsidP="00090E14">
      <w:pPr>
        <w:rPr>
          <w:ins w:id="4211" w:author="Boliu, CTC" w:date="2022-03-07T14:19:00Z"/>
          <w:rFonts w:ascii="Arial" w:hAnsi="Arial" w:cs="Arial"/>
          <w:bCs/>
          <w:sz w:val="22"/>
          <w:shd w:val="clear" w:color="auto" w:fill="FFFFFF"/>
          <w:lang w:eastAsia="zh-CN"/>
        </w:rPr>
      </w:pPr>
    </w:p>
    <w:p w:rsidR="000E52CF" w:rsidRDefault="000E52CF" w:rsidP="000E52CF">
      <w:pPr>
        <w:pStyle w:val="2"/>
        <w:tabs>
          <w:tab w:val="left" w:pos="0"/>
        </w:tabs>
        <w:ind w:left="0" w:firstLine="0"/>
        <w:rPr>
          <w:ins w:id="4212" w:author="Boliu, CTC" w:date="2022-03-07T14:19:00Z"/>
          <w:rFonts w:cs="Arial"/>
          <w:lang w:eastAsia="zh-CN"/>
        </w:rPr>
      </w:pPr>
      <w:bookmarkStart w:id="4213" w:name="_Toc97561585"/>
      <w:ins w:id="4214" w:author="Boliu, CTC" w:date="2022-03-07T14:19:00Z">
        <w:r>
          <w:rPr>
            <w:rFonts w:cs="Arial"/>
            <w:lang w:eastAsia="zh-CN"/>
          </w:rPr>
          <w:t>5.</w:t>
        </w:r>
      </w:ins>
      <w:ins w:id="4215" w:author="Boliu, CTC" w:date="2022-03-07T14:21:00Z">
        <w:r>
          <w:rPr>
            <w:rFonts w:cs="Arial"/>
            <w:lang w:eastAsia="zh-CN"/>
          </w:rPr>
          <w:t>20</w:t>
        </w:r>
      </w:ins>
      <w:ins w:id="4216" w:author="Boliu, CTC" w:date="2022-03-07T14:19:00Z">
        <w:r>
          <w:rPr>
            <w:rFonts w:cs="Arial"/>
            <w:lang w:eastAsia="zh-CN"/>
          </w:rPr>
          <w:t xml:space="preserve"> </w:t>
        </w:r>
        <w:r>
          <w:rPr>
            <w:rFonts w:cs="Arial"/>
          </w:rPr>
          <w:tab/>
        </w:r>
        <w:r>
          <w:rPr>
            <w:rFonts w:cs="Arial"/>
            <w:lang w:eastAsia="zh-CN"/>
          </w:rPr>
          <w:t>CA_n5-n78</w:t>
        </w:r>
        <w:bookmarkEnd w:id="4213"/>
      </w:ins>
    </w:p>
    <w:p w:rsidR="000E52CF" w:rsidRDefault="000E52CF" w:rsidP="000E52CF">
      <w:pPr>
        <w:pStyle w:val="3"/>
        <w:tabs>
          <w:tab w:val="left" w:pos="0"/>
        </w:tabs>
        <w:ind w:left="0" w:firstLine="0"/>
        <w:rPr>
          <w:ins w:id="4217" w:author="Boliu, CTC" w:date="2022-03-07T14:19:00Z"/>
          <w:lang w:eastAsia="zh-CN"/>
        </w:rPr>
      </w:pPr>
      <w:bookmarkStart w:id="4218" w:name="_Toc97561586"/>
      <w:ins w:id="4219" w:author="Boliu, CTC" w:date="2022-03-07T14:19:00Z">
        <w:r>
          <w:rPr>
            <w:lang w:eastAsia="zh-CN"/>
          </w:rPr>
          <w:t>5.</w:t>
        </w:r>
      </w:ins>
      <w:ins w:id="4220" w:author="Boliu, CTC" w:date="2022-03-07T14:21:00Z">
        <w:r>
          <w:rPr>
            <w:lang w:eastAsia="zh-CN"/>
          </w:rPr>
          <w:t>20</w:t>
        </w:r>
      </w:ins>
      <w:ins w:id="4221" w:author="Boliu, CTC" w:date="2022-03-07T14:19:00Z">
        <w:r>
          <w:rPr>
            <w:lang w:eastAsia="zh-CN"/>
          </w:rPr>
          <w:t>.1</w:t>
        </w:r>
        <w:r>
          <w:rPr>
            <w:lang w:eastAsia="zh-CN"/>
          </w:rPr>
          <w:tab/>
          <w:t>Configurations</w:t>
        </w:r>
        <w:bookmarkEnd w:id="4218"/>
      </w:ins>
    </w:p>
    <w:p w:rsidR="000E52CF" w:rsidRDefault="000E52CF" w:rsidP="000E52CF">
      <w:pPr>
        <w:keepNext/>
        <w:keepLines/>
        <w:spacing w:before="60"/>
        <w:jc w:val="center"/>
        <w:rPr>
          <w:ins w:id="4222" w:author="Boliu, CTC" w:date="2022-03-07T14:19:00Z"/>
          <w:rFonts w:ascii="Arial" w:hAnsi="Arial" w:cs="Arial"/>
          <w:b/>
          <w:bCs/>
        </w:rPr>
      </w:pPr>
      <w:ins w:id="4223" w:author="Boliu, CTC" w:date="2022-03-07T14:19:00Z">
        <w:r>
          <w:rPr>
            <w:rFonts w:ascii="Arial" w:hAnsi="Arial" w:cs="Arial"/>
            <w:b/>
            <w:bCs/>
          </w:rPr>
          <w:t>Table 5.</w:t>
        </w:r>
      </w:ins>
      <w:ins w:id="4224" w:author="Boliu, CTC" w:date="2022-03-07T14:21:00Z">
        <w:r>
          <w:rPr>
            <w:rFonts w:ascii="Arial" w:hAnsi="Arial" w:cs="Arial"/>
            <w:b/>
            <w:bCs/>
          </w:rPr>
          <w:t>20</w:t>
        </w:r>
      </w:ins>
      <w:ins w:id="4225" w:author="Boliu, CTC" w:date="2022-03-07T14:19:00Z">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ins>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0E52CF" w:rsidTr="00511CA1">
        <w:trPr>
          <w:trHeight w:val="454"/>
          <w:jc w:val="center"/>
          <w:ins w:id="4226" w:author="Boliu, CTC" w:date="2022-03-07T14:19:00Z"/>
        </w:trPr>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27" w:author="Boliu, CTC" w:date="2022-03-07T14:19:00Z"/>
                <w:sz w:val="16"/>
                <w:szCs w:val="16"/>
              </w:rPr>
            </w:pPr>
            <w:ins w:id="4228" w:author="Boliu, CTC" w:date="2022-03-07T14:19:00Z">
              <w:r>
                <w:rPr>
                  <w:sz w:val="16"/>
                  <w:szCs w:val="16"/>
                </w:rPr>
                <w:t>NR CA configuration</w:t>
              </w:r>
            </w:ins>
          </w:p>
        </w:tc>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29" w:author="Boliu, CTC" w:date="2022-03-07T14:19:00Z"/>
                <w:sz w:val="16"/>
                <w:szCs w:val="16"/>
              </w:rPr>
            </w:pPr>
            <w:ins w:id="4230" w:author="Boliu, CTC" w:date="2022-03-07T14:19:00Z">
              <w:r>
                <w:rPr>
                  <w:sz w:val="16"/>
                  <w:szCs w:val="16"/>
                </w:rPr>
                <w:t>Uplink CA configuration</w:t>
              </w:r>
            </w:ins>
          </w:p>
        </w:tc>
        <w:tc>
          <w:tcPr>
            <w:tcW w:w="25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31" w:author="Boliu, CTC" w:date="2022-03-07T14:19:00Z"/>
                <w:sz w:val="16"/>
                <w:szCs w:val="16"/>
              </w:rPr>
            </w:pPr>
            <w:ins w:id="4232" w:author="Boliu, CTC" w:date="2022-03-07T14:19:00Z">
              <w:r>
                <w:rPr>
                  <w:sz w:val="16"/>
                  <w:szCs w:val="16"/>
                </w:rPr>
                <w:t>NR Band</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33" w:author="Boliu, CTC" w:date="2022-03-07T14:19:00Z"/>
                <w:sz w:val="16"/>
                <w:szCs w:val="16"/>
              </w:rPr>
            </w:pPr>
            <w:ins w:id="4234" w:author="Boliu, CTC" w:date="2022-03-07T14:19:00Z">
              <w:r>
                <w:rPr>
                  <w:sz w:val="16"/>
                  <w:szCs w:val="16"/>
                </w:rPr>
                <w:t>SCS</w:t>
              </w:r>
            </w:ins>
          </w:p>
          <w:p w:rsidR="000E52CF" w:rsidRDefault="000E52CF" w:rsidP="00511CA1">
            <w:pPr>
              <w:pStyle w:val="TAH"/>
              <w:keepNext w:val="0"/>
              <w:rPr>
                <w:ins w:id="4235" w:author="Boliu, CTC" w:date="2022-03-07T14:19:00Z"/>
                <w:sz w:val="16"/>
                <w:szCs w:val="16"/>
              </w:rPr>
            </w:pPr>
            <w:ins w:id="4236" w:author="Boliu, CTC" w:date="2022-03-07T14:19:00Z">
              <w:r>
                <w:rPr>
                  <w:sz w:val="16"/>
                  <w:szCs w:val="16"/>
                </w:rPr>
                <w:t>(kHz)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37" w:author="Boliu, CTC" w:date="2022-03-07T14:19:00Z"/>
                <w:sz w:val="16"/>
                <w:szCs w:val="16"/>
              </w:rPr>
            </w:pPr>
            <w:ins w:id="4238" w:author="Boliu, CTC" w:date="2022-03-07T14:19:00Z">
              <w:r>
                <w:rPr>
                  <w:sz w:val="16"/>
                  <w:szCs w:val="16"/>
                </w:rPr>
                <w:t>5</w:t>
              </w:r>
              <w:r>
                <w:rPr>
                  <w:sz w:val="16"/>
                  <w:szCs w:val="16"/>
                  <w:lang w:eastAsia="zh-CN"/>
                </w:rPr>
                <w:t xml:space="preserve"> </w:t>
              </w:r>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39" w:author="Boliu, CTC" w:date="2022-03-07T14:19:00Z"/>
                <w:sz w:val="16"/>
                <w:szCs w:val="16"/>
              </w:rPr>
            </w:pPr>
            <w:ins w:id="4240" w:author="Boliu, CTC" w:date="2022-03-07T14:19:00Z">
              <w:r>
                <w:rPr>
                  <w:sz w:val="16"/>
                  <w:szCs w:val="16"/>
                </w:rPr>
                <w:t>10</w:t>
              </w:r>
            </w:ins>
          </w:p>
          <w:p w:rsidR="000E52CF" w:rsidRDefault="000E52CF" w:rsidP="00511CA1">
            <w:pPr>
              <w:pStyle w:val="TAH"/>
              <w:keepNext w:val="0"/>
              <w:rPr>
                <w:ins w:id="4241" w:author="Boliu, CTC" w:date="2022-03-07T14:19:00Z"/>
                <w:sz w:val="16"/>
                <w:szCs w:val="16"/>
              </w:rPr>
            </w:pPr>
            <w:ins w:id="4242" w:author="Boliu, CTC" w:date="2022-03-07T14:19: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43" w:author="Boliu, CTC" w:date="2022-03-07T14:19:00Z"/>
                <w:sz w:val="16"/>
                <w:szCs w:val="16"/>
              </w:rPr>
            </w:pPr>
            <w:ins w:id="4244" w:author="Boliu, CTC" w:date="2022-03-07T14:19:00Z">
              <w:r>
                <w:rPr>
                  <w:sz w:val="16"/>
                  <w:szCs w:val="16"/>
                </w:rPr>
                <w:t>15</w:t>
              </w:r>
            </w:ins>
          </w:p>
          <w:p w:rsidR="000E52CF" w:rsidRDefault="000E52CF" w:rsidP="00511CA1">
            <w:pPr>
              <w:pStyle w:val="TAH"/>
              <w:keepNext w:val="0"/>
              <w:rPr>
                <w:ins w:id="4245" w:author="Boliu, CTC" w:date="2022-03-07T14:19:00Z"/>
                <w:sz w:val="16"/>
                <w:szCs w:val="16"/>
              </w:rPr>
            </w:pPr>
            <w:ins w:id="4246" w:author="Boliu, CTC" w:date="2022-03-07T14:19: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47" w:author="Boliu, CTC" w:date="2022-03-07T14:19:00Z"/>
                <w:sz w:val="16"/>
                <w:szCs w:val="16"/>
              </w:rPr>
            </w:pPr>
            <w:ins w:id="4248" w:author="Boliu, CTC" w:date="2022-03-07T14:19:00Z">
              <w:r>
                <w:rPr>
                  <w:sz w:val="16"/>
                  <w:szCs w:val="16"/>
                </w:rPr>
                <w:t>20</w:t>
              </w:r>
            </w:ins>
          </w:p>
          <w:p w:rsidR="000E52CF" w:rsidRDefault="000E52CF" w:rsidP="00511CA1">
            <w:pPr>
              <w:pStyle w:val="TAH"/>
              <w:keepNext w:val="0"/>
              <w:rPr>
                <w:ins w:id="4249" w:author="Boliu, CTC" w:date="2022-03-07T14:19:00Z"/>
                <w:sz w:val="16"/>
                <w:szCs w:val="16"/>
              </w:rPr>
            </w:pPr>
            <w:ins w:id="4250" w:author="Boliu, CTC" w:date="2022-03-07T14:19: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51" w:author="Boliu, CTC" w:date="2022-03-07T14:19:00Z"/>
                <w:sz w:val="16"/>
                <w:szCs w:val="16"/>
              </w:rPr>
            </w:pPr>
            <w:ins w:id="4252" w:author="Boliu, CTC" w:date="2022-03-07T14:19:00Z">
              <w:r>
                <w:rPr>
                  <w:sz w:val="16"/>
                  <w:szCs w:val="16"/>
                </w:rPr>
                <w:t>25 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53" w:author="Boliu, CTC" w:date="2022-03-07T14:19:00Z"/>
                <w:sz w:val="16"/>
                <w:szCs w:val="16"/>
              </w:rPr>
            </w:pPr>
            <w:ins w:id="4254" w:author="Boliu, CTC" w:date="2022-03-07T14:19:00Z">
              <w:r>
                <w:rPr>
                  <w:sz w:val="16"/>
                  <w:szCs w:val="16"/>
                </w:rPr>
                <w:t>30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55" w:author="Boliu, CTC" w:date="2022-03-07T14:19:00Z"/>
                <w:sz w:val="16"/>
                <w:szCs w:val="16"/>
              </w:rPr>
            </w:pPr>
            <w:ins w:id="4256" w:author="Boliu, CTC" w:date="2022-03-07T14:19:00Z">
              <w:r>
                <w:rPr>
                  <w:sz w:val="16"/>
                  <w:szCs w:val="16"/>
                </w:rPr>
                <w:t>40</w:t>
              </w:r>
            </w:ins>
          </w:p>
          <w:p w:rsidR="000E52CF" w:rsidRDefault="000E52CF" w:rsidP="00511CA1">
            <w:pPr>
              <w:pStyle w:val="TAH"/>
              <w:keepNext w:val="0"/>
              <w:rPr>
                <w:ins w:id="4257" w:author="Boliu, CTC" w:date="2022-03-07T14:19:00Z"/>
                <w:sz w:val="16"/>
                <w:szCs w:val="16"/>
              </w:rPr>
            </w:pPr>
            <w:ins w:id="4258" w:author="Boliu, CTC" w:date="2022-03-07T14:19: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59" w:author="Boliu, CTC" w:date="2022-03-07T14:19:00Z"/>
                <w:sz w:val="16"/>
                <w:szCs w:val="16"/>
              </w:rPr>
            </w:pPr>
            <w:ins w:id="4260" w:author="Boliu, CTC" w:date="2022-03-07T14:19:00Z">
              <w:r>
                <w:rPr>
                  <w:sz w:val="16"/>
                  <w:szCs w:val="16"/>
                </w:rPr>
                <w:t>50</w:t>
              </w:r>
            </w:ins>
          </w:p>
          <w:p w:rsidR="000E52CF" w:rsidRDefault="000E52CF" w:rsidP="00511CA1">
            <w:pPr>
              <w:pStyle w:val="TAH"/>
              <w:keepNext w:val="0"/>
              <w:rPr>
                <w:ins w:id="4261" w:author="Boliu, CTC" w:date="2022-03-07T14:19:00Z"/>
                <w:sz w:val="16"/>
                <w:szCs w:val="16"/>
              </w:rPr>
            </w:pPr>
            <w:ins w:id="4262" w:author="Boliu, CTC" w:date="2022-03-07T14:19: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63" w:author="Boliu, CTC" w:date="2022-03-07T14:19:00Z"/>
                <w:sz w:val="16"/>
                <w:szCs w:val="16"/>
              </w:rPr>
            </w:pPr>
            <w:ins w:id="4264" w:author="Boliu, CTC" w:date="2022-03-07T14:19:00Z">
              <w:r>
                <w:rPr>
                  <w:sz w:val="16"/>
                  <w:szCs w:val="16"/>
                </w:rPr>
                <w:t>60</w:t>
              </w:r>
            </w:ins>
          </w:p>
          <w:p w:rsidR="000E52CF" w:rsidRDefault="000E52CF" w:rsidP="00511CA1">
            <w:pPr>
              <w:pStyle w:val="TAH"/>
              <w:keepNext w:val="0"/>
              <w:rPr>
                <w:ins w:id="4265" w:author="Boliu, CTC" w:date="2022-03-07T14:19:00Z"/>
                <w:sz w:val="16"/>
                <w:szCs w:val="16"/>
              </w:rPr>
            </w:pPr>
            <w:ins w:id="4266" w:author="Boliu, CTC" w:date="2022-03-07T14:19:00Z">
              <w:r>
                <w:rPr>
                  <w:sz w:val="16"/>
                  <w:szCs w:val="16"/>
                </w:rPr>
                <w:t>MHz</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67" w:author="Boliu, CTC" w:date="2022-03-07T14:19:00Z"/>
                <w:sz w:val="16"/>
                <w:szCs w:val="16"/>
              </w:rPr>
            </w:pPr>
            <w:ins w:id="4268" w:author="Boliu, CTC" w:date="2022-03-07T14:19:00Z">
              <w:r>
                <w:rPr>
                  <w:rFonts w:eastAsia="宋体"/>
                  <w:sz w:val="16"/>
                  <w:szCs w:val="16"/>
                  <w:lang w:val="en-US" w:eastAsia="zh-CN"/>
                </w:rPr>
                <w:t>7</w:t>
              </w:r>
              <w:r>
                <w:rPr>
                  <w:sz w:val="16"/>
                  <w:szCs w:val="16"/>
                </w:rPr>
                <w:t>0</w:t>
              </w:r>
            </w:ins>
          </w:p>
          <w:p w:rsidR="000E52CF" w:rsidRDefault="000E52CF" w:rsidP="00511CA1">
            <w:pPr>
              <w:pStyle w:val="TAH"/>
              <w:keepNext w:val="0"/>
              <w:rPr>
                <w:ins w:id="4269" w:author="Boliu, CTC" w:date="2022-03-07T14:19:00Z"/>
                <w:sz w:val="16"/>
                <w:szCs w:val="16"/>
              </w:rPr>
            </w:pPr>
            <w:ins w:id="4270" w:author="Boliu, CTC" w:date="2022-03-07T14:19: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71" w:author="Boliu, CTC" w:date="2022-03-07T14:19:00Z"/>
                <w:sz w:val="16"/>
                <w:szCs w:val="16"/>
              </w:rPr>
            </w:pPr>
            <w:ins w:id="4272" w:author="Boliu, CTC" w:date="2022-03-07T14:19:00Z">
              <w:r>
                <w:rPr>
                  <w:sz w:val="16"/>
                  <w:szCs w:val="16"/>
                </w:rPr>
                <w:t>80</w:t>
              </w:r>
            </w:ins>
          </w:p>
          <w:p w:rsidR="000E52CF" w:rsidRDefault="000E52CF" w:rsidP="00511CA1">
            <w:pPr>
              <w:pStyle w:val="TAH"/>
              <w:keepNext w:val="0"/>
              <w:rPr>
                <w:ins w:id="4273" w:author="Boliu, CTC" w:date="2022-03-07T14:19:00Z"/>
                <w:sz w:val="16"/>
                <w:szCs w:val="16"/>
              </w:rPr>
            </w:pPr>
            <w:ins w:id="4274" w:author="Boliu, CTC" w:date="2022-03-07T14:19: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75" w:author="Boliu, CTC" w:date="2022-03-07T14:19:00Z"/>
                <w:sz w:val="16"/>
                <w:szCs w:val="16"/>
              </w:rPr>
            </w:pPr>
            <w:ins w:id="4276" w:author="Boliu, CTC" w:date="2022-03-07T14:19:00Z">
              <w:r>
                <w:rPr>
                  <w:sz w:val="16"/>
                  <w:szCs w:val="16"/>
                </w:rPr>
                <w:t>90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77" w:author="Boliu, CTC" w:date="2022-03-07T14:19:00Z"/>
                <w:sz w:val="16"/>
                <w:szCs w:val="16"/>
              </w:rPr>
            </w:pPr>
            <w:ins w:id="4278" w:author="Boliu, CTC" w:date="2022-03-07T14:19:00Z">
              <w:r>
                <w:rPr>
                  <w:sz w:val="16"/>
                  <w:szCs w:val="16"/>
                </w:rPr>
                <w:t>100 MHz</w:t>
              </w:r>
            </w:ins>
          </w:p>
        </w:tc>
        <w:tc>
          <w:tcPr>
            <w:tcW w:w="48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ins w:id="4279" w:author="Boliu, CTC" w:date="2022-03-07T14:19:00Z"/>
                <w:sz w:val="16"/>
                <w:szCs w:val="16"/>
              </w:rPr>
            </w:pPr>
            <w:ins w:id="4280" w:author="Boliu, CTC" w:date="2022-03-07T14:19:00Z">
              <w:r>
                <w:rPr>
                  <w:sz w:val="16"/>
                  <w:szCs w:val="16"/>
                </w:rPr>
                <w:t>Bandwidth combination set</w:t>
              </w:r>
            </w:ins>
          </w:p>
        </w:tc>
      </w:tr>
      <w:tr w:rsidR="000E52CF" w:rsidTr="00511CA1">
        <w:trPr>
          <w:trHeight w:val="29"/>
          <w:jc w:val="center"/>
          <w:ins w:id="4281" w:author="Boliu, CTC" w:date="2022-03-07T14:19:00Z"/>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ns w:id="4282" w:author="Boliu, CTC" w:date="2022-03-07T14:19:00Z"/>
                <w:iCs/>
                <w:sz w:val="16"/>
                <w:szCs w:val="16"/>
                <w:lang w:eastAsia="zh-CN"/>
              </w:rPr>
            </w:pPr>
            <w:ins w:id="4283" w:author="Boliu, CTC" w:date="2022-03-07T14:19:00Z">
              <w:r>
                <w:rPr>
                  <w:iCs/>
                  <w:sz w:val="16"/>
                  <w:szCs w:val="16"/>
                </w:rPr>
                <w:t>CA_</w:t>
              </w:r>
              <w:r>
                <w:rPr>
                  <w:iCs/>
                  <w:sz w:val="16"/>
                  <w:szCs w:val="16"/>
                  <w:lang w:eastAsia="zh-CN"/>
                </w:rPr>
                <w:t>n5A-n78A</w:t>
              </w:r>
            </w:ins>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ns w:id="4284" w:author="Boliu, CTC" w:date="2022-03-07T14:19:00Z"/>
                <w:iCs/>
                <w:sz w:val="16"/>
                <w:szCs w:val="16"/>
                <w:lang w:eastAsia="zh-CN"/>
              </w:rPr>
            </w:pPr>
            <w:ins w:id="4285" w:author="Boliu, CTC" w:date="2022-03-07T14:19:00Z">
              <w:r>
                <w:rPr>
                  <w:iCs/>
                  <w:sz w:val="16"/>
                  <w:szCs w:val="16"/>
                </w:rPr>
                <w:t>CA_</w:t>
              </w:r>
              <w:r>
                <w:rPr>
                  <w:iCs/>
                  <w:sz w:val="16"/>
                  <w:szCs w:val="16"/>
                  <w:lang w:eastAsia="zh-CN"/>
                </w:rPr>
                <w:t>n5A-n78A</w:t>
              </w:r>
            </w:ins>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286" w:author="Boliu, CTC" w:date="2022-03-07T14:19:00Z"/>
                <w:rFonts w:eastAsia="宋体"/>
                <w:iCs/>
                <w:sz w:val="16"/>
                <w:szCs w:val="16"/>
                <w:lang w:val="en-US" w:eastAsia="zh-CN"/>
              </w:rPr>
            </w:pPr>
            <w:ins w:id="4287" w:author="Boliu, CTC" w:date="2022-03-07T14:19:00Z">
              <w:r>
                <w:rPr>
                  <w:sz w:val="16"/>
                  <w:szCs w:val="16"/>
                  <w:lang w:val="en-US" w:eastAsia="zh-CN"/>
                </w:rPr>
                <w:t>n5</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288" w:author="Boliu, CTC" w:date="2022-03-07T14:19:00Z"/>
                <w:rFonts w:eastAsia="Yu Mincho"/>
                <w:sz w:val="16"/>
                <w:szCs w:val="16"/>
              </w:rPr>
            </w:pPr>
            <w:ins w:id="4289" w:author="Boliu, CTC" w:date="2022-03-07T14:19:00Z">
              <w:r>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ins w:id="4290" w:author="Boliu, CTC" w:date="2022-03-07T14:19:00Z"/>
                <w:rFonts w:eastAsia="Yu Mincho"/>
                <w:sz w:val="16"/>
                <w:szCs w:val="16"/>
              </w:rPr>
            </w:pPr>
            <w:ins w:id="4291" w:author="Boliu, CTC" w:date="2022-03-07T14:19:00Z">
              <w:r w:rsidRPr="00BD5D71">
                <w:rPr>
                  <w:sz w:val="16"/>
                  <w:szCs w:val="16"/>
                  <w:lang w:val="en-US" w:eastAsia="zh-CN"/>
                </w:rPr>
                <w:t>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292" w:author="Boliu, CTC" w:date="2022-03-07T14:19:00Z"/>
                <w:rFonts w:eastAsia="Yu Mincho"/>
                <w:sz w:val="16"/>
                <w:szCs w:val="16"/>
              </w:rPr>
            </w:pPr>
            <w:ins w:id="4293" w:author="Boliu, CTC" w:date="2022-03-07T14:19: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294" w:author="Boliu, CTC" w:date="2022-03-07T14:19:00Z"/>
                <w:rFonts w:eastAsia="Yu Mincho"/>
                <w:sz w:val="16"/>
                <w:szCs w:val="16"/>
              </w:rPr>
            </w:pPr>
            <w:ins w:id="4295" w:author="Boliu, CTC" w:date="2022-03-07T14:19: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296" w:author="Boliu, CTC" w:date="2022-03-07T14:19:00Z"/>
                <w:rFonts w:eastAsia="Yu Mincho"/>
                <w:sz w:val="16"/>
                <w:szCs w:val="16"/>
              </w:rPr>
            </w:pPr>
            <w:ins w:id="4297" w:author="Boliu, CTC" w:date="2022-03-07T14:19: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298" w:author="Boliu, CTC" w:date="2022-03-07T14:19:00Z"/>
                <w:rFonts w:eastAsia="Yu Mincho"/>
                <w:sz w:val="16"/>
                <w:szCs w:val="16"/>
              </w:rPr>
            </w:pPr>
            <w:ins w:id="4299" w:author="Boliu, CTC" w:date="2022-03-07T14:19: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ins w:id="4300"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01"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02"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03" w:author="Boliu, CTC" w:date="2022-03-07T14:19: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ins w:id="4304"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05"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ins w:id="4306"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07" w:author="Boliu, CTC" w:date="2022-03-07T14:19:00Z"/>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rPr>
                <w:ins w:id="4308" w:author="Boliu, CTC" w:date="2022-03-07T14:19:00Z"/>
                <w:sz w:val="16"/>
                <w:szCs w:val="16"/>
                <w:lang w:val="en-US" w:eastAsia="zh-CN"/>
              </w:rPr>
            </w:pPr>
            <w:ins w:id="4309" w:author="Boliu, CTC" w:date="2022-03-07T14:19:00Z">
              <w:r>
                <w:rPr>
                  <w:sz w:val="16"/>
                  <w:szCs w:val="16"/>
                  <w:lang w:val="en-US" w:eastAsia="zh-CN"/>
                </w:rPr>
                <w:t>0</w:t>
              </w:r>
            </w:ins>
          </w:p>
        </w:tc>
      </w:tr>
      <w:tr w:rsidR="000E52CF" w:rsidTr="00511CA1">
        <w:trPr>
          <w:trHeight w:val="29"/>
          <w:jc w:val="center"/>
          <w:ins w:id="4310" w:author="Boliu, CTC" w:date="2022-03-07T14: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311" w:author="Boliu, CTC" w:date="2022-03-07T14:19: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312" w:author="Boliu, CTC" w:date="2022-03-07T14:19: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313" w:author="Boliu, CTC" w:date="2022-03-07T14:19: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14" w:author="Boliu, CTC" w:date="2022-03-07T14:19:00Z"/>
                <w:rFonts w:eastAsia="Yu Mincho"/>
                <w:sz w:val="16"/>
                <w:szCs w:val="16"/>
              </w:rPr>
            </w:pPr>
            <w:ins w:id="4315" w:author="Boliu, CTC" w:date="2022-03-07T14:19:00Z">
              <w:r>
                <w:rPr>
                  <w:rFonts w:eastAsia="Yu Mincho"/>
                  <w:sz w:val="16"/>
                  <w:szCs w:val="16"/>
                </w:rPr>
                <w:t>30</w:t>
              </w:r>
            </w:ins>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ins w:id="4316"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17" w:author="Boliu, CTC" w:date="2022-03-07T14:19:00Z"/>
                <w:rFonts w:eastAsia="Yu Mincho"/>
                <w:sz w:val="16"/>
                <w:szCs w:val="16"/>
              </w:rPr>
            </w:pPr>
            <w:ins w:id="4318" w:author="Boliu, CTC" w:date="2022-03-07T14:19: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19" w:author="Boliu, CTC" w:date="2022-03-07T14:19:00Z"/>
                <w:rFonts w:eastAsia="Yu Mincho"/>
                <w:sz w:val="16"/>
                <w:szCs w:val="16"/>
              </w:rPr>
            </w:pPr>
            <w:ins w:id="4320" w:author="Boliu, CTC" w:date="2022-03-07T14:19: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21" w:author="Boliu, CTC" w:date="2022-03-07T14:19:00Z"/>
                <w:rFonts w:eastAsia="Yu Mincho"/>
                <w:sz w:val="16"/>
                <w:szCs w:val="16"/>
              </w:rPr>
            </w:pPr>
            <w:ins w:id="4322" w:author="Boliu, CTC" w:date="2022-03-07T14:19: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23" w:author="Boliu, CTC" w:date="2022-03-07T14:19:00Z"/>
                <w:rFonts w:eastAsia="Yu Mincho"/>
                <w:sz w:val="16"/>
                <w:szCs w:val="16"/>
              </w:rPr>
            </w:pPr>
            <w:ins w:id="4324" w:author="Boliu, CTC" w:date="2022-03-07T14:19: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ins w:id="4325"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26"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27"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28" w:author="Boliu, CTC" w:date="2022-03-07T14:19: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ins w:id="4329"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30"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ins w:id="4331"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32" w:author="Boliu, CTC" w:date="2022-03-07T14:19: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333" w:author="Boliu, CTC" w:date="2022-03-07T14:19:00Z"/>
                <w:rFonts w:ascii="Arial" w:hAnsi="Arial" w:cs="Arial"/>
                <w:kern w:val="2"/>
                <w:sz w:val="16"/>
                <w:szCs w:val="16"/>
                <w:lang w:eastAsia="zh-CN"/>
              </w:rPr>
            </w:pPr>
          </w:p>
        </w:tc>
      </w:tr>
      <w:tr w:rsidR="000E52CF" w:rsidTr="00511CA1">
        <w:trPr>
          <w:trHeight w:val="29"/>
          <w:jc w:val="center"/>
          <w:ins w:id="4334" w:author="Boliu, CTC" w:date="2022-03-07T14: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335" w:author="Boliu, CTC" w:date="2022-03-07T14:19: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336" w:author="Boliu, CTC" w:date="2022-03-07T14:19: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337" w:author="Boliu, CTC" w:date="2022-03-07T14:19: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38" w:author="Boliu, CTC" w:date="2022-03-07T14:19:00Z"/>
                <w:rFonts w:eastAsia="Yu Mincho"/>
                <w:sz w:val="16"/>
                <w:szCs w:val="16"/>
              </w:rPr>
            </w:pPr>
            <w:ins w:id="4339" w:author="Boliu, CTC" w:date="2022-03-07T14:19: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ins w:id="4340"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41"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42"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43"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44"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ins w:id="4345"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46"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47"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48" w:author="Boliu, CTC" w:date="2022-03-07T14:19: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ins w:id="4349"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50"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ins w:id="4351"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52" w:author="Boliu, CTC" w:date="2022-03-07T14:19: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353" w:author="Boliu, CTC" w:date="2022-03-07T14:19:00Z"/>
                <w:rFonts w:ascii="Arial" w:hAnsi="Arial" w:cs="Arial"/>
                <w:kern w:val="2"/>
                <w:sz w:val="16"/>
                <w:szCs w:val="16"/>
                <w:lang w:eastAsia="zh-CN"/>
              </w:rPr>
            </w:pPr>
          </w:p>
        </w:tc>
      </w:tr>
      <w:tr w:rsidR="000E52CF" w:rsidTr="00511CA1">
        <w:trPr>
          <w:trHeight w:val="29"/>
          <w:jc w:val="center"/>
          <w:ins w:id="4354" w:author="Boliu, CTC" w:date="2022-03-07T14: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355" w:author="Boliu, CTC" w:date="2022-03-07T14:19: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356" w:author="Boliu, CTC" w:date="2022-03-07T14:19:00Z"/>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ns w:id="4357" w:author="Boliu, CTC" w:date="2022-03-07T14:19:00Z"/>
                <w:iCs/>
                <w:sz w:val="16"/>
                <w:szCs w:val="16"/>
                <w:lang w:val="en-US" w:eastAsia="zh-CN"/>
              </w:rPr>
            </w:pPr>
            <w:ins w:id="4358" w:author="Boliu, CTC" w:date="2022-03-07T14:19:00Z">
              <w:r>
                <w:rPr>
                  <w:iCs/>
                  <w:sz w:val="16"/>
                  <w:szCs w:val="16"/>
                  <w:lang w:val="en-US" w:eastAsia="zh-CN"/>
                </w:rPr>
                <w:t>n78</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59" w:author="Boliu, CTC" w:date="2022-03-07T14:19:00Z"/>
                <w:rFonts w:eastAsia="Yu Mincho"/>
                <w:sz w:val="16"/>
                <w:szCs w:val="16"/>
              </w:rPr>
            </w:pPr>
            <w:ins w:id="4360" w:author="Boliu, CTC" w:date="2022-03-07T14:19:00Z">
              <w:r>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ins w:id="4361"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62" w:author="Boliu, CTC" w:date="2022-03-07T14:19:00Z"/>
                <w:rFonts w:eastAsia="Yu Mincho"/>
                <w:sz w:val="16"/>
                <w:szCs w:val="16"/>
              </w:rPr>
            </w:pPr>
            <w:ins w:id="4363" w:author="Boliu, CTC" w:date="2022-03-07T14:19: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64" w:author="Boliu, CTC" w:date="2022-03-07T14:19:00Z"/>
                <w:rFonts w:eastAsia="Yu Mincho"/>
                <w:sz w:val="16"/>
                <w:szCs w:val="16"/>
              </w:rPr>
            </w:pPr>
            <w:ins w:id="4365" w:author="Boliu, CTC" w:date="2022-03-07T14:19: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66" w:author="Boliu, CTC" w:date="2022-03-07T14:19:00Z"/>
                <w:rFonts w:eastAsia="Yu Mincho"/>
                <w:sz w:val="16"/>
                <w:szCs w:val="16"/>
              </w:rPr>
            </w:pPr>
            <w:ins w:id="4367" w:author="Boliu, CTC" w:date="2022-03-07T14:19: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68" w:author="Boliu, CTC" w:date="2022-03-07T14:19:00Z"/>
                <w:rFonts w:eastAsia="Yu Mincho"/>
                <w:sz w:val="16"/>
                <w:szCs w:val="16"/>
              </w:rPr>
            </w:pPr>
            <w:ins w:id="4369" w:author="Boliu, CTC" w:date="2022-03-07T14:19: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ins w:id="4370" w:author="Boliu, CTC" w:date="2022-03-07T14:19:00Z"/>
                <w:rFonts w:eastAsia="Yu Mincho"/>
                <w:sz w:val="16"/>
                <w:szCs w:val="16"/>
              </w:rPr>
            </w:pPr>
            <w:ins w:id="4371" w:author="Boliu, CTC" w:date="2022-03-07T14:19: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72" w:author="Boliu, CTC" w:date="2022-03-07T14:19:00Z"/>
                <w:rFonts w:eastAsia="Yu Mincho"/>
                <w:sz w:val="16"/>
                <w:szCs w:val="16"/>
              </w:rPr>
            </w:pPr>
            <w:ins w:id="4373" w:author="Boliu, CTC" w:date="2022-03-07T14:19: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74" w:author="Boliu, CTC" w:date="2022-03-07T14:19:00Z"/>
                <w:rFonts w:eastAsia="Yu Mincho"/>
                <w:sz w:val="16"/>
                <w:szCs w:val="16"/>
              </w:rPr>
            </w:pPr>
            <w:ins w:id="4375" w:author="Boliu, CTC" w:date="2022-03-07T14:19: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76" w:author="Boliu, CTC" w:date="2022-03-07T14:19: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ins w:id="4377"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78"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ins w:id="4379"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ins w:id="4380" w:author="Boliu, CTC" w:date="2022-03-07T14:19: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381" w:author="Boliu, CTC" w:date="2022-03-07T14:19:00Z"/>
                <w:rFonts w:ascii="Arial" w:hAnsi="Arial" w:cs="Arial"/>
                <w:kern w:val="2"/>
                <w:sz w:val="16"/>
                <w:szCs w:val="16"/>
                <w:lang w:eastAsia="zh-CN"/>
              </w:rPr>
            </w:pPr>
          </w:p>
        </w:tc>
      </w:tr>
      <w:tr w:rsidR="000E52CF" w:rsidTr="00511CA1">
        <w:trPr>
          <w:trHeight w:val="29"/>
          <w:jc w:val="center"/>
          <w:ins w:id="4382" w:author="Boliu, CTC" w:date="2022-03-07T14: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383" w:author="Boliu, CTC" w:date="2022-03-07T14:19: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384" w:author="Boliu, CTC" w:date="2022-03-07T14:19: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385" w:author="Boliu, CTC" w:date="2022-03-07T14:19: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86" w:author="Boliu, CTC" w:date="2022-03-07T14:19:00Z"/>
                <w:rFonts w:eastAsia="Yu Mincho"/>
                <w:sz w:val="16"/>
                <w:szCs w:val="16"/>
              </w:rPr>
            </w:pPr>
            <w:ins w:id="4387" w:author="Boliu, CTC" w:date="2022-03-07T14:19:00Z">
              <w:r>
                <w:rPr>
                  <w:rFonts w:eastAsia="Yu Mincho"/>
                  <w:sz w:val="16"/>
                  <w:szCs w:val="16"/>
                </w:rPr>
                <w:t>30</w:t>
              </w:r>
            </w:ins>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ins w:id="4388"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89" w:author="Boliu, CTC" w:date="2022-03-07T14:19:00Z"/>
                <w:rFonts w:eastAsia="Yu Mincho"/>
                <w:sz w:val="16"/>
                <w:szCs w:val="16"/>
              </w:rPr>
            </w:pPr>
            <w:ins w:id="4390" w:author="Boliu, CTC" w:date="2022-03-07T14:19: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91" w:author="Boliu, CTC" w:date="2022-03-07T14:19:00Z"/>
                <w:rFonts w:eastAsia="Yu Mincho"/>
                <w:sz w:val="16"/>
                <w:szCs w:val="16"/>
              </w:rPr>
            </w:pPr>
            <w:ins w:id="4392" w:author="Boliu, CTC" w:date="2022-03-07T14:19: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93" w:author="Boliu, CTC" w:date="2022-03-07T14:19:00Z"/>
                <w:rFonts w:eastAsia="Yu Mincho"/>
                <w:sz w:val="16"/>
                <w:szCs w:val="16"/>
              </w:rPr>
            </w:pPr>
            <w:ins w:id="4394" w:author="Boliu, CTC" w:date="2022-03-07T14:19: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95" w:author="Boliu, CTC" w:date="2022-03-07T14:19:00Z"/>
                <w:rFonts w:eastAsia="Yu Mincho"/>
                <w:sz w:val="16"/>
                <w:szCs w:val="16"/>
              </w:rPr>
            </w:pPr>
            <w:ins w:id="4396" w:author="Boliu, CTC" w:date="2022-03-07T14:19: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ins w:id="4397" w:author="Boliu, CTC" w:date="2022-03-07T14:19:00Z"/>
                <w:rFonts w:eastAsia="Yu Mincho"/>
                <w:sz w:val="16"/>
                <w:szCs w:val="16"/>
              </w:rPr>
            </w:pPr>
            <w:ins w:id="4398" w:author="Boliu, CTC" w:date="2022-03-07T14:19: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399" w:author="Boliu, CTC" w:date="2022-03-07T14:19:00Z"/>
                <w:rFonts w:eastAsia="Yu Mincho"/>
                <w:sz w:val="16"/>
                <w:szCs w:val="16"/>
              </w:rPr>
            </w:pPr>
            <w:ins w:id="4400" w:author="Boliu, CTC" w:date="2022-03-07T14:19: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401" w:author="Boliu, CTC" w:date="2022-03-07T14:19:00Z"/>
                <w:rFonts w:eastAsia="Yu Mincho"/>
                <w:sz w:val="16"/>
                <w:szCs w:val="16"/>
              </w:rPr>
            </w:pPr>
            <w:ins w:id="4402" w:author="Boliu, CTC" w:date="2022-03-07T14:19: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403" w:author="Boliu, CTC" w:date="2022-03-07T14:19:00Z"/>
                <w:rFonts w:eastAsia="Yu Mincho"/>
                <w:sz w:val="16"/>
                <w:szCs w:val="16"/>
              </w:rPr>
            </w:pPr>
            <w:ins w:id="4404" w:author="Boliu, CTC" w:date="2022-03-07T14:19: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405" w:author="Boliu, CTC" w:date="2022-03-07T14:19:00Z"/>
                <w:rFonts w:eastAsia="Yu Mincho"/>
                <w:sz w:val="16"/>
                <w:szCs w:val="16"/>
              </w:rPr>
            </w:pPr>
            <w:ins w:id="4406" w:author="Boliu, CTC" w:date="2022-03-07T14:19: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407" w:author="Boliu, CTC" w:date="2022-03-07T14:19:00Z"/>
                <w:rFonts w:eastAsia="Yu Mincho"/>
                <w:sz w:val="16"/>
                <w:szCs w:val="16"/>
              </w:rPr>
            </w:pPr>
            <w:ins w:id="4408" w:author="Boliu, CTC" w:date="2022-03-07T14:19: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ins w:id="4409" w:author="Boliu, CTC" w:date="2022-03-07T14:19:00Z"/>
                <w:rFonts w:eastAsia="Yu Mincho"/>
                <w:sz w:val="16"/>
                <w:szCs w:val="16"/>
              </w:rPr>
            </w:pPr>
            <w:ins w:id="4410" w:author="Boliu, CTC" w:date="2022-03-07T14:19: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411" w:author="Boliu, CTC" w:date="2022-03-07T14:19:00Z"/>
                <w:rFonts w:eastAsia="Yu Mincho"/>
                <w:sz w:val="16"/>
                <w:szCs w:val="16"/>
              </w:rPr>
            </w:pPr>
            <w:ins w:id="4412" w:author="Boliu, CTC" w:date="2022-03-07T14:19: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413" w:author="Boliu, CTC" w:date="2022-03-07T14:19:00Z"/>
                <w:rFonts w:ascii="Arial" w:hAnsi="Arial" w:cs="Arial"/>
                <w:kern w:val="2"/>
                <w:sz w:val="16"/>
                <w:szCs w:val="16"/>
                <w:lang w:eastAsia="zh-CN"/>
              </w:rPr>
            </w:pPr>
          </w:p>
        </w:tc>
      </w:tr>
      <w:tr w:rsidR="000E52CF" w:rsidTr="00511CA1">
        <w:trPr>
          <w:trHeight w:val="29"/>
          <w:jc w:val="center"/>
          <w:ins w:id="4414" w:author="Boliu, CTC" w:date="2022-03-07T14: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415" w:author="Boliu, CTC" w:date="2022-03-07T14:19: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416" w:author="Boliu, CTC" w:date="2022-03-07T14:19: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417" w:author="Boliu, CTC" w:date="2022-03-07T14:19: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418" w:author="Boliu, CTC" w:date="2022-03-07T14:19:00Z"/>
                <w:rFonts w:eastAsia="Yu Mincho"/>
                <w:sz w:val="16"/>
                <w:szCs w:val="16"/>
              </w:rPr>
            </w:pPr>
            <w:ins w:id="4419" w:author="Boliu, CTC" w:date="2022-03-07T14:19: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ins w:id="4420" w:author="Boliu, CTC" w:date="2022-03-07T14:19: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421" w:author="Boliu, CTC" w:date="2022-03-07T14:19:00Z"/>
                <w:rFonts w:eastAsia="Yu Mincho"/>
                <w:sz w:val="16"/>
                <w:szCs w:val="16"/>
              </w:rPr>
            </w:pPr>
            <w:ins w:id="4422" w:author="Boliu, CTC" w:date="2022-03-07T14:19: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423" w:author="Boliu, CTC" w:date="2022-03-07T14:19:00Z"/>
                <w:rFonts w:eastAsia="Yu Mincho"/>
                <w:sz w:val="16"/>
                <w:szCs w:val="16"/>
              </w:rPr>
            </w:pPr>
            <w:ins w:id="4424" w:author="Boliu, CTC" w:date="2022-03-07T14:19: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425" w:author="Boliu, CTC" w:date="2022-03-07T14:19:00Z"/>
                <w:rFonts w:eastAsia="Yu Mincho"/>
                <w:sz w:val="16"/>
                <w:szCs w:val="16"/>
              </w:rPr>
            </w:pPr>
            <w:ins w:id="4426" w:author="Boliu, CTC" w:date="2022-03-07T14:19: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427" w:author="Boliu, CTC" w:date="2022-03-07T14:19:00Z"/>
                <w:rFonts w:eastAsia="Yu Mincho"/>
                <w:sz w:val="16"/>
                <w:szCs w:val="16"/>
              </w:rPr>
            </w:pPr>
            <w:ins w:id="4428" w:author="Boliu, CTC" w:date="2022-03-07T14:19: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ins w:id="4429" w:author="Boliu, CTC" w:date="2022-03-07T14:19:00Z"/>
                <w:rFonts w:eastAsia="Yu Mincho"/>
                <w:sz w:val="16"/>
                <w:szCs w:val="16"/>
              </w:rPr>
            </w:pPr>
            <w:ins w:id="4430" w:author="Boliu, CTC" w:date="2022-03-07T14:19: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431" w:author="Boliu, CTC" w:date="2022-03-07T14:19:00Z"/>
                <w:rFonts w:eastAsia="Yu Mincho"/>
                <w:sz w:val="16"/>
                <w:szCs w:val="16"/>
              </w:rPr>
            </w:pPr>
            <w:ins w:id="4432" w:author="Boliu, CTC" w:date="2022-03-07T14:19: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433" w:author="Boliu, CTC" w:date="2022-03-07T14:19:00Z"/>
                <w:rFonts w:eastAsia="Yu Mincho"/>
                <w:sz w:val="16"/>
                <w:szCs w:val="16"/>
              </w:rPr>
            </w:pPr>
            <w:ins w:id="4434" w:author="Boliu, CTC" w:date="2022-03-07T14:19: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435" w:author="Boliu, CTC" w:date="2022-03-07T14:19:00Z"/>
                <w:rFonts w:eastAsia="Yu Mincho"/>
                <w:sz w:val="16"/>
                <w:szCs w:val="16"/>
              </w:rPr>
            </w:pPr>
            <w:ins w:id="4436" w:author="Boliu, CTC" w:date="2022-03-07T14:19: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437" w:author="Boliu, CTC" w:date="2022-03-07T14:19:00Z"/>
                <w:rFonts w:eastAsia="Yu Mincho"/>
                <w:sz w:val="16"/>
                <w:szCs w:val="16"/>
              </w:rPr>
            </w:pPr>
            <w:ins w:id="4438" w:author="Boliu, CTC" w:date="2022-03-07T14:19: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439" w:author="Boliu, CTC" w:date="2022-03-07T14:19:00Z"/>
                <w:rFonts w:eastAsia="Yu Mincho"/>
                <w:sz w:val="16"/>
                <w:szCs w:val="16"/>
              </w:rPr>
            </w:pPr>
            <w:ins w:id="4440" w:author="Boliu, CTC" w:date="2022-03-07T14:19: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ins w:id="4441" w:author="Boliu, CTC" w:date="2022-03-07T14:19:00Z"/>
                <w:rFonts w:eastAsia="Yu Mincho"/>
                <w:sz w:val="16"/>
                <w:szCs w:val="16"/>
              </w:rPr>
            </w:pPr>
            <w:ins w:id="4442" w:author="Boliu, CTC" w:date="2022-03-07T14:19: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ins w:id="4443" w:author="Boliu, CTC" w:date="2022-03-07T14:19:00Z"/>
                <w:rFonts w:eastAsia="Yu Mincho"/>
                <w:sz w:val="16"/>
                <w:szCs w:val="16"/>
              </w:rPr>
            </w:pPr>
            <w:ins w:id="4444" w:author="Boliu, CTC" w:date="2022-03-07T14:19: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445" w:author="Boliu, CTC" w:date="2022-03-07T14:19:00Z"/>
                <w:rFonts w:ascii="Arial" w:hAnsi="Arial" w:cs="Arial"/>
                <w:kern w:val="2"/>
                <w:sz w:val="16"/>
                <w:szCs w:val="16"/>
                <w:lang w:eastAsia="zh-CN"/>
              </w:rPr>
            </w:pPr>
          </w:p>
        </w:tc>
      </w:tr>
      <w:tr w:rsidR="000E52CF" w:rsidTr="00511CA1">
        <w:trPr>
          <w:trHeight w:val="130"/>
          <w:jc w:val="center"/>
          <w:ins w:id="4446" w:author="Boliu, CTC" w:date="2022-03-07T14:19: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jc w:val="left"/>
              <w:rPr>
                <w:ins w:id="4447" w:author="Boliu, CTC" w:date="2022-03-07T14:19:00Z"/>
                <w:b w:val="0"/>
                <w:sz w:val="16"/>
                <w:szCs w:val="16"/>
              </w:rPr>
            </w:pPr>
            <w:ins w:id="4448" w:author="Boliu, CTC" w:date="2022-03-07T14:19:00Z">
              <w:r>
                <w:rPr>
                  <w:rFonts w:eastAsia="Yu Mincho"/>
                  <w:b w:val="0"/>
                  <w:sz w:val="16"/>
                  <w:szCs w:val="16"/>
                </w:rPr>
                <w:t>NOTE 4:</w:t>
              </w:r>
              <w:r>
                <w:rPr>
                  <w:rFonts w:eastAsia="Yu Mincho"/>
                  <w:b w:val="0"/>
                  <w:sz w:val="16"/>
                  <w:szCs w:val="16"/>
                </w:rPr>
                <w:tab/>
                <w:t>This UE channel bandwidth is optional in this release of the specification</w:t>
              </w:r>
            </w:ins>
          </w:p>
        </w:tc>
      </w:tr>
    </w:tbl>
    <w:p w:rsidR="000E52CF" w:rsidRPr="007A34E0" w:rsidRDefault="000E52CF" w:rsidP="000E52CF">
      <w:pPr>
        <w:rPr>
          <w:ins w:id="4449" w:author="Boliu, CTC" w:date="2022-03-07T14:19:00Z"/>
          <w:rFonts w:ascii="Calibri" w:hAnsi="Calibri"/>
          <w:sz w:val="22"/>
          <w:szCs w:val="22"/>
          <w:lang w:eastAsia="zh-CN"/>
        </w:rPr>
      </w:pPr>
    </w:p>
    <w:p w:rsidR="000E52CF" w:rsidRDefault="000E52CF" w:rsidP="000E52CF">
      <w:pPr>
        <w:pStyle w:val="3"/>
        <w:tabs>
          <w:tab w:val="left" w:pos="0"/>
        </w:tabs>
        <w:ind w:left="0" w:firstLine="0"/>
        <w:rPr>
          <w:ins w:id="4450" w:author="Boliu, CTC" w:date="2022-03-07T14:19:00Z"/>
          <w:lang w:eastAsia="zh-CN"/>
        </w:rPr>
      </w:pPr>
      <w:bookmarkStart w:id="4451" w:name="_Toc97561587"/>
      <w:ins w:id="4452" w:author="Boliu, CTC" w:date="2022-03-07T14:19:00Z">
        <w:r>
          <w:rPr>
            <w:rFonts w:cs="Arial"/>
            <w:lang w:eastAsia="zh-CN"/>
          </w:rPr>
          <w:t>5.</w:t>
        </w:r>
      </w:ins>
      <w:ins w:id="4453" w:author="Boliu, CTC" w:date="2022-03-07T14:21:00Z">
        <w:r>
          <w:rPr>
            <w:rFonts w:cs="Arial"/>
            <w:lang w:eastAsia="zh-CN"/>
          </w:rPr>
          <w:t>20</w:t>
        </w:r>
      </w:ins>
      <w:ins w:id="4454" w:author="Boliu, CTC" w:date="2022-03-07T14:19:00Z">
        <w:r>
          <w:rPr>
            <w:rFonts w:cs="Arial"/>
            <w:lang w:eastAsia="zh-CN"/>
          </w:rPr>
          <w:t>.2</w:t>
        </w:r>
        <w:r>
          <w:rPr>
            <w:rFonts w:cs="Arial"/>
            <w:lang w:eastAsia="zh-CN"/>
          </w:rPr>
          <w:tab/>
        </w:r>
        <w:r>
          <w:rPr>
            <w:rFonts w:cs="Arial"/>
            <w:lang w:val="en-US" w:eastAsia="zh-CN"/>
          </w:rPr>
          <w:t>Maximum output power</w:t>
        </w:r>
        <w:bookmarkEnd w:id="4451"/>
      </w:ins>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0E52CF" w:rsidTr="00511CA1">
        <w:trPr>
          <w:trHeight w:val="383"/>
          <w:jc w:val="center"/>
          <w:ins w:id="4455" w:author="Boliu, CTC" w:date="2022-03-07T14:19:00Z"/>
        </w:trPr>
        <w:tc>
          <w:tcPr>
            <w:tcW w:w="179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ins w:id="4456" w:author="Boliu, CTC" w:date="2022-03-07T14:19:00Z"/>
                <w:b/>
                <w:szCs w:val="18"/>
                <w:lang w:val="en-US" w:eastAsia="zh-CN"/>
              </w:rPr>
            </w:pPr>
            <w:ins w:id="4457" w:author="Boliu, CTC" w:date="2022-03-07T14:19:00Z">
              <w:r>
                <w:rPr>
                  <w:b/>
                  <w:szCs w:val="18"/>
                  <w:lang w:val="en-US" w:eastAsia="zh-CN"/>
                </w:rPr>
                <w:t>Uplink CA configuration</w:t>
              </w:r>
            </w:ins>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ins w:id="4458" w:author="Boliu, CTC" w:date="2022-03-07T14:19:00Z"/>
                <w:b/>
                <w:szCs w:val="18"/>
                <w:lang w:val="en-US" w:eastAsia="zh-CN"/>
              </w:rPr>
            </w:pPr>
            <w:ins w:id="4459" w:author="Boliu, CTC" w:date="2022-03-07T14:19:00Z">
              <w:r>
                <w:rPr>
                  <w:b/>
                  <w:szCs w:val="18"/>
                  <w:lang w:val="en-US" w:eastAsia="zh-CN"/>
                </w:rPr>
                <w:t>Power class 2 cases for CA_n5A-n78A</w:t>
              </w:r>
            </w:ins>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ins w:id="4460" w:author="Boliu, CTC" w:date="2022-03-07T14:19:00Z"/>
                <w:b/>
                <w:szCs w:val="18"/>
                <w:lang w:val="en-US" w:eastAsia="zh-CN"/>
              </w:rPr>
            </w:pPr>
            <w:ins w:id="4461" w:author="Boliu, CTC" w:date="2022-03-07T14:19:00Z">
              <w:r>
                <w:rPr>
                  <w:b/>
                  <w:szCs w:val="18"/>
                  <w:lang w:val="en-US" w:eastAsia="zh-CN"/>
                </w:rPr>
                <w:t>CA power class</w:t>
              </w:r>
            </w:ins>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ins w:id="4462" w:author="Boliu, CTC" w:date="2022-03-07T14:19:00Z"/>
                <w:b/>
                <w:szCs w:val="18"/>
                <w:lang w:val="en-US" w:eastAsia="zh-CN"/>
              </w:rPr>
            </w:pPr>
            <w:ins w:id="4463" w:author="Boliu, CTC" w:date="2022-03-07T14:19:00Z">
              <w:r>
                <w:rPr>
                  <w:b/>
                  <w:szCs w:val="18"/>
                  <w:lang w:val="en-US" w:eastAsia="zh-CN"/>
                </w:rPr>
                <w:t>Carrier n5 power class</w:t>
              </w:r>
            </w:ins>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ins w:id="4464" w:author="Boliu, CTC" w:date="2022-03-07T14:19:00Z"/>
                <w:b/>
                <w:szCs w:val="18"/>
                <w:lang w:val="en-US" w:eastAsia="zh-CN"/>
              </w:rPr>
            </w:pPr>
            <w:ins w:id="4465" w:author="Boliu, CTC" w:date="2022-03-07T14:19:00Z">
              <w:r>
                <w:rPr>
                  <w:b/>
                  <w:szCs w:val="18"/>
                  <w:lang w:val="en-US" w:eastAsia="zh-CN"/>
                </w:rPr>
                <w:t>Carrier n78 power class</w:t>
              </w:r>
            </w:ins>
          </w:p>
        </w:tc>
      </w:tr>
      <w:tr w:rsidR="000E52CF" w:rsidTr="00511CA1">
        <w:trPr>
          <w:trHeight w:val="260"/>
          <w:jc w:val="center"/>
          <w:ins w:id="4466" w:author="Boliu, CTC" w:date="2022-03-07T14:19: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widowControl w:val="0"/>
              <w:jc w:val="center"/>
              <w:rPr>
                <w:ins w:id="4467" w:author="Boliu, CTC" w:date="2022-03-07T14:19:00Z"/>
                <w:b/>
                <w:szCs w:val="18"/>
                <w:lang w:val="en-US" w:eastAsia="zh-CN"/>
              </w:rPr>
            </w:pPr>
            <w:ins w:id="4468" w:author="Boliu, CTC" w:date="2022-03-07T14:19:00Z">
              <w:r>
                <w:t>CA_n5A-n78A</w:t>
              </w:r>
            </w:ins>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ins w:id="4469" w:author="Boliu, CTC" w:date="2022-03-07T14:19:00Z"/>
                <w:b/>
                <w:szCs w:val="18"/>
                <w:lang w:val="en-US" w:eastAsia="zh-CN"/>
              </w:rPr>
            </w:pPr>
            <w:ins w:id="4470" w:author="Boliu, CTC" w:date="2022-03-07T14:19:00Z">
              <w:r>
                <w:t>Case a</w:t>
              </w:r>
            </w:ins>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ins w:id="4471" w:author="Boliu, CTC" w:date="2022-03-07T14:19:00Z"/>
                <w:b/>
                <w:szCs w:val="18"/>
                <w:lang w:val="en-US" w:eastAsia="zh-CN"/>
              </w:rPr>
            </w:pPr>
            <w:ins w:id="4472" w:author="Boliu, CTC" w:date="2022-03-07T14:19:00Z">
              <w:r>
                <w:t>26dBm</w:t>
              </w:r>
            </w:ins>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ins w:id="4473" w:author="Boliu, CTC" w:date="2022-03-07T14:19:00Z"/>
                <w:b/>
                <w:szCs w:val="18"/>
                <w:lang w:val="en-US" w:eastAsia="zh-CN"/>
              </w:rPr>
            </w:pPr>
            <w:ins w:id="4474" w:author="Boliu, CTC" w:date="2022-03-07T14:19:00Z">
              <w:r>
                <w:t>23dBm</w:t>
              </w:r>
            </w:ins>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ins w:id="4475" w:author="Boliu, CTC" w:date="2022-03-07T14:19:00Z"/>
                <w:b/>
                <w:szCs w:val="18"/>
                <w:lang w:val="en-US" w:eastAsia="zh-CN"/>
              </w:rPr>
            </w:pPr>
            <w:ins w:id="4476" w:author="Boliu, CTC" w:date="2022-03-07T14:19:00Z">
              <w:r>
                <w:t>23dBm</w:t>
              </w:r>
            </w:ins>
          </w:p>
        </w:tc>
      </w:tr>
      <w:tr w:rsidR="000E52CF" w:rsidTr="00511CA1">
        <w:trPr>
          <w:trHeight w:val="192"/>
          <w:jc w:val="center"/>
          <w:ins w:id="4477" w:author="Boliu, CTC" w:date="2022-03-07T14: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478" w:author="Boliu, CTC" w:date="2022-03-07T14:19:00Z"/>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ins w:id="4479" w:author="Boliu, CTC" w:date="2022-03-07T14:19:00Z"/>
              </w:rPr>
            </w:pPr>
            <w:ins w:id="4480" w:author="Boliu, CTC" w:date="2022-03-07T14:19:00Z">
              <w:r>
                <w:t>Case b</w:t>
              </w:r>
            </w:ins>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ins w:id="4481" w:author="Boliu, CTC" w:date="2022-03-07T14:19:00Z"/>
              </w:rPr>
            </w:pPr>
            <w:ins w:id="4482" w:author="Boliu, CTC" w:date="2022-03-07T14:19:00Z">
              <w:r>
                <w:t>26dBm</w:t>
              </w:r>
            </w:ins>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ins w:id="4483" w:author="Boliu, CTC" w:date="2022-03-07T14:19:00Z"/>
              </w:rPr>
            </w:pPr>
            <w:ins w:id="4484" w:author="Boliu, CTC" w:date="2022-03-07T14:19:00Z">
              <w:r>
                <w:t>23dBm</w:t>
              </w:r>
            </w:ins>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ins w:id="4485" w:author="Boliu, CTC" w:date="2022-03-07T14:19:00Z"/>
              </w:rPr>
            </w:pPr>
            <w:ins w:id="4486" w:author="Boliu, CTC" w:date="2022-03-07T14:19:00Z">
              <w:r>
                <w:t>26dBm</w:t>
              </w:r>
            </w:ins>
          </w:p>
        </w:tc>
      </w:tr>
    </w:tbl>
    <w:p w:rsidR="000E52CF" w:rsidRDefault="000E52CF" w:rsidP="000E52CF">
      <w:pPr>
        <w:pStyle w:val="TH"/>
        <w:jc w:val="left"/>
        <w:rPr>
          <w:ins w:id="4487" w:author="Boliu, CTC" w:date="2022-03-07T14:19:00Z"/>
          <w:rFonts w:ascii="Times New Roman" w:eastAsia="宋体" w:hAnsi="Times New Roman"/>
          <w:b w:val="0"/>
          <w:bCs/>
          <w:iCs/>
          <w:lang w:val="en-US" w:eastAsia="zh-CN"/>
        </w:rPr>
      </w:pPr>
      <w:ins w:id="4488" w:author="Boliu, CTC" w:date="2022-03-07T14:19:00Z">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ins>
    </w:p>
    <w:p w:rsidR="000E52CF" w:rsidRPr="007A34E0" w:rsidRDefault="000E52CF" w:rsidP="000E52CF">
      <w:pPr>
        <w:rPr>
          <w:ins w:id="4489" w:author="Boliu, CTC" w:date="2022-03-07T14:19:00Z"/>
          <w:rFonts w:ascii="Arial" w:eastAsia="宋体" w:hAnsi="Arial" w:cs="Arial"/>
          <w:sz w:val="18"/>
          <w:lang w:val="en-US" w:eastAsia="zh-CN"/>
        </w:rPr>
      </w:pPr>
    </w:p>
    <w:p w:rsidR="000E52CF" w:rsidRDefault="000E52CF" w:rsidP="000E52CF">
      <w:pPr>
        <w:pStyle w:val="3"/>
        <w:tabs>
          <w:tab w:val="left" w:pos="0"/>
        </w:tabs>
        <w:ind w:left="0" w:firstLine="0"/>
        <w:rPr>
          <w:ins w:id="4490" w:author="Boliu, CTC" w:date="2022-03-07T14:19:00Z"/>
          <w:rFonts w:cs="Arial"/>
          <w:lang w:eastAsia="zh-CN"/>
        </w:rPr>
      </w:pPr>
      <w:bookmarkStart w:id="4491" w:name="_Toc97561588"/>
      <w:ins w:id="4492" w:author="Boliu, CTC" w:date="2022-03-07T14:19:00Z">
        <w:r>
          <w:rPr>
            <w:rFonts w:cs="Arial"/>
          </w:rPr>
          <w:t>5.</w:t>
        </w:r>
      </w:ins>
      <w:ins w:id="4493" w:author="Boliu, CTC" w:date="2022-03-07T14:21:00Z">
        <w:r>
          <w:rPr>
            <w:rFonts w:cs="Arial"/>
          </w:rPr>
          <w:t>20</w:t>
        </w:r>
      </w:ins>
      <w:ins w:id="4494" w:author="Boliu, CTC" w:date="2022-03-07T14:19:00Z">
        <w:r>
          <w:rPr>
            <w:rFonts w:cs="Arial"/>
          </w:rPr>
          <w:t>.</w:t>
        </w:r>
        <w:r>
          <w:rPr>
            <w:rFonts w:cs="Arial"/>
            <w:lang w:eastAsia="zh-CN"/>
          </w:rPr>
          <w:t>3</w:t>
        </w:r>
        <w:r>
          <w:rPr>
            <w:rFonts w:cs="Arial"/>
            <w:sz w:val="22"/>
            <w:szCs w:val="22"/>
            <w:lang w:eastAsia="sv-SE"/>
          </w:rPr>
          <w:tab/>
        </w:r>
        <w:r>
          <w:rPr>
            <w:rFonts w:cs="Arial"/>
            <w:lang w:eastAsia="ja-JP"/>
          </w:rPr>
          <w:t>REFSENS requirements</w:t>
        </w:r>
        <w:bookmarkEnd w:id="4491"/>
      </w:ins>
    </w:p>
    <w:p w:rsidR="000E52CF" w:rsidRDefault="000E52CF" w:rsidP="000E52CF">
      <w:pPr>
        <w:pStyle w:val="aa"/>
        <w:rPr>
          <w:ins w:id="4495" w:author="Boliu, CTC" w:date="2022-03-07T14:19:00Z"/>
        </w:rPr>
      </w:pPr>
      <w:ins w:id="4496" w:author="Boliu, CTC" w:date="2022-03-07T14:19:00Z">
        <w:r>
          <w:t>According to the PC3 CA_n5A-n78A study, the 4</w:t>
        </w:r>
        <w:r>
          <w:rPr>
            <w:vertAlign w:val="superscript"/>
          </w:rPr>
          <w:t>th</w:t>
        </w:r>
        <w:r>
          <w:t xml:space="preserve"> IMD products from dual uplink of band n5 and n78 may fall into band n5 Rx frequency range. Thus, additional MSD should be considered to mitigate the impact of the interference </w:t>
        </w:r>
        <w:r>
          <w:rPr>
            <w:bCs/>
            <w:lang w:eastAsia="zh-CN"/>
          </w:rPr>
          <w:t xml:space="preserve">for </w:t>
        </w:r>
        <w:r>
          <w:t>PC2 CA_n5A-n78A combination.</w:t>
        </w:r>
      </w:ins>
    </w:p>
    <w:p w:rsidR="000E52CF" w:rsidRDefault="000E52CF" w:rsidP="000E52CF">
      <w:pPr>
        <w:pStyle w:val="aa"/>
        <w:rPr>
          <w:ins w:id="4497" w:author="Boliu, CTC" w:date="2022-03-07T14:19:00Z"/>
          <w:rFonts w:ascii="Arial" w:hAnsi="Arial" w:cs="Arial"/>
        </w:rPr>
      </w:pPr>
    </w:p>
    <w:p w:rsidR="000E52CF" w:rsidRDefault="000E52CF" w:rsidP="000E52CF">
      <w:pPr>
        <w:pStyle w:val="4"/>
        <w:tabs>
          <w:tab w:val="left" w:pos="0"/>
        </w:tabs>
        <w:ind w:left="0" w:firstLine="0"/>
        <w:rPr>
          <w:ins w:id="4498" w:author="Boliu, CTC" w:date="2022-03-07T14:19:00Z"/>
          <w:rFonts w:cs="Arial"/>
          <w:szCs w:val="28"/>
          <w:lang w:eastAsia="zh-CN"/>
        </w:rPr>
      </w:pPr>
      <w:bookmarkStart w:id="4499" w:name="_Toc97561589"/>
      <w:ins w:id="4500" w:author="Boliu, CTC" w:date="2022-03-07T14:19:00Z">
        <w:r>
          <w:rPr>
            <w:rFonts w:cs="Arial"/>
          </w:rPr>
          <w:t>5.</w:t>
        </w:r>
      </w:ins>
      <w:ins w:id="4501" w:author="Boliu, CTC" w:date="2022-03-07T14:21:00Z">
        <w:r>
          <w:rPr>
            <w:rFonts w:cs="Arial"/>
          </w:rPr>
          <w:t>20</w:t>
        </w:r>
      </w:ins>
      <w:ins w:id="4502" w:author="Boliu, CTC" w:date="2022-03-07T14:19:00Z">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4499"/>
      </w:ins>
    </w:p>
    <w:p w:rsidR="000E52CF" w:rsidRDefault="000E52CF" w:rsidP="000E52CF">
      <w:pPr>
        <w:rPr>
          <w:ins w:id="4503" w:author="Boliu, CTC" w:date="2022-03-07T14:19:00Z"/>
          <w:iCs/>
          <w:lang w:eastAsia="zh-CN"/>
        </w:rPr>
      </w:pPr>
      <w:ins w:id="4504" w:author="Boliu, CTC" w:date="2022-03-07T14:19:00Z">
        <w:r>
          <w:rPr>
            <w:iCs/>
            <w:lang w:eastAsia="zh-CN"/>
          </w:rPr>
          <w:t>The additional MSD due to intermodulation for PC2 CA_n5A-n78A are defined in table 5.</w:t>
        </w:r>
      </w:ins>
      <w:ins w:id="4505" w:author="Boliu, CTC" w:date="2022-03-07T14:21:00Z">
        <w:r>
          <w:rPr>
            <w:iCs/>
            <w:lang w:eastAsia="zh-CN"/>
          </w:rPr>
          <w:t>20</w:t>
        </w:r>
      </w:ins>
      <w:ins w:id="4506" w:author="Boliu, CTC" w:date="2022-03-07T14:19:00Z">
        <w:r>
          <w:rPr>
            <w:iCs/>
            <w:lang w:eastAsia="zh-CN"/>
          </w:rPr>
          <w:t>.3.1-1.</w:t>
        </w:r>
      </w:ins>
    </w:p>
    <w:p w:rsidR="000E52CF" w:rsidRDefault="000E52CF" w:rsidP="000E52CF">
      <w:pPr>
        <w:pStyle w:val="TH"/>
        <w:rPr>
          <w:ins w:id="4507" w:author="Boliu, CTC" w:date="2022-03-07T14:19:00Z"/>
          <w:rFonts w:cs="Arial"/>
        </w:rPr>
      </w:pPr>
      <w:ins w:id="4508" w:author="Boliu, CTC" w:date="2022-03-07T14:19:00Z">
        <w:r>
          <w:t>Table 5.</w:t>
        </w:r>
      </w:ins>
      <w:ins w:id="4509" w:author="Boliu, CTC" w:date="2022-03-07T14:21:00Z">
        <w:r>
          <w:t>20</w:t>
        </w:r>
      </w:ins>
      <w:ins w:id="4510" w:author="Boliu, CTC" w:date="2022-03-07T14:19:00Z">
        <w:r>
          <w:t>.3</w:t>
        </w:r>
        <w:r>
          <w:rPr>
            <w:lang w:eastAsia="zh-CN"/>
          </w:rPr>
          <w:t>.1</w:t>
        </w:r>
        <w:r>
          <w:t xml:space="preserve">-1: MSD test points for PCell due to dual uplink operation for </w:t>
        </w:r>
        <w:r>
          <w:rPr>
            <w:lang w:val="en-US" w:eastAsia="zh-CN"/>
          </w:rPr>
          <w:t>PC2 NR CA</w:t>
        </w:r>
        <w:r>
          <w:t xml:space="preserve"> in NR FR1 (two bands)</w:t>
        </w:r>
      </w:ins>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0E52CF" w:rsidTr="00511CA1">
        <w:trPr>
          <w:trHeight w:val="300"/>
          <w:ins w:id="4511" w:author="Boliu, CTC" w:date="2022-03-07T14:19:00Z"/>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ins w:id="4512" w:author="Boliu, CTC" w:date="2022-03-07T14:19:00Z"/>
                <w:rFonts w:ascii="Arial" w:hAnsi="Arial" w:cs="Arial"/>
                <w:b/>
                <w:bCs/>
                <w:color w:val="000000"/>
                <w:sz w:val="18"/>
                <w:szCs w:val="18"/>
              </w:rPr>
            </w:pPr>
            <w:ins w:id="4513" w:author="Boliu, CTC" w:date="2022-03-07T14:19:00Z">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ins>
          </w:p>
        </w:tc>
      </w:tr>
      <w:tr w:rsidR="000E52CF" w:rsidTr="00511CA1">
        <w:trPr>
          <w:trHeight w:val="840"/>
          <w:ins w:id="4514" w:author="Boliu, CTC" w:date="2022-03-07T14:19:00Z"/>
        </w:trPr>
        <w:tc>
          <w:tcPr>
            <w:tcW w:w="18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ins w:id="4515" w:author="Boliu, CTC" w:date="2022-03-07T14:19:00Z"/>
                <w:rFonts w:ascii="Arial" w:hAnsi="Arial" w:cs="Arial"/>
                <w:b/>
                <w:bCs/>
                <w:color w:val="000000"/>
                <w:sz w:val="18"/>
                <w:szCs w:val="18"/>
              </w:rPr>
            </w:pPr>
            <w:ins w:id="4516" w:author="Boliu, CTC" w:date="2022-03-07T14:19:00Z">
              <w:r>
                <w:rPr>
                  <w:rFonts w:ascii="Arial" w:hAnsi="Arial" w:cs="Arial"/>
                  <w:b/>
                  <w:bCs/>
                  <w:color w:val="000000"/>
                  <w:sz w:val="18"/>
                  <w:szCs w:val="18"/>
                  <w:lang w:eastAsia="ja-JP"/>
                </w:rPr>
                <w:t>NR CA</w:t>
              </w:r>
            </w:ins>
          </w:p>
          <w:p w:rsidR="000E52CF" w:rsidRDefault="000E52CF" w:rsidP="00511CA1">
            <w:pPr>
              <w:spacing w:after="160" w:line="256" w:lineRule="auto"/>
              <w:jc w:val="center"/>
              <w:rPr>
                <w:ins w:id="4517" w:author="Boliu, CTC" w:date="2022-03-07T14:19:00Z"/>
                <w:rFonts w:ascii="Arial" w:hAnsi="Arial" w:cs="Arial"/>
                <w:b/>
                <w:bCs/>
                <w:color w:val="000000"/>
                <w:sz w:val="18"/>
                <w:szCs w:val="18"/>
              </w:rPr>
            </w:pPr>
            <w:ins w:id="4518" w:author="Boliu, CTC" w:date="2022-03-07T14:19:00Z">
              <w:r>
                <w:rPr>
                  <w:rFonts w:ascii="Arial" w:hAnsi="Arial" w:cs="Arial"/>
                  <w:b/>
                  <w:bCs/>
                  <w:color w:val="000000"/>
                  <w:sz w:val="18"/>
                  <w:szCs w:val="18"/>
                </w:rPr>
                <w:t>Configuration</w:t>
              </w:r>
            </w:ins>
          </w:p>
        </w:tc>
        <w:tc>
          <w:tcPr>
            <w:tcW w:w="112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ins w:id="4519" w:author="Boliu, CTC" w:date="2022-03-07T14:19:00Z"/>
                <w:rFonts w:ascii="Arial" w:hAnsi="Arial" w:cs="Arial"/>
                <w:b/>
                <w:bCs/>
                <w:color w:val="000000"/>
                <w:sz w:val="18"/>
                <w:szCs w:val="18"/>
              </w:rPr>
            </w:pPr>
            <w:ins w:id="4520" w:author="Boliu, CTC" w:date="2022-03-07T14:19:00Z">
              <w:r>
                <w:rPr>
                  <w:rFonts w:ascii="Arial" w:hAnsi="Arial" w:cs="Arial"/>
                  <w:b/>
                  <w:bCs/>
                  <w:color w:val="000000"/>
                  <w:sz w:val="18"/>
                  <w:szCs w:val="18"/>
                  <w:lang w:eastAsia="ja-JP"/>
                </w:rPr>
                <w:t>NR band</w:t>
              </w:r>
            </w:ins>
          </w:p>
        </w:tc>
        <w:tc>
          <w:tcPr>
            <w:tcW w:w="95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ins w:id="4521" w:author="Boliu, CTC" w:date="2022-03-07T14:19:00Z"/>
                <w:rFonts w:ascii="Arial" w:hAnsi="Arial" w:cs="Arial"/>
                <w:b/>
                <w:bCs/>
                <w:color w:val="000000"/>
                <w:sz w:val="18"/>
                <w:szCs w:val="18"/>
              </w:rPr>
            </w:pPr>
            <w:ins w:id="4522" w:author="Boliu, CTC" w:date="2022-03-07T14:19:00Z">
              <w:r>
                <w:rPr>
                  <w:rFonts w:ascii="Arial" w:hAnsi="Arial" w:cs="Arial"/>
                  <w:b/>
                  <w:bCs/>
                  <w:color w:val="000000"/>
                  <w:sz w:val="18"/>
                  <w:szCs w:val="18"/>
                </w:rPr>
                <w:t>UL F</w:t>
              </w:r>
              <w:r>
                <w:rPr>
                  <w:rFonts w:ascii="Arial" w:hAnsi="Arial" w:cs="Arial"/>
                  <w:b/>
                  <w:bCs/>
                  <w:color w:val="000000"/>
                  <w:sz w:val="18"/>
                  <w:szCs w:val="18"/>
                  <w:vertAlign w:val="subscript"/>
                </w:rPr>
                <w:t>c</w:t>
              </w:r>
            </w:ins>
          </w:p>
          <w:p w:rsidR="000E52CF" w:rsidRDefault="000E52CF" w:rsidP="00511CA1">
            <w:pPr>
              <w:spacing w:after="160" w:line="256" w:lineRule="auto"/>
              <w:jc w:val="center"/>
              <w:rPr>
                <w:ins w:id="4523" w:author="Boliu, CTC" w:date="2022-03-07T14:19:00Z"/>
                <w:rFonts w:ascii="Arial" w:hAnsi="Arial" w:cs="Arial"/>
                <w:b/>
                <w:bCs/>
                <w:color w:val="000000"/>
                <w:sz w:val="18"/>
                <w:szCs w:val="18"/>
              </w:rPr>
            </w:pPr>
            <w:ins w:id="4524" w:author="Boliu, CTC" w:date="2022-03-07T14:19:00Z">
              <w:r>
                <w:rPr>
                  <w:rFonts w:ascii="Arial" w:hAnsi="Arial" w:cs="Arial"/>
                  <w:b/>
                  <w:bCs/>
                  <w:color w:val="000000"/>
                  <w:sz w:val="18"/>
                  <w:szCs w:val="18"/>
                </w:rPr>
                <w:t>(MHz)</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ins w:id="4525" w:author="Boliu, CTC" w:date="2022-03-07T14:19:00Z"/>
                <w:rFonts w:ascii="Arial" w:hAnsi="Arial" w:cs="Arial"/>
                <w:b/>
                <w:bCs/>
                <w:color w:val="000000"/>
                <w:sz w:val="18"/>
                <w:szCs w:val="18"/>
              </w:rPr>
            </w:pPr>
            <w:ins w:id="4526" w:author="Boliu, CTC" w:date="2022-03-07T14:19:00Z">
              <w:r>
                <w:rPr>
                  <w:rFonts w:ascii="Arial" w:hAnsi="Arial" w:cs="Arial"/>
                  <w:b/>
                  <w:bCs/>
                  <w:color w:val="000000"/>
                  <w:sz w:val="18"/>
                  <w:szCs w:val="18"/>
                </w:rPr>
                <w:t>UL/DL BW</w:t>
              </w:r>
            </w:ins>
          </w:p>
          <w:p w:rsidR="000E52CF" w:rsidRDefault="000E52CF" w:rsidP="00511CA1">
            <w:pPr>
              <w:spacing w:after="160" w:line="256" w:lineRule="auto"/>
              <w:jc w:val="center"/>
              <w:rPr>
                <w:ins w:id="4527" w:author="Boliu, CTC" w:date="2022-03-07T14:19:00Z"/>
                <w:rFonts w:ascii="Arial" w:hAnsi="Arial" w:cs="Arial"/>
                <w:b/>
                <w:bCs/>
                <w:color w:val="000000"/>
                <w:sz w:val="18"/>
                <w:szCs w:val="18"/>
              </w:rPr>
            </w:pPr>
            <w:ins w:id="4528" w:author="Boliu, CTC" w:date="2022-03-07T14:19:00Z">
              <w:r>
                <w:rPr>
                  <w:rFonts w:ascii="Arial" w:hAnsi="Arial" w:cs="Arial"/>
                  <w:b/>
                  <w:bCs/>
                  <w:color w:val="000000"/>
                  <w:sz w:val="18"/>
                  <w:szCs w:val="18"/>
                </w:rP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ins w:id="4529" w:author="Boliu, CTC" w:date="2022-03-07T14:19:00Z"/>
                <w:rFonts w:ascii="Arial" w:hAnsi="Arial" w:cs="Arial"/>
                <w:b/>
                <w:bCs/>
                <w:color w:val="000000"/>
                <w:sz w:val="18"/>
                <w:szCs w:val="18"/>
              </w:rPr>
            </w:pPr>
            <w:ins w:id="4530" w:author="Boliu, CTC" w:date="2022-03-07T14:19:00Z">
              <w:r>
                <w:rPr>
                  <w:rFonts w:ascii="Arial" w:hAnsi="Arial" w:cs="Arial"/>
                  <w:b/>
                  <w:bCs/>
                  <w:color w:val="000000"/>
                  <w:sz w:val="18"/>
                  <w:szCs w:val="18"/>
                </w:rPr>
                <w:t>UL</w:t>
              </w:r>
            </w:ins>
          </w:p>
          <w:p w:rsidR="000E52CF" w:rsidRDefault="000E52CF" w:rsidP="00511CA1">
            <w:pPr>
              <w:spacing w:after="160" w:line="256" w:lineRule="auto"/>
              <w:jc w:val="center"/>
              <w:rPr>
                <w:ins w:id="4531" w:author="Boliu, CTC" w:date="2022-03-07T14:19:00Z"/>
                <w:rFonts w:ascii="Arial" w:hAnsi="Arial" w:cs="Arial"/>
                <w:b/>
                <w:bCs/>
                <w:color w:val="000000"/>
                <w:sz w:val="18"/>
                <w:szCs w:val="18"/>
              </w:rPr>
            </w:pPr>
            <w:ins w:id="4532" w:author="Boliu, CTC" w:date="2022-03-07T14:19:00Z">
              <w:r>
                <w:rPr>
                  <w:rFonts w:ascii="Arial" w:hAnsi="Arial" w:cs="Arial"/>
                  <w:b/>
                  <w:bCs/>
                  <w:color w:val="000000"/>
                  <w:sz w:val="18"/>
                  <w:szCs w:val="18"/>
                </w:rPr>
                <w:t>C</w:t>
              </w:r>
              <w:r>
                <w:rPr>
                  <w:rFonts w:ascii="Arial" w:hAnsi="Arial" w:cs="Arial"/>
                  <w:b/>
                  <w:bCs/>
                  <w:color w:val="000000"/>
                  <w:sz w:val="18"/>
                  <w:szCs w:val="18"/>
                  <w:vertAlign w:val="subscript"/>
                </w:rPr>
                <w:t>LRB</w:t>
              </w:r>
            </w:ins>
          </w:p>
        </w:tc>
        <w:tc>
          <w:tcPr>
            <w:tcW w:w="1025"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ins w:id="4533" w:author="Boliu, CTC" w:date="2022-03-07T14:19:00Z"/>
                <w:rFonts w:ascii="Arial" w:hAnsi="Arial" w:cs="Arial"/>
                <w:b/>
                <w:bCs/>
                <w:color w:val="000000"/>
                <w:sz w:val="18"/>
                <w:szCs w:val="18"/>
              </w:rPr>
            </w:pPr>
            <w:ins w:id="4534" w:author="Boliu, CTC" w:date="2022-03-07T14:19:00Z">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ins w:id="4535" w:author="Boliu, CTC" w:date="2022-03-07T14:19:00Z"/>
                <w:rFonts w:ascii="Arial" w:hAnsi="Arial" w:cs="Arial"/>
                <w:b/>
                <w:bCs/>
                <w:color w:val="000000"/>
                <w:sz w:val="18"/>
                <w:szCs w:val="18"/>
              </w:rPr>
            </w:pPr>
            <w:ins w:id="4536" w:author="Boliu, CTC" w:date="2022-03-07T14:19:00Z">
              <w:r>
                <w:rPr>
                  <w:rFonts w:ascii="Arial" w:hAnsi="Arial" w:cs="Arial"/>
                  <w:b/>
                  <w:bCs/>
                  <w:color w:val="000000"/>
                  <w:sz w:val="18"/>
                  <w:szCs w:val="18"/>
                </w:rPr>
                <w:t>MSD for PC2</w:t>
              </w:r>
            </w:ins>
          </w:p>
          <w:p w:rsidR="000E52CF" w:rsidRDefault="000E52CF" w:rsidP="00511CA1">
            <w:pPr>
              <w:spacing w:after="160" w:line="256" w:lineRule="auto"/>
              <w:jc w:val="center"/>
              <w:rPr>
                <w:ins w:id="4537" w:author="Boliu, CTC" w:date="2022-03-07T14:19:00Z"/>
                <w:rFonts w:ascii="Arial" w:hAnsi="Arial" w:cs="Arial"/>
                <w:b/>
                <w:bCs/>
                <w:color w:val="000000"/>
                <w:sz w:val="18"/>
                <w:szCs w:val="18"/>
              </w:rPr>
            </w:pPr>
            <w:ins w:id="4538" w:author="Boliu, CTC" w:date="2022-03-07T14:19:00Z">
              <w:r>
                <w:rPr>
                  <w:rFonts w:ascii="Arial" w:hAnsi="Arial" w:cs="Arial"/>
                  <w:b/>
                  <w:bCs/>
                  <w:color w:val="000000"/>
                  <w:sz w:val="18"/>
                  <w:szCs w:val="18"/>
                </w:rPr>
                <w:t>(dB)</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ins w:id="4539" w:author="Boliu, CTC" w:date="2022-03-07T14:19:00Z"/>
                <w:rFonts w:ascii="Arial" w:hAnsi="Arial" w:cs="Arial"/>
                <w:b/>
                <w:bCs/>
                <w:color w:val="000000"/>
                <w:sz w:val="18"/>
                <w:szCs w:val="18"/>
              </w:rPr>
            </w:pPr>
            <w:ins w:id="4540" w:author="Boliu, CTC" w:date="2022-03-07T14:19:00Z">
              <w:r>
                <w:rPr>
                  <w:rFonts w:ascii="Arial" w:hAnsi="Arial" w:cs="Arial"/>
                  <w:b/>
                  <w:bCs/>
                  <w:color w:val="000000"/>
                  <w:sz w:val="18"/>
                  <w:szCs w:val="18"/>
                </w:rPr>
                <w:t>Duplex mode</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ins w:id="4541" w:author="Boliu, CTC" w:date="2022-03-07T14:19:00Z"/>
                <w:rFonts w:ascii="Arial" w:hAnsi="Arial" w:cs="Arial"/>
                <w:b/>
                <w:bCs/>
                <w:color w:val="000000"/>
                <w:sz w:val="18"/>
                <w:szCs w:val="18"/>
              </w:rPr>
            </w:pPr>
            <w:ins w:id="4542" w:author="Boliu, CTC" w:date="2022-03-07T14:19:00Z">
              <w:r>
                <w:rPr>
                  <w:rFonts w:ascii="Arial" w:hAnsi="Arial" w:cs="Arial"/>
                  <w:b/>
                  <w:bCs/>
                  <w:color w:val="000000"/>
                  <w:sz w:val="18"/>
                  <w:szCs w:val="18"/>
                </w:rPr>
                <w:t>Source of IMD</w:t>
              </w:r>
            </w:ins>
          </w:p>
        </w:tc>
      </w:tr>
      <w:tr w:rsidR="000E52CF" w:rsidTr="00511CA1">
        <w:trPr>
          <w:trHeight w:val="300"/>
          <w:ins w:id="4543" w:author="Boliu, CTC" w:date="2022-03-07T14:19:00Z"/>
        </w:trPr>
        <w:tc>
          <w:tcPr>
            <w:tcW w:w="1890" w:type="dxa"/>
            <w:vMerge w:val="restart"/>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ins w:id="4544" w:author="Boliu, CTC" w:date="2022-03-07T14:19:00Z"/>
                <w:rFonts w:ascii="Arial" w:hAnsi="Arial" w:cs="Arial"/>
                <w:color w:val="000000"/>
                <w:sz w:val="18"/>
                <w:szCs w:val="18"/>
              </w:rPr>
            </w:pPr>
            <w:ins w:id="4545" w:author="Boliu, CTC" w:date="2022-03-07T14:19:00Z">
              <w:r>
                <w:rPr>
                  <w:rFonts w:ascii="Arial" w:hAnsi="Arial" w:cs="Arial"/>
                  <w:color w:val="000000"/>
                  <w:sz w:val="18"/>
                  <w:szCs w:val="18"/>
                </w:rPr>
                <w:t>CA_n5A-n78A</w:t>
              </w:r>
            </w:ins>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ins w:id="4546" w:author="Boliu, CTC" w:date="2022-03-07T14:19:00Z"/>
                <w:rFonts w:ascii="Arial" w:hAnsi="Arial" w:cs="Arial"/>
                <w:color w:val="000000"/>
                <w:sz w:val="18"/>
                <w:szCs w:val="18"/>
              </w:rPr>
            </w:pPr>
            <w:ins w:id="4547" w:author="Boliu, CTC" w:date="2022-03-07T14:19:00Z">
              <w:r>
                <w:rPr>
                  <w:rFonts w:ascii="Arial" w:hAnsi="Arial" w:cs="Arial"/>
                  <w:color w:val="000000"/>
                  <w:sz w:val="18"/>
                  <w:szCs w:val="18"/>
                </w:rPr>
                <w:t>n5</w:t>
              </w:r>
            </w:ins>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ins w:id="4548" w:author="Boliu, CTC" w:date="2022-03-07T14:19:00Z"/>
                <w:rFonts w:ascii="Arial" w:hAnsi="Arial" w:cs="Arial"/>
                <w:color w:val="000000"/>
                <w:sz w:val="18"/>
                <w:szCs w:val="18"/>
              </w:rPr>
            </w:pPr>
            <w:ins w:id="4549" w:author="Boliu, CTC" w:date="2022-03-07T14:19:00Z">
              <w:r>
                <w:rPr>
                  <w:rFonts w:ascii="Arial" w:hAnsi="Arial" w:cs="Arial"/>
                  <w:color w:val="000000"/>
                  <w:sz w:val="18"/>
                  <w:szCs w:val="18"/>
                </w:rPr>
                <w:t>844</w:t>
              </w:r>
            </w:ins>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ins w:id="4550" w:author="Boliu, CTC" w:date="2022-03-07T14:19:00Z"/>
                <w:rFonts w:ascii="Arial" w:hAnsi="Arial" w:cs="Arial"/>
                <w:color w:val="000000"/>
                <w:sz w:val="18"/>
                <w:szCs w:val="18"/>
              </w:rPr>
            </w:pPr>
            <w:ins w:id="4551" w:author="Boliu, CTC" w:date="2022-03-07T14:19:00Z">
              <w:r>
                <w:rPr>
                  <w:rFonts w:ascii="Arial" w:hAnsi="Arial" w:cs="Arial"/>
                  <w:color w:val="000000"/>
                  <w:sz w:val="18"/>
                  <w:szCs w:val="18"/>
                </w:rPr>
                <w:t>5</w:t>
              </w:r>
            </w:ins>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ins w:id="4552" w:author="Boliu, CTC" w:date="2022-03-07T14:19:00Z"/>
                <w:rFonts w:ascii="Arial" w:hAnsi="Arial" w:cs="Arial"/>
                <w:color w:val="000000"/>
                <w:sz w:val="18"/>
                <w:szCs w:val="18"/>
              </w:rPr>
            </w:pPr>
            <w:ins w:id="4553" w:author="Boliu, CTC" w:date="2022-03-07T14:19:00Z">
              <w:r>
                <w:rPr>
                  <w:rFonts w:ascii="Arial" w:hAnsi="Arial" w:cs="Arial"/>
                  <w:color w:val="000000"/>
                  <w:sz w:val="18"/>
                  <w:szCs w:val="18"/>
                </w:rPr>
                <w:t>25</w:t>
              </w:r>
            </w:ins>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ins w:id="4554" w:author="Boliu, CTC" w:date="2022-03-07T14:19:00Z"/>
                <w:rFonts w:ascii="Arial" w:hAnsi="Arial" w:cs="Arial"/>
                <w:color w:val="000000"/>
                <w:sz w:val="18"/>
                <w:szCs w:val="18"/>
              </w:rPr>
            </w:pPr>
            <w:ins w:id="4555" w:author="Boliu, CTC" w:date="2022-03-07T14:19:00Z">
              <w:r>
                <w:rPr>
                  <w:rFonts w:ascii="Arial" w:hAnsi="Arial" w:cs="Arial"/>
                  <w:color w:val="000000"/>
                  <w:sz w:val="18"/>
                  <w:szCs w:val="18"/>
                </w:rPr>
                <w:t>889</w:t>
              </w:r>
            </w:ins>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ins w:id="4556" w:author="Boliu, CTC" w:date="2022-03-07T14:19:00Z"/>
                <w:rFonts w:ascii="Arial" w:hAnsi="Arial" w:cs="Arial"/>
                <w:sz w:val="18"/>
                <w:szCs w:val="18"/>
              </w:rPr>
            </w:pPr>
            <w:ins w:id="4557" w:author="Boliu, CTC" w:date="2022-03-07T14:19:00Z">
              <w:r>
                <w:rPr>
                  <w:rFonts w:ascii="Arial" w:hAnsi="Arial" w:cs="Arial"/>
                  <w:sz w:val="18"/>
                  <w:szCs w:val="18"/>
                </w:rPr>
                <w:t>18.6</w:t>
              </w:r>
            </w:ins>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ins w:id="4558" w:author="Boliu, CTC" w:date="2022-03-07T14:19:00Z"/>
                <w:rFonts w:ascii="Arial" w:hAnsi="Arial" w:cs="Arial"/>
                <w:color w:val="000000"/>
                <w:sz w:val="18"/>
                <w:szCs w:val="18"/>
              </w:rPr>
            </w:pPr>
            <w:ins w:id="4559" w:author="Boliu, CTC" w:date="2022-03-07T14:19:00Z">
              <w:r>
                <w:rPr>
                  <w:rFonts w:ascii="Arial" w:hAnsi="Arial" w:cs="Arial"/>
                  <w:color w:val="000000"/>
                  <w:sz w:val="18"/>
                  <w:szCs w:val="18"/>
                </w:rPr>
                <w:t>FDD</w:t>
              </w:r>
            </w:ins>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ins w:id="4560" w:author="Boliu, CTC" w:date="2022-03-07T14:19:00Z"/>
                <w:rFonts w:ascii="Arial" w:hAnsi="Arial" w:cs="Arial"/>
                <w:color w:val="000000"/>
                <w:sz w:val="18"/>
                <w:szCs w:val="18"/>
              </w:rPr>
            </w:pPr>
            <w:ins w:id="4561" w:author="Boliu, CTC" w:date="2022-03-07T14:19:00Z">
              <w:r>
                <w:rPr>
                  <w:rFonts w:ascii="Arial" w:hAnsi="Arial" w:cs="Arial"/>
                  <w:color w:val="000000"/>
                  <w:sz w:val="18"/>
                  <w:szCs w:val="18"/>
                </w:rPr>
                <w:t>IMD4</w:t>
              </w:r>
            </w:ins>
          </w:p>
        </w:tc>
      </w:tr>
      <w:tr w:rsidR="000E52CF" w:rsidTr="00511CA1">
        <w:trPr>
          <w:trHeight w:val="300"/>
          <w:ins w:id="4562" w:author="Boliu, CTC" w:date="2022-03-07T14:19:00Z"/>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ins w:id="4563" w:author="Boliu, CTC" w:date="2022-03-07T14:19:00Z"/>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ins w:id="4564" w:author="Boliu, CTC" w:date="2022-03-07T14:19:00Z"/>
                <w:rFonts w:ascii="Arial" w:hAnsi="Arial" w:cs="Arial"/>
                <w:color w:val="000000"/>
                <w:sz w:val="18"/>
                <w:szCs w:val="18"/>
              </w:rPr>
            </w:pPr>
            <w:ins w:id="4565" w:author="Boliu, CTC" w:date="2022-03-07T14:19:00Z">
              <w:r>
                <w:rPr>
                  <w:rFonts w:ascii="Arial" w:hAnsi="Arial" w:cs="Arial"/>
                  <w:color w:val="000000"/>
                  <w:sz w:val="18"/>
                  <w:szCs w:val="18"/>
                </w:rPr>
                <w:t>n78</w:t>
              </w:r>
            </w:ins>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ins w:id="4566" w:author="Boliu, CTC" w:date="2022-03-07T14:19:00Z"/>
                <w:rFonts w:ascii="Arial" w:hAnsi="Arial" w:cs="Arial"/>
                <w:color w:val="000000"/>
                <w:sz w:val="18"/>
                <w:szCs w:val="18"/>
              </w:rPr>
            </w:pPr>
            <w:ins w:id="4567" w:author="Boliu, CTC" w:date="2022-03-07T14:19:00Z">
              <w:r>
                <w:rPr>
                  <w:rFonts w:ascii="Arial" w:hAnsi="Arial" w:cs="Arial"/>
                  <w:color w:val="000000"/>
                  <w:sz w:val="18"/>
                  <w:szCs w:val="18"/>
                </w:rPr>
                <w:t>3421</w:t>
              </w:r>
            </w:ins>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ins w:id="4568" w:author="Boliu, CTC" w:date="2022-03-07T14:19:00Z"/>
                <w:rFonts w:ascii="Arial" w:hAnsi="Arial" w:cs="Arial"/>
                <w:color w:val="000000"/>
                <w:sz w:val="18"/>
                <w:szCs w:val="18"/>
              </w:rPr>
            </w:pPr>
            <w:ins w:id="4569" w:author="Boliu, CTC" w:date="2022-03-07T14:19:00Z">
              <w:r>
                <w:rPr>
                  <w:rFonts w:ascii="Arial" w:hAnsi="Arial" w:cs="Arial"/>
                  <w:color w:val="000000"/>
                  <w:sz w:val="18"/>
                  <w:szCs w:val="18"/>
                </w:rPr>
                <w:t>10</w:t>
              </w:r>
            </w:ins>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ins w:id="4570" w:author="Boliu, CTC" w:date="2022-03-07T14:19:00Z"/>
                <w:rFonts w:ascii="Arial" w:hAnsi="Arial" w:cs="Arial"/>
                <w:color w:val="000000"/>
                <w:sz w:val="18"/>
                <w:szCs w:val="18"/>
              </w:rPr>
            </w:pPr>
            <w:ins w:id="4571" w:author="Boliu, CTC" w:date="2022-03-07T14:19:00Z">
              <w:r>
                <w:rPr>
                  <w:rFonts w:ascii="Arial" w:hAnsi="Arial" w:cs="Arial"/>
                  <w:color w:val="000000"/>
                  <w:sz w:val="18"/>
                  <w:szCs w:val="18"/>
                </w:rPr>
                <w:t>50</w:t>
              </w:r>
            </w:ins>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ins w:id="4572" w:author="Boliu, CTC" w:date="2022-03-07T14:19:00Z"/>
                <w:rFonts w:ascii="Arial" w:hAnsi="Arial" w:cs="Arial"/>
                <w:color w:val="000000"/>
                <w:sz w:val="18"/>
                <w:szCs w:val="18"/>
              </w:rPr>
            </w:pPr>
            <w:ins w:id="4573" w:author="Boliu, CTC" w:date="2022-03-07T14:19:00Z">
              <w:r>
                <w:rPr>
                  <w:rFonts w:ascii="Arial" w:hAnsi="Arial" w:cs="Arial"/>
                  <w:color w:val="000000"/>
                  <w:sz w:val="18"/>
                  <w:szCs w:val="18"/>
                </w:rPr>
                <w:t>3421</w:t>
              </w:r>
            </w:ins>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ins w:id="4574" w:author="Boliu, CTC" w:date="2022-03-07T14:19:00Z"/>
                <w:rFonts w:ascii="Arial" w:hAnsi="Arial" w:cs="Arial"/>
                <w:sz w:val="18"/>
                <w:szCs w:val="18"/>
              </w:rPr>
            </w:pPr>
            <w:ins w:id="4575" w:author="Boliu, CTC" w:date="2022-03-07T14:19:00Z">
              <w:r>
                <w:rPr>
                  <w:rFonts w:ascii="Arial" w:hAnsi="Arial" w:cs="Arial"/>
                  <w:sz w:val="18"/>
                  <w:szCs w:val="18"/>
                </w:rPr>
                <w:t>N/A</w:t>
              </w:r>
            </w:ins>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ins w:id="4576" w:author="Boliu, CTC" w:date="2022-03-07T14:19:00Z"/>
                <w:rFonts w:ascii="Arial" w:hAnsi="Arial" w:cs="Arial"/>
                <w:color w:val="000000"/>
                <w:sz w:val="18"/>
                <w:szCs w:val="18"/>
              </w:rPr>
            </w:pPr>
            <w:ins w:id="4577" w:author="Boliu, CTC" w:date="2022-03-07T14:19:00Z">
              <w:r>
                <w:rPr>
                  <w:rFonts w:ascii="Arial" w:hAnsi="Arial" w:cs="Arial"/>
                  <w:color w:val="000000"/>
                  <w:sz w:val="18"/>
                  <w:szCs w:val="18"/>
                </w:rPr>
                <w:t>TDD</w:t>
              </w:r>
            </w:ins>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ins w:id="4578" w:author="Boliu, CTC" w:date="2022-03-07T14:19:00Z"/>
                <w:rFonts w:ascii="Arial" w:hAnsi="Arial" w:cs="Arial"/>
                <w:color w:val="000000"/>
                <w:sz w:val="18"/>
                <w:szCs w:val="18"/>
              </w:rPr>
            </w:pPr>
            <w:ins w:id="4579" w:author="Boliu, CTC" w:date="2022-03-07T14:19:00Z">
              <w:r>
                <w:rPr>
                  <w:rFonts w:ascii="Arial" w:hAnsi="Arial" w:cs="Arial"/>
                  <w:color w:val="000000"/>
                  <w:sz w:val="18"/>
                  <w:szCs w:val="18"/>
                </w:rPr>
                <w:t>N/A</w:t>
              </w:r>
            </w:ins>
          </w:p>
        </w:tc>
      </w:tr>
    </w:tbl>
    <w:p w:rsidR="000E52CF" w:rsidRDefault="000E52CF" w:rsidP="000E52CF">
      <w:pPr>
        <w:pStyle w:val="4"/>
        <w:tabs>
          <w:tab w:val="left" w:pos="0"/>
        </w:tabs>
        <w:ind w:left="0" w:firstLine="0"/>
        <w:rPr>
          <w:ins w:id="4580" w:author="Boliu, CTC" w:date="2022-03-07T14:19:00Z"/>
          <w:rFonts w:cs="Arial"/>
          <w:lang w:eastAsia="zh-CN"/>
        </w:rPr>
      </w:pPr>
      <w:bookmarkStart w:id="4581" w:name="_Toc97561590"/>
      <w:ins w:id="4582" w:author="Boliu, CTC" w:date="2022-03-07T14:19:00Z">
        <w:r>
          <w:rPr>
            <w:rFonts w:cs="Arial"/>
          </w:rPr>
          <w:t>5.</w:t>
        </w:r>
      </w:ins>
      <w:ins w:id="4583" w:author="Boliu, CTC" w:date="2022-03-07T14:21:00Z">
        <w:r>
          <w:rPr>
            <w:rFonts w:cs="Arial"/>
          </w:rPr>
          <w:t>20</w:t>
        </w:r>
      </w:ins>
      <w:ins w:id="4584" w:author="Boliu, CTC" w:date="2022-03-07T14:19:00Z">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4581"/>
      </w:ins>
    </w:p>
    <w:p w:rsidR="000E52CF" w:rsidRPr="00C709AF" w:rsidRDefault="000E52CF" w:rsidP="000E52CF">
      <w:pPr>
        <w:rPr>
          <w:ins w:id="4585" w:author="Boliu, CTC" w:date="2022-03-07T14:19:00Z"/>
          <w:iCs/>
          <w:lang w:eastAsia="zh-CN"/>
        </w:rPr>
      </w:pPr>
      <w:ins w:id="4586" w:author="Boliu, CTC" w:date="2022-03-07T14:19:00Z">
        <w:r>
          <w:rPr>
            <w:iCs/>
            <w:lang w:eastAsia="zh-CN"/>
          </w:rPr>
          <w:t>The additional MSD due to intermodulation for PC2 Case B CA_n5A-n78A are same as the Case A defined in table 5.</w:t>
        </w:r>
      </w:ins>
      <w:ins w:id="4587" w:author="Boliu, CTC" w:date="2022-03-07T14:21:00Z">
        <w:r>
          <w:rPr>
            <w:iCs/>
            <w:lang w:eastAsia="zh-CN"/>
          </w:rPr>
          <w:t>20</w:t>
        </w:r>
      </w:ins>
      <w:ins w:id="4588" w:author="Boliu, CTC" w:date="2022-03-07T14:19:00Z">
        <w:r>
          <w:rPr>
            <w:iCs/>
            <w:lang w:eastAsia="zh-CN"/>
          </w:rPr>
          <w:t>.3.1-1.</w:t>
        </w:r>
      </w:ins>
    </w:p>
    <w:p w:rsidR="000E52CF" w:rsidRDefault="000E52CF" w:rsidP="000E52CF">
      <w:pPr>
        <w:pStyle w:val="4"/>
        <w:tabs>
          <w:tab w:val="left" w:pos="0"/>
        </w:tabs>
        <w:ind w:left="0" w:firstLine="0"/>
        <w:rPr>
          <w:ins w:id="4589" w:author="Boliu, CTC" w:date="2022-03-07T14:19:00Z"/>
          <w:rFonts w:cs="Arial"/>
          <w:lang w:eastAsia="zh-CN"/>
        </w:rPr>
      </w:pPr>
      <w:bookmarkStart w:id="4590" w:name="_Toc97561591"/>
      <w:ins w:id="4591" w:author="Boliu, CTC" w:date="2022-03-07T14:19:00Z">
        <w:r>
          <w:rPr>
            <w:rFonts w:cs="Arial"/>
            <w:lang w:eastAsia="zh-CN"/>
          </w:rPr>
          <w:t>5.</w:t>
        </w:r>
      </w:ins>
      <w:ins w:id="4592" w:author="Boliu, CTC" w:date="2022-03-07T14:21:00Z">
        <w:r>
          <w:rPr>
            <w:rFonts w:cs="Arial"/>
            <w:lang w:eastAsia="zh-CN"/>
          </w:rPr>
          <w:t>20</w:t>
        </w:r>
      </w:ins>
      <w:ins w:id="4593" w:author="Boliu, CTC" w:date="2022-03-07T14:19:00Z">
        <w:r>
          <w:rPr>
            <w:rFonts w:cs="Arial"/>
            <w:lang w:eastAsia="zh-CN"/>
          </w:rPr>
          <w:t>.3.3</w:t>
        </w:r>
        <w:r>
          <w:rPr>
            <w:rFonts w:cs="Arial"/>
            <w:lang w:eastAsia="zh-CN"/>
          </w:rPr>
          <w:tab/>
          <w:t>OOB blocking exception requirements</w:t>
        </w:r>
        <w:bookmarkEnd w:id="4590"/>
      </w:ins>
    </w:p>
    <w:p w:rsidR="000E52CF" w:rsidRDefault="000E52CF" w:rsidP="000E52CF">
      <w:pPr>
        <w:rPr>
          <w:ins w:id="4594" w:author="Boliu, CTC" w:date="2022-03-07T14:19:00Z"/>
          <w:lang w:val="sv-SE" w:eastAsia="zh-CN"/>
        </w:rPr>
      </w:pPr>
      <w:ins w:id="4595" w:author="Boliu, CTC" w:date="2022-03-07T14:19:00Z">
        <w:r>
          <w:rPr>
            <w:lang w:val="sv-SE" w:eastAsia="zh-CN"/>
          </w:rPr>
          <w:t>Since band n5 is a low band and n78 is a wide band, the OOBB exception is needed.</w:t>
        </w:r>
      </w:ins>
    </w:p>
    <w:p w:rsidR="000E52CF" w:rsidRDefault="000E52CF" w:rsidP="000E52CF">
      <w:pPr>
        <w:pStyle w:val="TH"/>
        <w:rPr>
          <w:ins w:id="4596" w:author="Boliu, CTC" w:date="2022-03-07T14:19:00Z"/>
          <w:rFonts w:cs="Arial"/>
        </w:rPr>
      </w:pPr>
      <w:ins w:id="4597" w:author="Boliu, CTC" w:date="2022-03-07T14:19:00Z">
        <w:r>
          <w:t>Table 5.</w:t>
        </w:r>
      </w:ins>
      <w:ins w:id="4598" w:author="Boliu, CTC" w:date="2022-03-07T14:21:00Z">
        <w:r>
          <w:t>20</w:t>
        </w:r>
      </w:ins>
      <w:ins w:id="4599" w:author="Boliu, CTC" w:date="2022-03-07T14:19:00Z">
        <w:r>
          <w:t>.</w:t>
        </w:r>
        <w:r>
          <w:rPr>
            <w:rFonts w:hint="eastAsia"/>
            <w:lang w:eastAsia="zh-CN"/>
          </w:rPr>
          <w:t>3.3</w:t>
        </w:r>
        <w:r>
          <w:t>-1: NR DC band</w:t>
        </w:r>
        <w:r>
          <w:rPr>
            <w:lang w:eastAsia="zh-CN"/>
          </w:rPr>
          <w:t xml:space="preserve"> combination </w:t>
        </w:r>
        <w: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2CF" w:rsidTr="00511CA1">
        <w:trPr>
          <w:trHeight w:val="225"/>
          <w:jc w:val="center"/>
          <w:ins w:id="4600" w:author="Boliu, CTC" w:date="2022-03-07T14:19:00Z"/>
        </w:trPr>
        <w:tc>
          <w:tcPr>
            <w:tcW w:w="297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rPr>
                <w:ins w:id="4601" w:author="Boliu, CTC" w:date="2022-03-07T14:19:00Z"/>
                <w:lang w:eastAsia="zh-CN"/>
              </w:rPr>
            </w:pPr>
            <w:ins w:id="4602" w:author="Boliu, CTC" w:date="2022-03-07T14:19:00Z">
              <w:r>
                <w:t>CA band combination</w:t>
              </w:r>
            </w:ins>
          </w:p>
        </w:tc>
      </w:tr>
      <w:tr w:rsidR="000E52CF" w:rsidTr="00511CA1">
        <w:trPr>
          <w:trHeight w:val="225"/>
          <w:jc w:val="center"/>
          <w:ins w:id="4603" w:author="Boliu, CTC" w:date="2022-03-07T14:19:00Z"/>
        </w:trPr>
        <w:tc>
          <w:tcPr>
            <w:tcW w:w="297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rPr>
                <w:ins w:id="4604" w:author="Boliu, CTC" w:date="2022-03-07T14:19:00Z"/>
                <w:szCs w:val="18"/>
              </w:rPr>
            </w:pPr>
            <w:ins w:id="4605" w:author="Boliu, CTC" w:date="2022-03-07T14:19:00Z">
              <w:r>
                <w:rPr>
                  <w:szCs w:val="18"/>
                  <w:lang w:eastAsia="zh-CN"/>
                </w:rPr>
                <w:t>CA_n5-n78</w:t>
              </w:r>
            </w:ins>
          </w:p>
        </w:tc>
      </w:tr>
    </w:tbl>
    <w:p w:rsidR="000E52CF" w:rsidRDefault="000E52CF" w:rsidP="000E52CF">
      <w:pPr>
        <w:pStyle w:val="aa"/>
        <w:rPr>
          <w:ins w:id="4606" w:author="Boliu, CTC" w:date="2022-03-07T14:19:00Z"/>
          <w:rFonts w:ascii="Arial" w:hAnsi="Arial" w:cs="Arial"/>
          <w:bCs/>
          <w:shd w:val="clear" w:color="auto" w:fill="FFFFFF"/>
        </w:rPr>
      </w:pPr>
    </w:p>
    <w:p w:rsidR="000E52CF" w:rsidRDefault="000E52CF" w:rsidP="000E52CF">
      <w:pPr>
        <w:pStyle w:val="3"/>
        <w:tabs>
          <w:tab w:val="left" w:pos="0"/>
        </w:tabs>
        <w:ind w:left="0" w:firstLine="0"/>
        <w:rPr>
          <w:ins w:id="4607" w:author="Boliu, CTC" w:date="2022-03-07T14:19:00Z"/>
          <w:sz w:val="24"/>
        </w:rPr>
      </w:pPr>
      <w:bookmarkStart w:id="4608" w:name="_Toc97561592"/>
      <w:ins w:id="4609" w:author="Boliu, CTC" w:date="2022-03-07T14:19:00Z">
        <w:r>
          <w:rPr>
            <w:sz w:val="24"/>
          </w:rPr>
          <w:t>5.</w:t>
        </w:r>
      </w:ins>
      <w:ins w:id="4610" w:author="Boliu, CTC" w:date="2022-03-07T14:21:00Z">
        <w:r>
          <w:rPr>
            <w:sz w:val="24"/>
          </w:rPr>
          <w:t>20</w:t>
        </w:r>
      </w:ins>
      <w:ins w:id="4611" w:author="Boliu, CTC" w:date="2022-03-07T14:19:00Z">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4608"/>
      </w:ins>
    </w:p>
    <w:p w:rsidR="000E52CF" w:rsidRDefault="000E52CF" w:rsidP="000E52CF">
      <w:pPr>
        <w:rPr>
          <w:ins w:id="4612" w:author="Boliu, CTC" w:date="2022-03-07T14:19:00Z"/>
          <w:iCs/>
          <w:lang w:eastAsia="zh-CN"/>
        </w:rPr>
      </w:pPr>
      <w:ins w:id="4613" w:author="Boliu, CTC" w:date="2022-03-07T14:19:00Z">
        <w:r>
          <w:rPr>
            <w:iCs/>
            <w:lang w:eastAsia="zh-CN"/>
          </w:rPr>
          <w:t>For the ∆TIB,c and ∆RIB,c values, same PC3 CA_n5A-n78A requirements are applied for PC2 CA_n5A-n78A.</w:t>
        </w:r>
      </w:ins>
    </w:p>
    <w:p w:rsidR="000E52CF" w:rsidRDefault="000E52CF" w:rsidP="00090E14">
      <w:pPr>
        <w:rPr>
          <w:ins w:id="4614" w:author="Boliu, CTC" w:date="2022-03-07T15:10:00Z"/>
          <w:rFonts w:ascii="Arial" w:hAnsi="Arial" w:cs="Arial"/>
          <w:bCs/>
          <w:sz w:val="22"/>
          <w:shd w:val="clear" w:color="auto" w:fill="FFFFFF"/>
          <w:lang w:eastAsia="zh-CN"/>
        </w:rPr>
      </w:pPr>
    </w:p>
    <w:p w:rsidR="00A35DE4" w:rsidRDefault="00A35DE4" w:rsidP="00A35DE4">
      <w:pPr>
        <w:pStyle w:val="2"/>
        <w:tabs>
          <w:tab w:val="left" w:pos="0"/>
        </w:tabs>
        <w:ind w:left="0" w:firstLine="0"/>
        <w:rPr>
          <w:ins w:id="4615" w:author="Boliu, CTC" w:date="2022-03-07T15:10:00Z"/>
          <w:rFonts w:cs="Arial"/>
          <w:lang w:eastAsia="zh-CN"/>
        </w:rPr>
      </w:pPr>
      <w:bookmarkStart w:id="4616" w:name="_Toc97561593"/>
      <w:ins w:id="4617" w:author="Boliu, CTC" w:date="2022-03-07T15:10:00Z">
        <w:r>
          <w:rPr>
            <w:rFonts w:cs="Arial"/>
            <w:lang w:eastAsia="zh-CN"/>
          </w:rPr>
          <w:t xml:space="preserve">5.21 </w:t>
        </w:r>
        <w:r>
          <w:rPr>
            <w:rFonts w:cs="Arial"/>
          </w:rPr>
          <w:tab/>
        </w:r>
        <w:r>
          <w:rPr>
            <w:rFonts w:cs="Arial"/>
            <w:lang w:eastAsia="zh-CN"/>
          </w:rPr>
          <w:t>CA_n7-n78</w:t>
        </w:r>
        <w:bookmarkEnd w:id="4616"/>
      </w:ins>
    </w:p>
    <w:p w:rsidR="00A35DE4" w:rsidRDefault="00A35DE4" w:rsidP="00A35DE4">
      <w:pPr>
        <w:pStyle w:val="3"/>
        <w:tabs>
          <w:tab w:val="left" w:pos="0"/>
        </w:tabs>
        <w:ind w:left="0" w:firstLine="0"/>
        <w:rPr>
          <w:ins w:id="4618" w:author="Boliu, CTC" w:date="2022-03-07T15:10:00Z"/>
          <w:lang w:eastAsia="zh-CN"/>
        </w:rPr>
      </w:pPr>
      <w:bookmarkStart w:id="4619" w:name="_Toc97561594"/>
      <w:ins w:id="4620" w:author="Boliu, CTC" w:date="2022-03-07T15:10:00Z">
        <w:r>
          <w:rPr>
            <w:lang w:eastAsia="zh-CN"/>
          </w:rPr>
          <w:t>5.21.1</w:t>
        </w:r>
        <w:r>
          <w:rPr>
            <w:lang w:eastAsia="zh-CN"/>
          </w:rPr>
          <w:tab/>
          <w:t>Configurations</w:t>
        </w:r>
        <w:bookmarkEnd w:id="4619"/>
      </w:ins>
    </w:p>
    <w:p w:rsidR="00A35DE4" w:rsidRDefault="00A35DE4" w:rsidP="00A35DE4">
      <w:pPr>
        <w:keepNext/>
        <w:keepLines/>
        <w:spacing w:before="60"/>
        <w:jc w:val="center"/>
        <w:rPr>
          <w:ins w:id="4621" w:author="Boliu, CTC" w:date="2022-03-07T15:10:00Z"/>
          <w:rFonts w:ascii="Arial" w:hAnsi="Arial" w:cs="Arial"/>
          <w:b/>
          <w:bCs/>
        </w:rPr>
      </w:pPr>
      <w:ins w:id="4622" w:author="Boliu, CTC" w:date="2022-03-07T15:10:00Z">
        <w:r>
          <w:rPr>
            <w:rFonts w:ascii="Arial" w:hAnsi="Arial" w:cs="Arial"/>
            <w:b/>
            <w:bCs/>
          </w:rPr>
          <w:t>Table 5.21</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ins>
    </w:p>
    <w:tbl>
      <w:tblPr>
        <w:tblW w:w="6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A35DE4" w:rsidTr="00C42721">
        <w:trPr>
          <w:trHeight w:val="454"/>
          <w:ins w:id="4623" w:author="Boliu, CTC" w:date="2022-03-07T15:10:00Z"/>
        </w:trPr>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24" w:author="Boliu, CTC" w:date="2022-03-07T15:10:00Z"/>
                <w:sz w:val="14"/>
                <w:szCs w:val="14"/>
              </w:rPr>
            </w:pPr>
            <w:ins w:id="4625" w:author="Boliu, CTC" w:date="2022-03-07T15:10:00Z">
              <w:r w:rsidRPr="002F576E">
                <w:rPr>
                  <w:sz w:val="14"/>
                  <w:szCs w:val="14"/>
                </w:rPr>
                <w:t>NR CA configuration</w:t>
              </w:r>
            </w:ins>
          </w:p>
        </w:tc>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26" w:author="Boliu, CTC" w:date="2022-03-07T15:10:00Z"/>
                <w:sz w:val="14"/>
                <w:szCs w:val="14"/>
              </w:rPr>
            </w:pPr>
            <w:ins w:id="4627" w:author="Boliu, CTC" w:date="2022-03-07T15:10:00Z">
              <w:r w:rsidRPr="002F576E">
                <w:rPr>
                  <w:sz w:val="14"/>
                  <w:szCs w:val="14"/>
                </w:rPr>
                <w:t>Uplink CA configuration</w:t>
              </w:r>
            </w:ins>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28" w:author="Boliu, CTC" w:date="2022-03-07T15:10:00Z"/>
                <w:sz w:val="14"/>
                <w:szCs w:val="14"/>
              </w:rPr>
            </w:pPr>
            <w:ins w:id="4629" w:author="Boliu, CTC" w:date="2022-03-07T15:10:00Z">
              <w:r w:rsidRPr="002F576E">
                <w:rPr>
                  <w:sz w:val="14"/>
                  <w:szCs w:val="14"/>
                </w:rPr>
                <w:t>NR Band</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30" w:author="Boliu, CTC" w:date="2022-03-07T15:10:00Z"/>
                <w:sz w:val="14"/>
                <w:szCs w:val="14"/>
              </w:rPr>
            </w:pPr>
            <w:ins w:id="4631" w:author="Boliu, CTC" w:date="2022-03-07T15:10:00Z">
              <w:r w:rsidRPr="002F576E">
                <w:rPr>
                  <w:sz w:val="14"/>
                  <w:szCs w:val="14"/>
                </w:rPr>
                <w:t>SCS</w:t>
              </w:r>
            </w:ins>
          </w:p>
          <w:p w:rsidR="00A35DE4" w:rsidRPr="002F576E" w:rsidRDefault="00A35DE4" w:rsidP="00C42721">
            <w:pPr>
              <w:pStyle w:val="TAH"/>
              <w:keepNext w:val="0"/>
              <w:rPr>
                <w:ins w:id="4632" w:author="Boliu, CTC" w:date="2022-03-07T15:10:00Z"/>
                <w:sz w:val="14"/>
                <w:szCs w:val="14"/>
              </w:rPr>
            </w:pPr>
            <w:ins w:id="4633" w:author="Boliu, CTC" w:date="2022-03-07T15:10:00Z">
              <w:r w:rsidRPr="002F576E">
                <w:rPr>
                  <w:sz w:val="14"/>
                  <w:szCs w:val="14"/>
                </w:rPr>
                <w:t>(kHz)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34" w:author="Boliu, CTC" w:date="2022-03-07T15:10:00Z"/>
                <w:sz w:val="14"/>
                <w:szCs w:val="14"/>
              </w:rPr>
            </w:pPr>
            <w:ins w:id="4635" w:author="Boliu, CTC" w:date="2022-03-07T15:10:00Z">
              <w:r w:rsidRPr="002F576E">
                <w:rPr>
                  <w:sz w:val="14"/>
                  <w:szCs w:val="14"/>
                </w:rPr>
                <w:t>5</w:t>
              </w:r>
              <w:r w:rsidRPr="002F576E">
                <w:rPr>
                  <w:sz w:val="14"/>
                  <w:szCs w:val="14"/>
                  <w:lang w:eastAsia="zh-CN"/>
                </w:rPr>
                <w:t xml:space="preserve"> </w:t>
              </w:r>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36" w:author="Boliu, CTC" w:date="2022-03-07T15:10:00Z"/>
                <w:sz w:val="14"/>
                <w:szCs w:val="14"/>
              </w:rPr>
            </w:pPr>
            <w:ins w:id="4637" w:author="Boliu, CTC" w:date="2022-03-07T15:10:00Z">
              <w:r w:rsidRPr="002F576E">
                <w:rPr>
                  <w:sz w:val="14"/>
                  <w:szCs w:val="14"/>
                </w:rPr>
                <w:t>10</w:t>
              </w:r>
            </w:ins>
          </w:p>
          <w:p w:rsidR="00A35DE4" w:rsidRPr="002F576E" w:rsidRDefault="00A35DE4" w:rsidP="00C42721">
            <w:pPr>
              <w:pStyle w:val="TAH"/>
              <w:keepNext w:val="0"/>
              <w:rPr>
                <w:ins w:id="4638" w:author="Boliu, CTC" w:date="2022-03-07T15:10:00Z"/>
                <w:sz w:val="14"/>
                <w:szCs w:val="14"/>
              </w:rPr>
            </w:pPr>
            <w:ins w:id="4639" w:author="Boliu, CTC" w:date="2022-03-07T15:10: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40" w:author="Boliu, CTC" w:date="2022-03-07T15:10:00Z"/>
                <w:sz w:val="14"/>
                <w:szCs w:val="14"/>
              </w:rPr>
            </w:pPr>
            <w:ins w:id="4641" w:author="Boliu, CTC" w:date="2022-03-07T15:10:00Z">
              <w:r w:rsidRPr="002F576E">
                <w:rPr>
                  <w:sz w:val="14"/>
                  <w:szCs w:val="14"/>
                </w:rPr>
                <w:t>15</w:t>
              </w:r>
            </w:ins>
          </w:p>
          <w:p w:rsidR="00A35DE4" w:rsidRPr="002F576E" w:rsidRDefault="00A35DE4" w:rsidP="00C42721">
            <w:pPr>
              <w:pStyle w:val="TAH"/>
              <w:keepNext w:val="0"/>
              <w:rPr>
                <w:ins w:id="4642" w:author="Boliu, CTC" w:date="2022-03-07T15:10:00Z"/>
                <w:sz w:val="14"/>
                <w:szCs w:val="14"/>
              </w:rPr>
            </w:pPr>
            <w:ins w:id="4643" w:author="Boliu, CTC" w:date="2022-03-07T15:10: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44" w:author="Boliu, CTC" w:date="2022-03-07T15:10:00Z"/>
                <w:sz w:val="14"/>
                <w:szCs w:val="14"/>
              </w:rPr>
            </w:pPr>
            <w:ins w:id="4645" w:author="Boliu, CTC" w:date="2022-03-07T15:10:00Z">
              <w:r w:rsidRPr="002F576E">
                <w:rPr>
                  <w:sz w:val="14"/>
                  <w:szCs w:val="14"/>
                </w:rPr>
                <w:t>20</w:t>
              </w:r>
            </w:ins>
          </w:p>
          <w:p w:rsidR="00A35DE4" w:rsidRPr="002F576E" w:rsidRDefault="00A35DE4" w:rsidP="00C42721">
            <w:pPr>
              <w:pStyle w:val="TAH"/>
              <w:keepNext w:val="0"/>
              <w:rPr>
                <w:ins w:id="4646" w:author="Boliu, CTC" w:date="2022-03-07T15:10:00Z"/>
                <w:sz w:val="14"/>
                <w:szCs w:val="14"/>
              </w:rPr>
            </w:pPr>
            <w:ins w:id="4647" w:author="Boliu, CTC" w:date="2022-03-07T15:10: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48" w:author="Boliu, CTC" w:date="2022-03-07T15:10:00Z"/>
                <w:sz w:val="14"/>
                <w:szCs w:val="14"/>
              </w:rPr>
            </w:pPr>
            <w:ins w:id="4649" w:author="Boliu, CTC" w:date="2022-03-07T15:10:00Z">
              <w:r w:rsidRPr="002F576E">
                <w:rPr>
                  <w:sz w:val="14"/>
                  <w:szCs w:val="14"/>
                </w:rPr>
                <w:t>25 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50" w:author="Boliu, CTC" w:date="2022-03-07T15:10:00Z"/>
                <w:sz w:val="14"/>
                <w:szCs w:val="14"/>
              </w:rPr>
            </w:pPr>
            <w:ins w:id="4651" w:author="Boliu, CTC" w:date="2022-03-07T15:10:00Z">
              <w:r w:rsidRPr="002F576E">
                <w:rPr>
                  <w:sz w:val="14"/>
                  <w:szCs w:val="14"/>
                </w:rPr>
                <w:t>30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52" w:author="Boliu, CTC" w:date="2022-03-07T15:10:00Z"/>
                <w:sz w:val="14"/>
                <w:szCs w:val="14"/>
              </w:rPr>
            </w:pPr>
            <w:ins w:id="4653" w:author="Boliu, CTC" w:date="2022-03-07T15:10:00Z">
              <w:r w:rsidRPr="002F576E">
                <w:rPr>
                  <w:sz w:val="14"/>
                  <w:szCs w:val="14"/>
                </w:rPr>
                <w:t>40</w:t>
              </w:r>
            </w:ins>
          </w:p>
          <w:p w:rsidR="00A35DE4" w:rsidRPr="002F576E" w:rsidRDefault="00A35DE4" w:rsidP="00C42721">
            <w:pPr>
              <w:pStyle w:val="TAH"/>
              <w:keepNext w:val="0"/>
              <w:rPr>
                <w:ins w:id="4654" w:author="Boliu, CTC" w:date="2022-03-07T15:10:00Z"/>
                <w:sz w:val="14"/>
                <w:szCs w:val="14"/>
              </w:rPr>
            </w:pPr>
            <w:ins w:id="4655" w:author="Boliu, CTC" w:date="2022-03-07T15:10: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56" w:author="Boliu, CTC" w:date="2022-03-07T15:10:00Z"/>
                <w:sz w:val="14"/>
                <w:szCs w:val="14"/>
              </w:rPr>
            </w:pPr>
            <w:ins w:id="4657" w:author="Boliu, CTC" w:date="2022-03-07T15:10:00Z">
              <w:r w:rsidRPr="002F576E">
                <w:rPr>
                  <w:sz w:val="14"/>
                  <w:szCs w:val="14"/>
                </w:rPr>
                <w:t>50</w:t>
              </w:r>
            </w:ins>
          </w:p>
          <w:p w:rsidR="00A35DE4" w:rsidRPr="002F576E" w:rsidRDefault="00A35DE4" w:rsidP="00C42721">
            <w:pPr>
              <w:pStyle w:val="TAH"/>
              <w:keepNext w:val="0"/>
              <w:rPr>
                <w:ins w:id="4658" w:author="Boliu, CTC" w:date="2022-03-07T15:10:00Z"/>
                <w:sz w:val="14"/>
                <w:szCs w:val="14"/>
              </w:rPr>
            </w:pPr>
            <w:ins w:id="4659" w:author="Boliu, CTC" w:date="2022-03-07T15:10: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60" w:author="Boliu, CTC" w:date="2022-03-07T15:10:00Z"/>
                <w:sz w:val="14"/>
                <w:szCs w:val="14"/>
              </w:rPr>
            </w:pPr>
            <w:ins w:id="4661" w:author="Boliu, CTC" w:date="2022-03-07T15:10:00Z">
              <w:r w:rsidRPr="002F576E">
                <w:rPr>
                  <w:sz w:val="14"/>
                  <w:szCs w:val="14"/>
                </w:rPr>
                <w:t>60</w:t>
              </w:r>
            </w:ins>
          </w:p>
          <w:p w:rsidR="00A35DE4" w:rsidRPr="002F576E" w:rsidRDefault="00A35DE4" w:rsidP="00C42721">
            <w:pPr>
              <w:pStyle w:val="TAH"/>
              <w:keepNext w:val="0"/>
              <w:rPr>
                <w:ins w:id="4662" w:author="Boliu, CTC" w:date="2022-03-07T15:10:00Z"/>
                <w:sz w:val="14"/>
                <w:szCs w:val="14"/>
              </w:rPr>
            </w:pPr>
            <w:ins w:id="4663" w:author="Boliu, CTC" w:date="2022-03-07T15:10:00Z">
              <w:r w:rsidRPr="002F576E">
                <w:rPr>
                  <w:sz w:val="14"/>
                  <w:szCs w:val="14"/>
                </w:rPr>
                <w:t>MHz</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64" w:author="Boliu, CTC" w:date="2022-03-07T15:10:00Z"/>
                <w:sz w:val="14"/>
                <w:szCs w:val="14"/>
              </w:rPr>
            </w:pPr>
            <w:ins w:id="4665" w:author="Boliu, CTC" w:date="2022-03-07T15:10:00Z">
              <w:r w:rsidRPr="002F576E">
                <w:rPr>
                  <w:rFonts w:eastAsia="宋体"/>
                  <w:sz w:val="14"/>
                  <w:szCs w:val="14"/>
                  <w:lang w:val="en-US" w:eastAsia="zh-CN"/>
                </w:rPr>
                <w:t>7</w:t>
              </w:r>
              <w:r w:rsidRPr="002F576E">
                <w:rPr>
                  <w:sz w:val="14"/>
                  <w:szCs w:val="14"/>
                </w:rPr>
                <w:t>0</w:t>
              </w:r>
            </w:ins>
          </w:p>
          <w:p w:rsidR="00A35DE4" w:rsidRPr="002F576E" w:rsidRDefault="00A35DE4" w:rsidP="00C42721">
            <w:pPr>
              <w:pStyle w:val="TAH"/>
              <w:keepNext w:val="0"/>
              <w:rPr>
                <w:ins w:id="4666" w:author="Boliu, CTC" w:date="2022-03-07T15:10:00Z"/>
                <w:sz w:val="14"/>
                <w:szCs w:val="14"/>
              </w:rPr>
            </w:pPr>
            <w:ins w:id="4667" w:author="Boliu, CTC" w:date="2022-03-07T15:10: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68" w:author="Boliu, CTC" w:date="2022-03-07T15:10:00Z"/>
                <w:sz w:val="14"/>
                <w:szCs w:val="14"/>
              </w:rPr>
            </w:pPr>
            <w:ins w:id="4669" w:author="Boliu, CTC" w:date="2022-03-07T15:10:00Z">
              <w:r w:rsidRPr="002F576E">
                <w:rPr>
                  <w:sz w:val="14"/>
                  <w:szCs w:val="14"/>
                </w:rPr>
                <w:t>80</w:t>
              </w:r>
            </w:ins>
          </w:p>
          <w:p w:rsidR="00A35DE4" w:rsidRPr="002F576E" w:rsidRDefault="00A35DE4" w:rsidP="00C42721">
            <w:pPr>
              <w:pStyle w:val="TAH"/>
              <w:keepNext w:val="0"/>
              <w:rPr>
                <w:ins w:id="4670" w:author="Boliu, CTC" w:date="2022-03-07T15:10:00Z"/>
                <w:sz w:val="14"/>
                <w:szCs w:val="14"/>
              </w:rPr>
            </w:pPr>
            <w:ins w:id="4671" w:author="Boliu, CTC" w:date="2022-03-07T15:10: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72" w:author="Boliu, CTC" w:date="2022-03-07T15:10:00Z"/>
                <w:sz w:val="14"/>
                <w:szCs w:val="14"/>
              </w:rPr>
            </w:pPr>
            <w:ins w:id="4673" w:author="Boliu, CTC" w:date="2022-03-07T15:10:00Z">
              <w:r w:rsidRPr="002F576E">
                <w:rPr>
                  <w:sz w:val="14"/>
                  <w:szCs w:val="14"/>
                </w:rPr>
                <w:t>90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74" w:author="Boliu, CTC" w:date="2022-03-07T15:10:00Z"/>
                <w:sz w:val="14"/>
                <w:szCs w:val="14"/>
              </w:rPr>
            </w:pPr>
            <w:ins w:id="4675" w:author="Boliu, CTC" w:date="2022-03-07T15:10:00Z">
              <w:r w:rsidRPr="002F576E">
                <w:rPr>
                  <w:sz w:val="14"/>
                  <w:szCs w:val="14"/>
                </w:rPr>
                <w:t>100 MHz</w:t>
              </w:r>
            </w:ins>
          </w:p>
        </w:tc>
        <w:tc>
          <w:tcPr>
            <w:tcW w:w="48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ins w:id="4676" w:author="Boliu, CTC" w:date="2022-03-07T15:10:00Z"/>
                <w:sz w:val="14"/>
                <w:szCs w:val="14"/>
              </w:rPr>
            </w:pPr>
            <w:ins w:id="4677" w:author="Boliu, CTC" w:date="2022-03-07T15:10:00Z">
              <w:r w:rsidRPr="002F576E">
                <w:rPr>
                  <w:sz w:val="14"/>
                  <w:szCs w:val="14"/>
                </w:rPr>
                <w:t>Bandwidth combination set</w:t>
              </w:r>
            </w:ins>
          </w:p>
        </w:tc>
      </w:tr>
      <w:tr w:rsidR="00A35DE4" w:rsidTr="00C42721">
        <w:trPr>
          <w:trHeight w:val="29"/>
          <w:ins w:id="4678" w:author="Boliu, CTC" w:date="2022-03-07T15:10:00Z"/>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L"/>
              <w:keepNext w:val="0"/>
              <w:widowControl w:val="0"/>
              <w:jc w:val="center"/>
              <w:rPr>
                <w:ins w:id="4679" w:author="Boliu, CTC" w:date="2022-03-07T15:10:00Z"/>
                <w:iCs/>
                <w:sz w:val="16"/>
                <w:szCs w:val="16"/>
                <w:lang w:eastAsia="zh-CN"/>
              </w:rPr>
            </w:pPr>
            <w:ins w:id="4680" w:author="Boliu, CTC" w:date="2022-03-07T15:10:00Z">
              <w:r>
                <w:rPr>
                  <w:iCs/>
                  <w:sz w:val="16"/>
                  <w:szCs w:val="16"/>
                </w:rPr>
                <w:t>CA_</w:t>
              </w:r>
              <w:r>
                <w:rPr>
                  <w:iCs/>
                  <w:sz w:val="16"/>
                  <w:szCs w:val="16"/>
                  <w:lang w:eastAsia="zh-CN"/>
                </w:rPr>
                <w:t>n7A-n78A</w:t>
              </w:r>
            </w:ins>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L"/>
              <w:keepNext w:val="0"/>
              <w:widowControl w:val="0"/>
              <w:jc w:val="center"/>
              <w:rPr>
                <w:ins w:id="4681" w:author="Boliu, CTC" w:date="2022-03-07T15:10:00Z"/>
                <w:iCs/>
                <w:sz w:val="16"/>
                <w:szCs w:val="16"/>
                <w:lang w:eastAsia="zh-CN"/>
              </w:rPr>
            </w:pPr>
            <w:ins w:id="4682" w:author="Boliu, CTC" w:date="2022-03-07T15:10:00Z">
              <w:r>
                <w:rPr>
                  <w:iCs/>
                  <w:sz w:val="16"/>
                  <w:szCs w:val="16"/>
                </w:rPr>
                <w:t>CA_</w:t>
              </w:r>
              <w:r>
                <w:rPr>
                  <w:iCs/>
                  <w:sz w:val="16"/>
                  <w:szCs w:val="16"/>
                  <w:lang w:eastAsia="zh-CN"/>
                </w:rPr>
                <w:t>n7A-n78A</w:t>
              </w:r>
            </w:ins>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683" w:author="Boliu, CTC" w:date="2022-03-07T15:10:00Z"/>
                <w:rFonts w:eastAsia="宋体"/>
                <w:iCs/>
                <w:sz w:val="16"/>
                <w:szCs w:val="16"/>
                <w:lang w:val="en-US" w:eastAsia="zh-CN"/>
              </w:rPr>
            </w:pPr>
            <w:ins w:id="4684" w:author="Boliu, CTC" w:date="2022-03-07T15:10:00Z">
              <w:r>
                <w:rPr>
                  <w:sz w:val="16"/>
                  <w:szCs w:val="16"/>
                  <w:lang w:val="en-US" w:eastAsia="zh-CN"/>
                </w:rPr>
                <w:t>n7</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685" w:author="Boliu, CTC" w:date="2022-03-07T15:10:00Z"/>
                <w:sz w:val="16"/>
                <w:szCs w:val="16"/>
                <w:lang w:val="en-US" w:eastAsia="zh-CN"/>
              </w:rPr>
            </w:pPr>
            <w:ins w:id="4686" w:author="Boliu, CTC" w:date="2022-03-07T15: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C42721">
            <w:pPr>
              <w:pStyle w:val="TAC"/>
              <w:keepNext w:val="0"/>
              <w:rPr>
                <w:ins w:id="4687" w:author="Boliu, CTC" w:date="2022-03-07T15:10:00Z"/>
                <w:sz w:val="16"/>
                <w:szCs w:val="16"/>
                <w:lang w:val="en-US" w:eastAsia="zh-CN"/>
              </w:rPr>
            </w:pPr>
            <w:ins w:id="4688" w:author="Boliu, CTC" w:date="2022-03-07T15:10:00Z">
              <w:r w:rsidRPr="00BD5D71">
                <w:rPr>
                  <w:sz w:val="16"/>
                  <w:szCs w:val="16"/>
                  <w:lang w:val="en-US" w:eastAsia="zh-CN"/>
                </w:rPr>
                <w:t>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689" w:author="Boliu, CTC" w:date="2022-03-07T15:10:00Z"/>
                <w:sz w:val="16"/>
                <w:szCs w:val="16"/>
                <w:lang w:val="en-US" w:eastAsia="zh-CN"/>
              </w:rPr>
            </w:pPr>
            <w:ins w:id="4690" w:author="Boliu, CTC" w:date="2022-03-07T15:10: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691" w:author="Boliu, CTC" w:date="2022-03-07T15:10:00Z"/>
                <w:sz w:val="16"/>
                <w:szCs w:val="16"/>
                <w:lang w:val="en-US" w:eastAsia="zh-CN"/>
              </w:rPr>
            </w:pPr>
            <w:ins w:id="4692" w:author="Boliu, CTC" w:date="2022-03-07T15: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693" w:author="Boliu, CTC" w:date="2022-03-07T15:10:00Z"/>
                <w:sz w:val="16"/>
                <w:szCs w:val="16"/>
                <w:lang w:val="en-US" w:eastAsia="zh-CN"/>
              </w:rPr>
            </w:pPr>
            <w:ins w:id="4694" w:author="Boliu, CTC" w:date="2022-03-07T15:10: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ins w:id="4695" w:author="Boliu, CTC" w:date="2022-03-07T15:10:00Z"/>
                <w:sz w:val="16"/>
                <w:szCs w:val="16"/>
                <w:lang w:val="en-US" w:eastAsia="zh-CN"/>
              </w:rPr>
            </w:pPr>
            <w:ins w:id="4696" w:author="Boliu, CTC" w:date="2022-03-07T15:10: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ins w:id="4697" w:author="Boliu, CTC" w:date="2022-03-07T15:10:00Z"/>
                <w:sz w:val="16"/>
                <w:szCs w:val="16"/>
                <w:lang w:val="en-US" w:eastAsia="zh-CN"/>
              </w:rPr>
            </w:pPr>
            <w:ins w:id="4698" w:author="Boliu, CTC" w:date="2022-03-07T15: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ins w:id="4699" w:author="Boliu, CTC" w:date="2022-03-07T15:10:00Z"/>
                <w:sz w:val="16"/>
                <w:szCs w:val="16"/>
                <w:lang w:val="en-US" w:eastAsia="zh-CN"/>
              </w:rPr>
            </w:pPr>
            <w:ins w:id="4700" w:author="Boliu, CTC" w:date="2022-03-07T15:10: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ins w:id="4701" w:author="Boliu, CTC" w:date="2022-03-07T15:10:00Z"/>
                <w:sz w:val="16"/>
                <w:szCs w:val="16"/>
                <w:lang w:val="en-US" w:eastAsia="zh-CN"/>
              </w:rPr>
            </w:pPr>
            <w:ins w:id="4702" w:author="Boliu, CTC" w:date="2022-03-07T15:10: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ins w:id="4703" w:author="Boliu, CTC" w:date="2022-03-07T15:10:00Z"/>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ins w:id="4704" w:author="Boliu, CTC" w:date="2022-03-07T15: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ins w:id="4705" w:author="Boliu, CTC" w:date="2022-03-07T15: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ins w:id="4706" w:author="Boliu, CTC" w:date="2022-03-07T15: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ins w:id="4707" w:author="Boliu, CTC" w:date="2022-03-07T15:10:00Z"/>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rPr>
                <w:ins w:id="4708" w:author="Boliu, CTC" w:date="2022-03-07T15:10:00Z"/>
                <w:sz w:val="16"/>
                <w:szCs w:val="16"/>
                <w:lang w:val="en-US" w:eastAsia="zh-CN"/>
              </w:rPr>
            </w:pPr>
            <w:ins w:id="4709" w:author="Boliu, CTC" w:date="2022-03-07T15:10:00Z">
              <w:r>
                <w:rPr>
                  <w:sz w:val="16"/>
                  <w:szCs w:val="16"/>
                  <w:lang w:val="en-US" w:eastAsia="zh-CN"/>
                </w:rPr>
                <w:t>0</w:t>
              </w:r>
            </w:ins>
          </w:p>
        </w:tc>
      </w:tr>
      <w:tr w:rsidR="00A35DE4" w:rsidTr="00C42721">
        <w:trPr>
          <w:trHeight w:val="29"/>
          <w:ins w:id="4710" w:author="Boliu, CTC" w:date="2022-03-07T15: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711" w:author="Boliu, CTC" w:date="2022-03-07T15:1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712" w:author="Boliu, CTC" w:date="2022-03-07T15:1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713" w:author="Boliu, CTC" w:date="2022-03-07T15:10: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714" w:author="Boliu, CTC" w:date="2022-03-07T15:10:00Z"/>
                <w:sz w:val="16"/>
                <w:szCs w:val="16"/>
                <w:lang w:val="en-US" w:eastAsia="zh-CN"/>
              </w:rPr>
            </w:pPr>
            <w:ins w:id="4715" w:author="Boliu, CTC" w:date="2022-03-07T15: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ins w:id="4716" w:author="Boliu, CTC" w:date="2022-03-07T15:10: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717" w:author="Boliu, CTC" w:date="2022-03-07T15:10:00Z"/>
                <w:sz w:val="16"/>
                <w:szCs w:val="16"/>
                <w:lang w:val="en-US" w:eastAsia="zh-CN"/>
              </w:rPr>
            </w:pPr>
            <w:ins w:id="4718" w:author="Boliu, CTC" w:date="2022-03-07T15:10: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719" w:author="Boliu, CTC" w:date="2022-03-07T15:10:00Z"/>
                <w:sz w:val="16"/>
                <w:szCs w:val="16"/>
                <w:lang w:val="en-US" w:eastAsia="zh-CN"/>
              </w:rPr>
            </w:pPr>
            <w:ins w:id="4720" w:author="Boliu, CTC" w:date="2022-03-07T15: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721" w:author="Boliu, CTC" w:date="2022-03-07T15:10:00Z"/>
                <w:sz w:val="16"/>
                <w:szCs w:val="16"/>
                <w:lang w:val="en-US" w:eastAsia="zh-CN"/>
              </w:rPr>
            </w:pPr>
            <w:ins w:id="4722" w:author="Boliu, CTC" w:date="2022-03-07T15:10: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ins w:id="4723" w:author="Boliu, CTC" w:date="2022-03-07T15:10:00Z"/>
                <w:sz w:val="16"/>
                <w:szCs w:val="16"/>
                <w:lang w:val="en-US" w:eastAsia="zh-CN"/>
              </w:rPr>
            </w:pPr>
            <w:ins w:id="4724" w:author="Boliu, CTC" w:date="2022-03-07T15:10: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ins w:id="4725" w:author="Boliu, CTC" w:date="2022-03-07T15:10:00Z"/>
                <w:sz w:val="16"/>
                <w:szCs w:val="16"/>
                <w:lang w:val="en-US" w:eastAsia="zh-CN"/>
              </w:rPr>
            </w:pPr>
            <w:ins w:id="4726" w:author="Boliu, CTC" w:date="2022-03-07T15: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ins w:id="4727" w:author="Boliu, CTC" w:date="2022-03-07T15:10:00Z"/>
                <w:sz w:val="16"/>
                <w:szCs w:val="16"/>
                <w:lang w:val="en-US" w:eastAsia="zh-CN"/>
              </w:rPr>
            </w:pPr>
            <w:ins w:id="4728" w:author="Boliu, CTC" w:date="2022-03-07T15:10: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ins w:id="4729" w:author="Boliu, CTC" w:date="2022-03-07T15:10:00Z"/>
                <w:sz w:val="16"/>
                <w:szCs w:val="16"/>
                <w:lang w:val="en-US" w:eastAsia="zh-CN"/>
              </w:rPr>
            </w:pPr>
            <w:ins w:id="4730" w:author="Boliu, CTC" w:date="2022-03-07T15:10: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ins w:id="4731" w:author="Boliu, CTC" w:date="2022-03-07T15:10:00Z"/>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ins w:id="4732" w:author="Boliu, CTC" w:date="2022-03-07T15: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ins w:id="4733" w:author="Boliu, CTC" w:date="2022-03-07T15: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ins w:id="4734" w:author="Boliu, CTC" w:date="2022-03-07T15: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ins w:id="4735" w:author="Boliu, CTC" w:date="2022-03-07T15:10: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736" w:author="Boliu, CTC" w:date="2022-03-07T15:10:00Z"/>
                <w:rFonts w:ascii="Arial" w:hAnsi="Arial" w:cs="Arial"/>
                <w:kern w:val="2"/>
                <w:sz w:val="16"/>
                <w:szCs w:val="16"/>
                <w:lang w:eastAsia="zh-CN"/>
              </w:rPr>
            </w:pPr>
          </w:p>
        </w:tc>
      </w:tr>
      <w:tr w:rsidR="00A35DE4" w:rsidTr="00C42721">
        <w:trPr>
          <w:trHeight w:val="29"/>
          <w:ins w:id="4737" w:author="Boliu, CTC" w:date="2022-03-07T15: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738" w:author="Boliu, CTC" w:date="2022-03-07T15:1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739" w:author="Boliu, CTC" w:date="2022-03-07T15:1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740" w:author="Boliu, CTC" w:date="2022-03-07T15:10: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741" w:author="Boliu, CTC" w:date="2022-03-07T15:10:00Z"/>
                <w:sz w:val="16"/>
                <w:szCs w:val="16"/>
                <w:lang w:val="en-US" w:eastAsia="zh-CN"/>
              </w:rPr>
            </w:pPr>
            <w:ins w:id="4742" w:author="Boliu, CTC" w:date="2022-03-07T15:10:00Z">
              <w:r w:rsidRPr="00BD5D71">
                <w:rPr>
                  <w:sz w:val="16"/>
                  <w:szCs w:val="16"/>
                  <w:lang w:val="en-US" w:eastAsia="zh-CN"/>
                </w:rPr>
                <w:t>60</w:t>
              </w:r>
            </w:ins>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ins w:id="4743" w:author="Boliu, CTC" w:date="2022-03-07T15:10: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ins w:id="4744" w:author="Boliu, CTC" w:date="2022-03-07T15:10:00Z"/>
                <w:sz w:val="16"/>
                <w:szCs w:val="16"/>
                <w:lang w:val="en-US" w:eastAsia="zh-CN"/>
              </w:rPr>
            </w:pPr>
            <w:ins w:id="4745" w:author="Boliu, CTC" w:date="2022-03-07T15:10: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ins w:id="4746" w:author="Boliu, CTC" w:date="2022-03-07T15:10:00Z"/>
                <w:sz w:val="16"/>
                <w:szCs w:val="16"/>
                <w:lang w:val="en-US" w:eastAsia="zh-CN"/>
              </w:rPr>
            </w:pPr>
            <w:ins w:id="4747" w:author="Boliu, CTC" w:date="2022-03-07T15: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ins w:id="4748" w:author="Boliu, CTC" w:date="2022-03-07T15:10:00Z"/>
                <w:sz w:val="16"/>
                <w:szCs w:val="16"/>
                <w:lang w:val="en-US" w:eastAsia="zh-CN"/>
              </w:rPr>
            </w:pPr>
            <w:ins w:id="4749" w:author="Boliu, CTC" w:date="2022-03-07T15:10: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ins w:id="4750" w:author="Boliu, CTC" w:date="2022-03-07T15:10:00Z"/>
                <w:sz w:val="16"/>
                <w:szCs w:val="16"/>
                <w:lang w:val="en-US" w:eastAsia="zh-CN"/>
              </w:rPr>
            </w:pPr>
            <w:ins w:id="4751" w:author="Boliu, CTC" w:date="2022-03-07T15:10: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ins w:id="4752" w:author="Boliu, CTC" w:date="2022-03-07T15:10:00Z"/>
                <w:sz w:val="16"/>
                <w:szCs w:val="16"/>
                <w:lang w:val="en-US" w:eastAsia="zh-CN"/>
              </w:rPr>
            </w:pPr>
            <w:ins w:id="4753" w:author="Boliu, CTC" w:date="2022-03-07T15: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ins w:id="4754" w:author="Boliu, CTC" w:date="2022-03-07T15:10:00Z"/>
                <w:sz w:val="16"/>
                <w:szCs w:val="16"/>
                <w:lang w:val="en-US" w:eastAsia="zh-CN"/>
              </w:rPr>
            </w:pPr>
            <w:ins w:id="4755" w:author="Boliu, CTC" w:date="2022-03-07T15:10: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ins w:id="4756" w:author="Boliu, CTC" w:date="2022-03-07T15:10:00Z"/>
                <w:sz w:val="16"/>
                <w:szCs w:val="16"/>
                <w:lang w:val="en-US" w:eastAsia="zh-CN"/>
              </w:rPr>
            </w:pPr>
            <w:ins w:id="4757" w:author="Boliu, CTC" w:date="2022-03-07T15:10: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ins w:id="4758" w:author="Boliu, CTC" w:date="2022-03-07T15:10:00Z"/>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ins w:id="4759" w:author="Boliu, CTC" w:date="2022-03-07T15: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ins w:id="4760" w:author="Boliu, CTC" w:date="2022-03-07T15: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ins w:id="4761" w:author="Boliu, CTC" w:date="2022-03-07T15: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ins w:id="4762" w:author="Boliu, CTC" w:date="2022-03-07T15:10: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763" w:author="Boliu, CTC" w:date="2022-03-07T15:10:00Z"/>
                <w:rFonts w:ascii="Arial" w:hAnsi="Arial" w:cs="Arial"/>
                <w:kern w:val="2"/>
                <w:sz w:val="16"/>
                <w:szCs w:val="16"/>
                <w:lang w:eastAsia="zh-CN"/>
              </w:rPr>
            </w:pPr>
          </w:p>
        </w:tc>
      </w:tr>
      <w:tr w:rsidR="00A35DE4" w:rsidTr="00C42721">
        <w:trPr>
          <w:trHeight w:val="29"/>
          <w:ins w:id="4764" w:author="Boliu, CTC" w:date="2022-03-07T15: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765" w:author="Boliu, CTC" w:date="2022-03-07T15:1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766" w:author="Boliu, CTC" w:date="2022-03-07T15:10:00Z"/>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L"/>
              <w:widowControl w:val="0"/>
              <w:jc w:val="center"/>
              <w:rPr>
                <w:ins w:id="4767" w:author="Boliu, CTC" w:date="2022-03-07T15:10:00Z"/>
                <w:b/>
                <w:iCs/>
                <w:sz w:val="16"/>
                <w:szCs w:val="16"/>
                <w:lang w:val="en-US" w:eastAsia="zh-CN"/>
              </w:rPr>
            </w:pPr>
            <w:ins w:id="4768" w:author="Boliu, CTC" w:date="2022-03-07T15:10:00Z">
              <w:r>
                <w:rPr>
                  <w:iCs/>
                  <w:sz w:val="16"/>
                  <w:szCs w:val="16"/>
                  <w:lang w:val="en-US" w:eastAsia="zh-CN"/>
                </w:rPr>
                <w:t>n78</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769" w:author="Boliu, CTC" w:date="2022-03-07T15:10:00Z"/>
                <w:sz w:val="16"/>
                <w:szCs w:val="16"/>
                <w:lang w:val="en-US" w:eastAsia="zh-CN"/>
              </w:rPr>
            </w:pPr>
            <w:ins w:id="4770" w:author="Boliu, CTC" w:date="2022-03-07T15: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ins w:id="4771" w:author="Boliu, CTC" w:date="2022-03-07T15:10: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772" w:author="Boliu, CTC" w:date="2022-03-07T15:10:00Z"/>
                <w:sz w:val="16"/>
                <w:szCs w:val="16"/>
                <w:lang w:val="en-US" w:eastAsia="zh-CN"/>
              </w:rPr>
            </w:pPr>
            <w:ins w:id="4773" w:author="Boliu, CTC" w:date="2022-03-07T15:10: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774" w:author="Boliu, CTC" w:date="2022-03-07T15:10:00Z"/>
                <w:sz w:val="16"/>
                <w:szCs w:val="16"/>
                <w:lang w:val="en-US" w:eastAsia="zh-CN"/>
              </w:rPr>
            </w:pPr>
            <w:ins w:id="4775" w:author="Boliu, CTC" w:date="2022-03-07T15: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776" w:author="Boliu, CTC" w:date="2022-03-07T15:10:00Z"/>
                <w:sz w:val="16"/>
                <w:szCs w:val="16"/>
                <w:lang w:val="en-US" w:eastAsia="zh-CN"/>
              </w:rPr>
            </w:pPr>
            <w:ins w:id="4777" w:author="Boliu, CTC" w:date="2022-03-07T15:10: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778" w:author="Boliu, CTC" w:date="2022-03-07T15:10:00Z"/>
                <w:sz w:val="16"/>
                <w:szCs w:val="16"/>
                <w:lang w:val="en-US" w:eastAsia="zh-CN"/>
              </w:rPr>
            </w:pPr>
            <w:ins w:id="4779" w:author="Boliu, CTC" w:date="2022-03-07T15:10: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C42721">
            <w:pPr>
              <w:pStyle w:val="TAC"/>
              <w:keepNext w:val="0"/>
              <w:rPr>
                <w:ins w:id="4780" w:author="Boliu, CTC" w:date="2022-03-07T15:10:00Z"/>
                <w:sz w:val="16"/>
                <w:szCs w:val="16"/>
                <w:lang w:val="en-US" w:eastAsia="zh-CN"/>
              </w:rPr>
            </w:pPr>
            <w:ins w:id="4781" w:author="Boliu, CTC" w:date="2022-03-07T15: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782" w:author="Boliu, CTC" w:date="2022-03-07T15:10:00Z"/>
                <w:sz w:val="16"/>
                <w:szCs w:val="16"/>
                <w:lang w:val="en-US" w:eastAsia="zh-CN"/>
              </w:rPr>
            </w:pPr>
            <w:ins w:id="4783" w:author="Boliu, CTC" w:date="2022-03-07T15:10: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784" w:author="Boliu, CTC" w:date="2022-03-07T15:10:00Z"/>
                <w:sz w:val="16"/>
                <w:szCs w:val="16"/>
                <w:lang w:val="en-US" w:eastAsia="zh-CN"/>
              </w:rPr>
            </w:pPr>
            <w:ins w:id="4785" w:author="Boliu, CTC" w:date="2022-03-07T15:10: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ins w:id="4786" w:author="Boliu, CTC" w:date="2022-03-07T15:10:00Z"/>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ins w:id="4787" w:author="Boliu, CTC" w:date="2022-03-07T15: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ins w:id="4788" w:author="Boliu, CTC" w:date="2022-03-07T15: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ins w:id="4789" w:author="Boliu, CTC" w:date="2022-03-07T15: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ins w:id="4790" w:author="Boliu, CTC" w:date="2022-03-07T15:10: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791" w:author="Boliu, CTC" w:date="2022-03-07T15:10:00Z"/>
                <w:rFonts w:ascii="Arial" w:hAnsi="Arial" w:cs="Arial"/>
                <w:kern w:val="2"/>
                <w:sz w:val="16"/>
                <w:szCs w:val="16"/>
                <w:lang w:eastAsia="zh-CN"/>
              </w:rPr>
            </w:pPr>
          </w:p>
        </w:tc>
      </w:tr>
      <w:tr w:rsidR="00A35DE4" w:rsidTr="00C42721">
        <w:trPr>
          <w:trHeight w:val="29"/>
          <w:ins w:id="4792" w:author="Boliu, CTC" w:date="2022-03-07T15: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793" w:author="Boliu, CTC" w:date="2022-03-07T15:1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794" w:author="Boliu, CTC" w:date="2022-03-07T15:1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795" w:author="Boliu, CTC" w:date="2022-03-07T15:10: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796" w:author="Boliu, CTC" w:date="2022-03-07T15:10:00Z"/>
                <w:sz w:val="16"/>
                <w:szCs w:val="16"/>
                <w:lang w:val="en-US" w:eastAsia="zh-CN"/>
              </w:rPr>
            </w:pPr>
            <w:ins w:id="4797" w:author="Boliu, CTC" w:date="2022-03-07T15: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ins w:id="4798" w:author="Boliu, CTC" w:date="2022-03-07T15:10: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799" w:author="Boliu, CTC" w:date="2022-03-07T15:10:00Z"/>
                <w:sz w:val="16"/>
                <w:szCs w:val="16"/>
                <w:lang w:val="en-US" w:eastAsia="zh-CN"/>
              </w:rPr>
            </w:pPr>
            <w:ins w:id="4800" w:author="Boliu, CTC" w:date="2022-03-07T15:10: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801" w:author="Boliu, CTC" w:date="2022-03-07T15:10:00Z"/>
                <w:sz w:val="16"/>
                <w:szCs w:val="16"/>
                <w:lang w:val="en-US" w:eastAsia="zh-CN"/>
              </w:rPr>
            </w:pPr>
            <w:ins w:id="4802" w:author="Boliu, CTC" w:date="2022-03-07T15: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803" w:author="Boliu, CTC" w:date="2022-03-07T15:10:00Z"/>
                <w:sz w:val="16"/>
                <w:szCs w:val="16"/>
                <w:lang w:val="en-US" w:eastAsia="zh-CN"/>
              </w:rPr>
            </w:pPr>
            <w:ins w:id="4804" w:author="Boliu, CTC" w:date="2022-03-07T15:10: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805" w:author="Boliu, CTC" w:date="2022-03-07T15:10:00Z"/>
                <w:sz w:val="16"/>
                <w:szCs w:val="16"/>
                <w:lang w:val="en-US" w:eastAsia="zh-CN"/>
              </w:rPr>
            </w:pPr>
            <w:ins w:id="4806" w:author="Boliu, CTC" w:date="2022-03-07T15:10: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C42721">
            <w:pPr>
              <w:pStyle w:val="TAC"/>
              <w:keepNext w:val="0"/>
              <w:rPr>
                <w:ins w:id="4807" w:author="Boliu, CTC" w:date="2022-03-07T15:10:00Z"/>
                <w:sz w:val="16"/>
                <w:szCs w:val="16"/>
                <w:lang w:val="en-US" w:eastAsia="zh-CN"/>
              </w:rPr>
            </w:pPr>
            <w:ins w:id="4808" w:author="Boliu, CTC" w:date="2022-03-07T15: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809" w:author="Boliu, CTC" w:date="2022-03-07T15:10:00Z"/>
                <w:sz w:val="16"/>
                <w:szCs w:val="16"/>
                <w:lang w:val="en-US" w:eastAsia="zh-CN"/>
              </w:rPr>
            </w:pPr>
            <w:ins w:id="4810" w:author="Boliu, CTC" w:date="2022-03-07T15:10: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811" w:author="Boliu, CTC" w:date="2022-03-07T15:10:00Z"/>
                <w:sz w:val="16"/>
                <w:szCs w:val="16"/>
                <w:lang w:val="en-US" w:eastAsia="zh-CN"/>
              </w:rPr>
            </w:pPr>
            <w:ins w:id="4812" w:author="Boliu, CTC" w:date="2022-03-07T15:10: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813" w:author="Boliu, CTC" w:date="2022-03-07T15:10:00Z"/>
                <w:sz w:val="16"/>
                <w:szCs w:val="16"/>
                <w:lang w:val="en-US" w:eastAsia="zh-CN"/>
              </w:rPr>
            </w:pPr>
            <w:ins w:id="4814" w:author="Boliu, CTC" w:date="2022-03-07T15:10: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815" w:author="Boliu, CTC" w:date="2022-03-07T15:10:00Z"/>
                <w:rFonts w:eastAsia="Yu Mincho"/>
                <w:sz w:val="16"/>
                <w:szCs w:val="16"/>
              </w:rPr>
            </w:pPr>
            <w:ins w:id="4816" w:author="Boliu, CTC" w:date="2022-03-07T15:10: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817" w:author="Boliu, CTC" w:date="2022-03-07T15:10:00Z"/>
                <w:rFonts w:eastAsia="Yu Mincho"/>
                <w:sz w:val="16"/>
                <w:szCs w:val="16"/>
              </w:rPr>
            </w:pPr>
            <w:ins w:id="4818" w:author="Boliu, CTC" w:date="2022-03-07T15:10: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C42721">
            <w:pPr>
              <w:pStyle w:val="TAC"/>
              <w:keepNext w:val="0"/>
              <w:rPr>
                <w:ins w:id="4819" w:author="Boliu, CTC" w:date="2022-03-07T15:10:00Z"/>
                <w:rFonts w:eastAsia="Yu Mincho"/>
                <w:sz w:val="16"/>
                <w:szCs w:val="16"/>
              </w:rPr>
            </w:pPr>
            <w:ins w:id="4820" w:author="Boliu, CTC" w:date="2022-03-07T15:10: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821" w:author="Boliu, CTC" w:date="2022-03-07T15:10:00Z"/>
                <w:rFonts w:eastAsia="Yu Mincho"/>
                <w:sz w:val="16"/>
                <w:szCs w:val="16"/>
              </w:rPr>
            </w:pPr>
            <w:ins w:id="4822" w:author="Boliu, CTC" w:date="2022-03-07T15:10: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823" w:author="Boliu, CTC" w:date="2022-03-07T15:10:00Z"/>
                <w:rFonts w:ascii="Arial" w:hAnsi="Arial" w:cs="Arial"/>
                <w:kern w:val="2"/>
                <w:sz w:val="16"/>
                <w:szCs w:val="16"/>
                <w:lang w:eastAsia="zh-CN"/>
              </w:rPr>
            </w:pPr>
          </w:p>
        </w:tc>
      </w:tr>
      <w:tr w:rsidR="00A35DE4" w:rsidTr="00C42721">
        <w:trPr>
          <w:trHeight w:val="29"/>
          <w:ins w:id="4824" w:author="Boliu, CTC" w:date="2022-03-07T15: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825" w:author="Boliu, CTC" w:date="2022-03-07T15:1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826" w:author="Boliu, CTC" w:date="2022-03-07T15:1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827" w:author="Boliu, CTC" w:date="2022-03-07T15:10: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828" w:author="Boliu, CTC" w:date="2022-03-07T15:10:00Z"/>
                <w:rFonts w:eastAsia="Yu Mincho"/>
                <w:sz w:val="16"/>
                <w:szCs w:val="16"/>
              </w:rPr>
            </w:pPr>
            <w:ins w:id="4829" w:author="Boliu, CTC" w:date="2022-03-07T15:10: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ins w:id="4830" w:author="Boliu, CTC" w:date="2022-03-07T15: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831" w:author="Boliu, CTC" w:date="2022-03-07T15:10:00Z"/>
                <w:rFonts w:eastAsia="Yu Mincho"/>
                <w:sz w:val="16"/>
                <w:szCs w:val="16"/>
              </w:rPr>
            </w:pPr>
            <w:ins w:id="4832" w:author="Boliu, CTC" w:date="2022-03-07T15:10: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833" w:author="Boliu, CTC" w:date="2022-03-07T15:10:00Z"/>
                <w:rFonts w:eastAsia="Yu Mincho"/>
                <w:sz w:val="16"/>
                <w:szCs w:val="16"/>
              </w:rPr>
            </w:pPr>
            <w:ins w:id="4834" w:author="Boliu, CTC" w:date="2022-03-07T15: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835" w:author="Boliu, CTC" w:date="2022-03-07T15:10:00Z"/>
                <w:rFonts w:eastAsia="Yu Mincho"/>
                <w:sz w:val="16"/>
                <w:szCs w:val="16"/>
              </w:rPr>
            </w:pPr>
            <w:ins w:id="4836" w:author="Boliu, CTC" w:date="2022-03-07T15:10: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837" w:author="Boliu, CTC" w:date="2022-03-07T15:10:00Z"/>
                <w:rFonts w:eastAsia="Yu Mincho"/>
                <w:sz w:val="16"/>
                <w:szCs w:val="16"/>
              </w:rPr>
            </w:pPr>
            <w:ins w:id="4838" w:author="Boliu, CTC" w:date="2022-03-07T15:10: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C42721">
            <w:pPr>
              <w:pStyle w:val="TAC"/>
              <w:keepNext w:val="0"/>
              <w:rPr>
                <w:ins w:id="4839" w:author="Boliu, CTC" w:date="2022-03-07T15:10:00Z"/>
                <w:rFonts w:eastAsia="Yu Mincho"/>
                <w:sz w:val="16"/>
                <w:szCs w:val="16"/>
              </w:rPr>
            </w:pPr>
            <w:ins w:id="4840" w:author="Boliu, CTC" w:date="2022-03-07T15: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841" w:author="Boliu, CTC" w:date="2022-03-07T15:10:00Z"/>
                <w:rFonts w:eastAsia="Yu Mincho"/>
                <w:sz w:val="16"/>
                <w:szCs w:val="16"/>
              </w:rPr>
            </w:pPr>
            <w:ins w:id="4842" w:author="Boliu, CTC" w:date="2022-03-07T15:10: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843" w:author="Boliu, CTC" w:date="2022-03-07T15:10:00Z"/>
                <w:rFonts w:eastAsia="Yu Mincho"/>
                <w:sz w:val="16"/>
                <w:szCs w:val="16"/>
              </w:rPr>
            </w:pPr>
            <w:ins w:id="4844" w:author="Boliu, CTC" w:date="2022-03-07T15:10: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845" w:author="Boliu, CTC" w:date="2022-03-07T15:10:00Z"/>
                <w:rFonts w:eastAsia="Yu Mincho"/>
                <w:sz w:val="16"/>
                <w:szCs w:val="16"/>
              </w:rPr>
            </w:pPr>
            <w:ins w:id="4846" w:author="Boliu, CTC" w:date="2022-03-07T15:10: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847" w:author="Boliu, CTC" w:date="2022-03-07T15:10:00Z"/>
                <w:rFonts w:eastAsia="Yu Mincho"/>
                <w:sz w:val="16"/>
                <w:szCs w:val="16"/>
              </w:rPr>
            </w:pPr>
            <w:ins w:id="4848" w:author="Boliu, CTC" w:date="2022-03-07T15:10: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849" w:author="Boliu, CTC" w:date="2022-03-07T15:10:00Z"/>
                <w:rFonts w:eastAsia="Yu Mincho"/>
                <w:sz w:val="16"/>
                <w:szCs w:val="16"/>
              </w:rPr>
            </w:pPr>
            <w:ins w:id="4850" w:author="Boliu, CTC" w:date="2022-03-07T15:10: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C42721">
            <w:pPr>
              <w:pStyle w:val="TAC"/>
              <w:keepNext w:val="0"/>
              <w:rPr>
                <w:ins w:id="4851" w:author="Boliu, CTC" w:date="2022-03-07T15:10:00Z"/>
                <w:rFonts w:eastAsia="Yu Mincho"/>
                <w:sz w:val="16"/>
                <w:szCs w:val="16"/>
              </w:rPr>
            </w:pPr>
            <w:ins w:id="4852" w:author="Boliu, CTC" w:date="2022-03-07T15:10: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853" w:author="Boliu, CTC" w:date="2022-03-07T15:10:00Z"/>
                <w:rFonts w:eastAsia="Yu Mincho"/>
                <w:sz w:val="16"/>
                <w:szCs w:val="16"/>
              </w:rPr>
            </w:pPr>
            <w:ins w:id="4854" w:author="Boliu, CTC" w:date="2022-03-07T15:10: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855" w:author="Boliu, CTC" w:date="2022-03-07T15:10:00Z"/>
                <w:rFonts w:ascii="Arial" w:hAnsi="Arial" w:cs="Arial"/>
                <w:kern w:val="2"/>
                <w:sz w:val="16"/>
                <w:szCs w:val="16"/>
                <w:lang w:eastAsia="zh-CN"/>
              </w:rPr>
            </w:pPr>
          </w:p>
        </w:tc>
      </w:tr>
      <w:tr w:rsidR="00A35DE4" w:rsidTr="00C42721">
        <w:trPr>
          <w:trHeight w:val="660"/>
          <w:ins w:id="4856" w:author="Boliu, CTC" w:date="2022-03-07T15:10:00Z"/>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L"/>
              <w:keepNext w:val="0"/>
              <w:widowControl w:val="0"/>
              <w:jc w:val="center"/>
              <w:rPr>
                <w:ins w:id="4857" w:author="Boliu, CTC" w:date="2022-03-07T15:10:00Z"/>
                <w:iCs/>
                <w:sz w:val="16"/>
                <w:szCs w:val="16"/>
                <w:lang w:eastAsia="zh-CN"/>
              </w:rPr>
            </w:pPr>
            <w:ins w:id="4858" w:author="Boliu, CTC" w:date="2022-03-07T15:10:00Z">
              <w:r>
                <w:rPr>
                  <w:iCs/>
                  <w:sz w:val="16"/>
                  <w:szCs w:val="16"/>
                </w:rPr>
                <w:t>CA_</w:t>
              </w:r>
              <w:r>
                <w:rPr>
                  <w:iCs/>
                  <w:sz w:val="16"/>
                  <w:szCs w:val="16"/>
                  <w:lang w:eastAsia="zh-CN"/>
                </w:rPr>
                <w:t>n7B-n78A</w:t>
              </w:r>
            </w:ins>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L"/>
              <w:keepNext w:val="0"/>
              <w:widowControl w:val="0"/>
              <w:jc w:val="center"/>
              <w:rPr>
                <w:ins w:id="4859" w:author="Boliu, CTC" w:date="2022-03-07T15:10:00Z"/>
                <w:iCs/>
                <w:sz w:val="16"/>
                <w:szCs w:val="16"/>
                <w:lang w:eastAsia="zh-CN"/>
              </w:rPr>
            </w:pPr>
            <w:ins w:id="4860" w:author="Boliu, CTC" w:date="2022-03-07T15:10:00Z">
              <w:r>
                <w:rPr>
                  <w:iCs/>
                  <w:sz w:val="16"/>
                  <w:szCs w:val="16"/>
                </w:rPr>
                <w:t>CA_</w:t>
              </w:r>
              <w:r>
                <w:rPr>
                  <w:iCs/>
                  <w:sz w:val="16"/>
                  <w:szCs w:val="16"/>
                  <w:lang w:eastAsia="zh-CN"/>
                </w:rPr>
                <w:t>n7A-n78A</w:t>
              </w:r>
            </w:ins>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861" w:author="Boliu, CTC" w:date="2022-03-07T15:10:00Z"/>
                <w:rFonts w:eastAsia="宋体"/>
                <w:iCs/>
                <w:sz w:val="16"/>
                <w:szCs w:val="16"/>
                <w:lang w:val="en-US" w:eastAsia="zh-CN"/>
              </w:rPr>
            </w:pPr>
            <w:ins w:id="4862" w:author="Boliu, CTC" w:date="2022-03-07T15:10:00Z">
              <w:r>
                <w:rPr>
                  <w:sz w:val="16"/>
                  <w:szCs w:val="16"/>
                  <w:lang w:val="en-US" w:eastAsia="zh-CN"/>
                </w:rPr>
                <w:t>n7</w:t>
              </w:r>
            </w:ins>
          </w:p>
        </w:tc>
        <w:tc>
          <w:tcPr>
            <w:tcW w:w="3218" w:type="pct"/>
            <w:gridSpan w:val="14"/>
            <w:tcBorders>
              <w:top w:val="single" w:sz="4" w:space="0" w:color="auto"/>
              <w:left w:val="single" w:sz="4" w:space="0" w:color="auto"/>
              <w:right w:val="single" w:sz="4" w:space="0" w:color="auto"/>
            </w:tcBorders>
            <w:vAlign w:val="center"/>
          </w:tcPr>
          <w:p w:rsidR="00A35DE4" w:rsidRPr="002F576E" w:rsidRDefault="00A35DE4" w:rsidP="00C42721">
            <w:pPr>
              <w:pStyle w:val="TAC"/>
              <w:keepNext w:val="0"/>
              <w:rPr>
                <w:ins w:id="4863" w:author="Boliu, CTC" w:date="2022-03-07T15:10:00Z"/>
                <w:rFonts w:eastAsia="Yu Mincho"/>
                <w:sz w:val="16"/>
                <w:szCs w:val="16"/>
              </w:rPr>
            </w:pPr>
            <w:ins w:id="4864" w:author="Boliu, CTC" w:date="2022-03-07T15:10:00Z">
              <w:r w:rsidRPr="002F576E">
                <w:rPr>
                  <w:sz w:val="16"/>
                  <w:szCs w:val="16"/>
                </w:rPr>
                <w:t>See CA_n7B Bandwidth Combination Set 0 in Table 5.5A.1-1</w:t>
              </w:r>
            </w:ins>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rPr>
                <w:ins w:id="4865" w:author="Boliu, CTC" w:date="2022-03-07T15:10:00Z"/>
                <w:sz w:val="16"/>
                <w:szCs w:val="16"/>
                <w:lang w:val="en-US" w:eastAsia="zh-CN"/>
              </w:rPr>
            </w:pPr>
            <w:ins w:id="4866" w:author="Boliu, CTC" w:date="2022-03-07T15:10:00Z">
              <w:r>
                <w:rPr>
                  <w:sz w:val="16"/>
                  <w:szCs w:val="16"/>
                  <w:lang w:val="en-US" w:eastAsia="zh-CN"/>
                </w:rPr>
                <w:t>0</w:t>
              </w:r>
            </w:ins>
          </w:p>
        </w:tc>
      </w:tr>
      <w:tr w:rsidR="00A35DE4" w:rsidTr="00C42721">
        <w:trPr>
          <w:trHeight w:val="29"/>
          <w:ins w:id="4867" w:author="Boliu, CTC" w:date="2022-03-07T15: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868" w:author="Boliu, CTC" w:date="2022-03-07T15:1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869" w:author="Boliu, CTC" w:date="2022-03-07T15:10:00Z"/>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L"/>
              <w:widowControl w:val="0"/>
              <w:jc w:val="center"/>
              <w:rPr>
                <w:ins w:id="4870" w:author="Boliu, CTC" w:date="2022-03-07T15:10:00Z"/>
                <w:b/>
                <w:iCs/>
                <w:sz w:val="16"/>
                <w:szCs w:val="16"/>
                <w:lang w:val="en-US" w:eastAsia="zh-CN"/>
              </w:rPr>
            </w:pPr>
            <w:ins w:id="4871" w:author="Boliu, CTC" w:date="2022-03-07T15:10:00Z">
              <w:r>
                <w:rPr>
                  <w:iCs/>
                  <w:sz w:val="16"/>
                  <w:szCs w:val="16"/>
                  <w:lang w:val="en-US" w:eastAsia="zh-CN"/>
                </w:rPr>
                <w:t>n78</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872" w:author="Boliu, CTC" w:date="2022-03-07T15:10:00Z"/>
                <w:sz w:val="16"/>
                <w:szCs w:val="16"/>
                <w:lang w:val="en-US" w:eastAsia="zh-CN"/>
              </w:rPr>
            </w:pPr>
            <w:ins w:id="4873" w:author="Boliu, CTC" w:date="2022-03-07T15: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ins w:id="4874" w:author="Boliu, CTC" w:date="2022-03-07T15:10: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875" w:author="Boliu, CTC" w:date="2022-03-07T15:10:00Z"/>
                <w:sz w:val="16"/>
                <w:szCs w:val="16"/>
                <w:lang w:val="en-US" w:eastAsia="zh-CN"/>
              </w:rPr>
            </w:pPr>
            <w:ins w:id="4876" w:author="Boliu, CTC" w:date="2022-03-07T15:10: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877" w:author="Boliu, CTC" w:date="2022-03-07T15:10:00Z"/>
                <w:sz w:val="16"/>
                <w:szCs w:val="16"/>
                <w:lang w:val="en-US" w:eastAsia="zh-CN"/>
              </w:rPr>
            </w:pPr>
            <w:ins w:id="4878" w:author="Boliu, CTC" w:date="2022-03-07T15: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879" w:author="Boliu, CTC" w:date="2022-03-07T15:10:00Z"/>
                <w:sz w:val="16"/>
                <w:szCs w:val="16"/>
                <w:lang w:val="en-US" w:eastAsia="zh-CN"/>
              </w:rPr>
            </w:pPr>
            <w:ins w:id="4880" w:author="Boliu, CTC" w:date="2022-03-07T15:10: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881" w:author="Boliu, CTC" w:date="2022-03-07T15:10:00Z"/>
                <w:sz w:val="16"/>
                <w:szCs w:val="16"/>
                <w:lang w:val="en-US" w:eastAsia="zh-CN"/>
              </w:rPr>
            </w:pPr>
            <w:ins w:id="4882" w:author="Boliu, CTC" w:date="2022-03-07T15:10: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C42721">
            <w:pPr>
              <w:pStyle w:val="TAC"/>
              <w:keepNext w:val="0"/>
              <w:rPr>
                <w:ins w:id="4883" w:author="Boliu, CTC" w:date="2022-03-07T15:10:00Z"/>
                <w:sz w:val="16"/>
                <w:szCs w:val="16"/>
                <w:lang w:val="en-US" w:eastAsia="zh-CN"/>
              </w:rPr>
            </w:pPr>
            <w:ins w:id="4884" w:author="Boliu, CTC" w:date="2022-03-07T15: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885" w:author="Boliu, CTC" w:date="2022-03-07T15:10:00Z"/>
                <w:sz w:val="16"/>
                <w:szCs w:val="16"/>
                <w:lang w:val="en-US" w:eastAsia="zh-CN"/>
              </w:rPr>
            </w:pPr>
            <w:ins w:id="4886" w:author="Boliu, CTC" w:date="2022-03-07T15:10: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887" w:author="Boliu, CTC" w:date="2022-03-07T15:10:00Z"/>
                <w:sz w:val="16"/>
                <w:szCs w:val="16"/>
                <w:lang w:val="en-US" w:eastAsia="zh-CN"/>
              </w:rPr>
            </w:pPr>
            <w:ins w:id="4888" w:author="Boliu, CTC" w:date="2022-03-07T15:10: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ins w:id="4889" w:author="Boliu, CTC" w:date="2022-03-07T15:10:00Z"/>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ins w:id="4890" w:author="Boliu, CTC" w:date="2022-03-07T15: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ins w:id="4891" w:author="Boliu, CTC" w:date="2022-03-07T15: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ins w:id="4892" w:author="Boliu, CTC" w:date="2022-03-07T15: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ins w:id="4893" w:author="Boliu, CTC" w:date="2022-03-07T15:10: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894" w:author="Boliu, CTC" w:date="2022-03-07T15:10:00Z"/>
                <w:rFonts w:ascii="Arial" w:hAnsi="Arial" w:cs="Arial"/>
                <w:kern w:val="2"/>
                <w:sz w:val="16"/>
                <w:szCs w:val="16"/>
                <w:lang w:eastAsia="zh-CN"/>
              </w:rPr>
            </w:pPr>
          </w:p>
        </w:tc>
      </w:tr>
      <w:tr w:rsidR="00A35DE4" w:rsidTr="00C42721">
        <w:trPr>
          <w:trHeight w:val="29"/>
          <w:ins w:id="4895" w:author="Boliu, CTC" w:date="2022-03-07T15: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896" w:author="Boliu, CTC" w:date="2022-03-07T15:1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897" w:author="Boliu, CTC" w:date="2022-03-07T15:1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898" w:author="Boliu, CTC" w:date="2022-03-07T15:10: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899" w:author="Boliu, CTC" w:date="2022-03-07T15:10:00Z"/>
                <w:sz w:val="16"/>
                <w:szCs w:val="16"/>
                <w:lang w:val="en-US" w:eastAsia="zh-CN"/>
              </w:rPr>
            </w:pPr>
            <w:ins w:id="4900" w:author="Boliu, CTC" w:date="2022-03-07T15: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ins w:id="4901" w:author="Boliu, CTC" w:date="2022-03-07T15:10: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902" w:author="Boliu, CTC" w:date="2022-03-07T15:10:00Z"/>
                <w:sz w:val="16"/>
                <w:szCs w:val="16"/>
                <w:lang w:val="en-US" w:eastAsia="zh-CN"/>
              </w:rPr>
            </w:pPr>
            <w:ins w:id="4903" w:author="Boliu, CTC" w:date="2022-03-07T15:10: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904" w:author="Boliu, CTC" w:date="2022-03-07T15:10:00Z"/>
                <w:sz w:val="16"/>
                <w:szCs w:val="16"/>
                <w:lang w:val="en-US" w:eastAsia="zh-CN"/>
              </w:rPr>
            </w:pPr>
            <w:ins w:id="4905" w:author="Boliu, CTC" w:date="2022-03-07T15: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906" w:author="Boliu, CTC" w:date="2022-03-07T15:10:00Z"/>
                <w:sz w:val="16"/>
                <w:szCs w:val="16"/>
                <w:lang w:val="en-US" w:eastAsia="zh-CN"/>
              </w:rPr>
            </w:pPr>
            <w:ins w:id="4907" w:author="Boliu, CTC" w:date="2022-03-07T15:10: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908" w:author="Boliu, CTC" w:date="2022-03-07T15:10:00Z"/>
                <w:sz w:val="16"/>
                <w:szCs w:val="16"/>
                <w:lang w:val="en-US" w:eastAsia="zh-CN"/>
              </w:rPr>
            </w:pPr>
            <w:ins w:id="4909" w:author="Boliu, CTC" w:date="2022-03-07T15:10: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C42721">
            <w:pPr>
              <w:pStyle w:val="TAC"/>
              <w:keepNext w:val="0"/>
              <w:rPr>
                <w:ins w:id="4910" w:author="Boliu, CTC" w:date="2022-03-07T15:10:00Z"/>
                <w:sz w:val="16"/>
                <w:szCs w:val="16"/>
                <w:lang w:val="en-US" w:eastAsia="zh-CN"/>
              </w:rPr>
            </w:pPr>
            <w:ins w:id="4911" w:author="Boliu, CTC" w:date="2022-03-07T15: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912" w:author="Boliu, CTC" w:date="2022-03-07T15:10:00Z"/>
                <w:sz w:val="16"/>
                <w:szCs w:val="16"/>
                <w:lang w:val="en-US" w:eastAsia="zh-CN"/>
              </w:rPr>
            </w:pPr>
            <w:ins w:id="4913" w:author="Boliu, CTC" w:date="2022-03-07T15:10: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914" w:author="Boliu, CTC" w:date="2022-03-07T15:10:00Z"/>
                <w:sz w:val="16"/>
                <w:szCs w:val="16"/>
                <w:lang w:val="en-US" w:eastAsia="zh-CN"/>
              </w:rPr>
            </w:pPr>
            <w:ins w:id="4915" w:author="Boliu, CTC" w:date="2022-03-07T15:10: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ins w:id="4916" w:author="Boliu, CTC" w:date="2022-03-07T15:10:00Z"/>
                <w:sz w:val="16"/>
                <w:szCs w:val="16"/>
                <w:lang w:val="en-US" w:eastAsia="zh-CN"/>
              </w:rPr>
            </w:pPr>
            <w:ins w:id="4917" w:author="Boliu, CTC" w:date="2022-03-07T15:10: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918" w:author="Boliu, CTC" w:date="2022-03-07T15:10:00Z"/>
                <w:rFonts w:eastAsia="Yu Mincho"/>
                <w:sz w:val="16"/>
                <w:szCs w:val="16"/>
              </w:rPr>
            </w:pPr>
            <w:ins w:id="4919" w:author="Boliu, CTC" w:date="2022-03-07T15:10: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920" w:author="Boliu, CTC" w:date="2022-03-07T15:10:00Z"/>
                <w:rFonts w:eastAsia="Yu Mincho"/>
                <w:sz w:val="16"/>
                <w:szCs w:val="16"/>
              </w:rPr>
            </w:pPr>
            <w:ins w:id="4921" w:author="Boliu, CTC" w:date="2022-03-07T15:10: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C42721">
            <w:pPr>
              <w:pStyle w:val="TAC"/>
              <w:keepNext w:val="0"/>
              <w:rPr>
                <w:ins w:id="4922" w:author="Boliu, CTC" w:date="2022-03-07T15:10:00Z"/>
                <w:rFonts w:eastAsia="Yu Mincho"/>
                <w:sz w:val="16"/>
                <w:szCs w:val="16"/>
              </w:rPr>
            </w:pPr>
            <w:ins w:id="4923" w:author="Boliu, CTC" w:date="2022-03-07T15:10: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924" w:author="Boliu, CTC" w:date="2022-03-07T15:10:00Z"/>
                <w:rFonts w:eastAsia="Yu Mincho"/>
                <w:sz w:val="16"/>
                <w:szCs w:val="16"/>
              </w:rPr>
            </w:pPr>
            <w:ins w:id="4925" w:author="Boliu, CTC" w:date="2022-03-07T15:10: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926" w:author="Boliu, CTC" w:date="2022-03-07T15:10:00Z"/>
                <w:rFonts w:ascii="Arial" w:hAnsi="Arial" w:cs="Arial"/>
                <w:kern w:val="2"/>
                <w:sz w:val="16"/>
                <w:szCs w:val="16"/>
                <w:lang w:eastAsia="zh-CN"/>
              </w:rPr>
            </w:pPr>
          </w:p>
        </w:tc>
      </w:tr>
      <w:tr w:rsidR="00A35DE4" w:rsidTr="00C42721">
        <w:trPr>
          <w:trHeight w:val="29"/>
          <w:ins w:id="4927" w:author="Boliu, CTC" w:date="2022-03-07T15: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928" w:author="Boliu, CTC" w:date="2022-03-07T15:1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929" w:author="Boliu, CTC" w:date="2022-03-07T15:10: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930" w:author="Boliu, CTC" w:date="2022-03-07T15:10: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931" w:author="Boliu, CTC" w:date="2022-03-07T15:10:00Z"/>
                <w:rFonts w:eastAsia="Yu Mincho"/>
                <w:sz w:val="16"/>
                <w:szCs w:val="16"/>
              </w:rPr>
            </w:pPr>
            <w:ins w:id="4932" w:author="Boliu, CTC" w:date="2022-03-07T15:10: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ins w:id="4933" w:author="Boliu, CTC" w:date="2022-03-07T15: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934" w:author="Boliu, CTC" w:date="2022-03-07T15:10:00Z"/>
                <w:rFonts w:eastAsia="Yu Mincho"/>
                <w:sz w:val="16"/>
                <w:szCs w:val="16"/>
              </w:rPr>
            </w:pPr>
            <w:ins w:id="4935" w:author="Boliu, CTC" w:date="2022-03-07T15:10: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936" w:author="Boliu, CTC" w:date="2022-03-07T15:10:00Z"/>
                <w:rFonts w:eastAsia="Yu Mincho"/>
                <w:sz w:val="16"/>
                <w:szCs w:val="16"/>
              </w:rPr>
            </w:pPr>
            <w:ins w:id="4937" w:author="Boliu, CTC" w:date="2022-03-07T15: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938" w:author="Boliu, CTC" w:date="2022-03-07T15:10:00Z"/>
                <w:rFonts w:eastAsia="Yu Mincho"/>
                <w:sz w:val="16"/>
                <w:szCs w:val="16"/>
              </w:rPr>
            </w:pPr>
            <w:ins w:id="4939" w:author="Boliu, CTC" w:date="2022-03-07T15:10: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940" w:author="Boliu, CTC" w:date="2022-03-07T15:10:00Z"/>
                <w:rFonts w:eastAsia="Yu Mincho"/>
                <w:sz w:val="16"/>
                <w:szCs w:val="16"/>
              </w:rPr>
            </w:pPr>
            <w:ins w:id="4941" w:author="Boliu, CTC" w:date="2022-03-07T15:10: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C42721">
            <w:pPr>
              <w:pStyle w:val="TAC"/>
              <w:keepNext w:val="0"/>
              <w:rPr>
                <w:ins w:id="4942" w:author="Boliu, CTC" w:date="2022-03-07T15:10:00Z"/>
                <w:rFonts w:eastAsia="Yu Mincho"/>
                <w:sz w:val="16"/>
                <w:szCs w:val="16"/>
              </w:rPr>
            </w:pPr>
            <w:ins w:id="4943" w:author="Boliu, CTC" w:date="2022-03-07T15: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944" w:author="Boliu, CTC" w:date="2022-03-07T15:10:00Z"/>
                <w:rFonts w:eastAsia="Yu Mincho"/>
                <w:sz w:val="16"/>
                <w:szCs w:val="16"/>
              </w:rPr>
            </w:pPr>
            <w:ins w:id="4945" w:author="Boliu, CTC" w:date="2022-03-07T15:10: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946" w:author="Boliu, CTC" w:date="2022-03-07T15:10:00Z"/>
                <w:rFonts w:eastAsia="Yu Mincho"/>
                <w:sz w:val="16"/>
                <w:szCs w:val="16"/>
              </w:rPr>
            </w:pPr>
            <w:ins w:id="4947" w:author="Boliu, CTC" w:date="2022-03-07T15:10: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948" w:author="Boliu, CTC" w:date="2022-03-07T15:10:00Z"/>
                <w:rFonts w:eastAsia="Yu Mincho"/>
                <w:sz w:val="16"/>
                <w:szCs w:val="16"/>
              </w:rPr>
            </w:pPr>
            <w:ins w:id="4949" w:author="Boliu, CTC" w:date="2022-03-07T15:10: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950" w:author="Boliu, CTC" w:date="2022-03-07T15:10:00Z"/>
                <w:rFonts w:eastAsia="Yu Mincho"/>
                <w:sz w:val="16"/>
                <w:szCs w:val="16"/>
              </w:rPr>
            </w:pPr>
            <w:ins w:id="4951" w:author="Boliu, CTC" w:date="2022-03-07T15:10: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952" w:author="Boliu, CTC" w:date="2022-03-07T15:10:00Z"/>
                <w:rFonts w:eastAsia="Yu Mincho"/>
                <w:sz w:val="16"/>
                <w:szCs w:val="16"/>
              </w:rPr>
            </w:pPr>
            <w:ins w:id="4953" w:author="Boliu, CTC" w:date="2022-03-07T15:10: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C42721">
            <w:pPr>
              <w:pStyle w:val="TAC"/>
              <w:keepNext w:val="0"/>
              <w:rPr>
                <w:ins w:id="4954" w:author="Boliu, CTC" w:date="2022-03-07T15:10:00Z"/>
                <w:rFonts w:eastAsia="Yu Mincho"/>
                <w:sz w:val="16"/>
                <w:szCs w:val="16"/>
              </w:rPr>
            </w:pPr>
            <w:ins w:id="4955" w:author="Boliu, CTC" w:date="2022-03-07T15:10: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ins w:id="4956" w:author="Boliu, CTC" w:date="2022-03-07T15:10:00Z"/>
                <w:rFonts w:eastAsia="Yu Mincho"/>
                <w:sz w:val="16"/>
                <w:szCs w:val="16"/>
              </w:rPr>
            </w:pPr>
            <w:ins w:id="4957" w:author="Boliu, CTC" w:date="2022-03-07T15:10: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ins w:id="4958" w:author="Boliu, CTC" w:date="2022-03-07T15:10:00Z"/>
                <w:rFonts w:ascii="Arial" w:hAnsi="Arial" w:cs="Arial"/>
                <w:kern w:val="2"/>
                <w:sz w:val="16"/>
                <w:szCs w:val="16"/>
                <w:lang w:eastAsia="zh-CN"/>
              </w:rPr>
            </w:pPr>
          </w:p>
        </w:tc>
      </w:tr>
      <w:tr w:rsidR="00A35DE4" w:rsidTr="00C42721">
        <w:trPr>
          <w:trHeight w:val="130"/>
          <w:ins w:id="4959" w:author="Boliu, CTC" w:date="2022-03-07T15:10: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H"/>
              <w:keepNext w:val="0"/>
              <w:jc w:val="left"/>
              <w:rPr>
                <w:ins w:id="4960" w:author="Boliu, CTC" w:date="2022-03-07T15:10:00Z"/>
                <w:b w:val="0"/>
                <w:sz w:val="16"/>
                <w:szCs w:val="16"/>
              </w:rPr>
            </w:pPr>
            <w:ins w:id="4961" w:author="Boliu, CTC" w:date="2022-03-07T15:10:00Z">
              <w:r>
                <w:rPr>
                  <w:rFonts w:eastAsia="Yu Mincho"/>
                  <w:b w:val="0"/>
                  <w:sz w:val="16"/>
                  <w:szCs w:val="16"/>
                </w:rPr>
                <w:t>NOTE 4:</w:t>
              </w:r>
              <w:r>
                <w:rPr>
                  <w:rFonts w:eastAsia="Yu Mincho"/>
                  <w:b w:val="0"/>
                  <w:sz w:val="16"/>
                  <w:szCs w:val="16"/>
                </w:rPr>
                <w:tab/>
                <w:t>This UE channel bandwidth is optional in this release of the specification</w:t>
              </w:r>
            </w:ins>
          </w:p>
        </w:tc>
      </w:tr>
    </w:tbl>
    <w:p w:rsidR="00A35DE4" w:rsidRPr="007A34E0" w:rsidRDefault="00A35DE4" w:rsidP="00A35DE4">
      <w:pPr>
        <w:jc w:val="center"/>
        <w:rPr>
          <w:ins w:id="4962" w:author="Boliu, CTC" w:date="2022-03-07T15:10:00Z"/>
          <w:rFonts w:ascii="Calibri" w:hAnsi="Calibri"/>
          <w:sz w:val="22"/>
          <w:szCs w:val="22"/>
          <w:lang w:eastAsia="zh-CN"/>
        </w:rPr>
      </w:pPr>
    </w:p>
    <w:p w:rsidR="00A35DE4" w:rsidRDefault="00A35DE4" w:rsidP="00A35DE4">
      <w:pPr>
        <w:pStyle w:val="3"/>
        <w:tabs>
          <w:tab w:val="left" w:pos="0"/>
        </w:tabs>
        <w:ind w:left="0" w:firstLine="0"/>
        <w:rPr>
          <w:ins w:id="4963" w:author="Boliu, CTC" w:date="2022-03-07T15:10:00Z"/>
          <w:lang w:eastAsia="zh-CN"/>
        </w:rPr>
      </w:pPr>
      <w:bookmarkStart w:id="4964" w:name="_Toc97561595"/>
      <w:ins w:id="4965" w:author="Boliu, CTC" w:date="2022-03-07T15:10:00Z">
        <w:r>
          <w:rPr>
            <w:rFonts w:cs="Arial"/>
            <w:lang w:eastAsia="zh-CN"/>
          </w:rPr>
          <w:t>5.21.2</w:t>
        </w:r>
        <w:r>
          <w:rPr>
            <w:rFonts w:cs="Arial"/>
            <w:lang w:eastAsia="zh-CN"/>
          </w:rPr>
          <w:tab/>
        </w:r>
        <w:r>
          <w:rPr>
            <w:rFonts w:cs="Arial"/>
            <w:lang w:val="en-US" w:eastAsia="zh-CN"/>
          </w:rPr>
          <w:t>Maximum output power</w:t>
        </w:r>
        <w:bookmarkEnd w:id="4964"/>
      </w:ins>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35DE4" w:rsidTr="00C42721">
        <w:trPr>
          <w:trHeight w:val="383"/>
          <w:jc w:val="center"/>
          <w:ins w:id="4966" w:author="Boliu, CTC" w:date="2022-03-07T15:10:00Z"/>
        </w:trPr>
        <w:tc>
          <w:tcPr>
            <w:tcW w:w="1795"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ins w:id="4967" w:author="Boliu, CTC" w:date="2022-03-07T15:10:00Z"/>
                <w:b/>
                <w:szCs w:val="18"/>
                <w:lang w:val="en-US" w:eastAsia="zh-CN"/>
              </w:rPr>
            </w:pPr>
            <w:ins w:id="4968" w:author="Boliu, CTC" w:date="2022-03-07T15:10:00Z">
              <w:r>
                <w:rPr>
                  <w:b/>
                  <w:szCs w:val="18"/>
                  <w:lang w:val="en-US" w:eastAsia="zh-CN"/>
                </w:rPr>
                <w:t>Uplink CA configuration</w:t>
              </w:r>
            </w:ins>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ins w:id="4969" w:author="Boliu, CTC" w:date="2022-03-07T15:10:00Z"/>
                <w:b/>
                <w:szCs w:val="18"/>
                <w:lang w:val="en-US" w:eastAsia="zh-CN"/>
              </w:rPr>
            </w:pPr>
            <w:ins w:id="4970" w:author="Boliu, CTC" w:date="2022-03-07T15:10:00Z">
              <w:r>
                <w:rPr>
                  <w:b/>
                  <w:szCs w:val="18"/>
                  <w:lang w:val="en-US" w:eastAsia="zh-CN"/>
                </w:rPr>
                <w:t>Power class 2 cases for CA_n7A-n78A</w:t>
              </w:r>
            </w:ins>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ins w:id="4971" w:author="Boliu, CTC" w:date="2022-03-07T15:10:00Z"/>
                <w:b/>
                <w:szCs w:val="18"/>
                <w:lang w:val="en-US" w:eastAsia="zh-CN"/>
              </w:rPr>
            </w:pPr>
            <w:ins w:id="4972" w:author="Boliu, CTC" w:date="2022-03-07T15:10:00Z">
              <w:r>
                <w:rPr>
                  <w:b/>
                  <w:szCs w:val="18"/>
                  <w:lang w:val="en-US" w:eastAsia="zh-CN"/>
                </w:rPr>
                <w:t>CA power class</w:t>
              </w:r>
            </w:ins>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ins w:id="4973" w:author="Boliu, CTC" w:date="2022-03-07T15:10:00Z"/>
                <w:b/>
                <w:szCs w:val="18"/>
                <w:lang w:val="en-US" w:eastAsia="zh-CN"/>
              </w:rPr>
            </w:pPr>
            <w:ins w:id="4974" w:author="Boliu, CTC" w:date="2022-03-07T15:10:00Z">
              <w:r>
                <w:rPr>
                  <w:b/>
                  <w:szCs w:val="18"/>
                  <w:lang w:val="en-US" w:eastAsia="zh-CN"/>
                </w:rPr>
                <w:t>Carrier n7 power class</w:t>
              </w:r>
            </w:ins>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ins w:id="4975" w:author="Boliu, CTC" w:date="2022-03-07T15:10:00Z"/>
                <w:b/>
                <w:szCs w:val="18"/>
                <w:lang w:val="en-US" w:eastAsia="zh-CN"/>
              </w:rPr>
            </w:pPr>
            <w:ins w:id="4976" w:author="Boliu, CTC" w:date="2022-03-07T15:10:00Z">
              <w:r>
                <w:rPr>
                  <w:b/>
                  <w:szCs w:val="18"/>
                  <w:lang w:val="en-US" w:eastAsia="zh-CN"/>
                </w:rPr>
                <w:t>Carrier n78 power class</w:t>
              </w:r>
            </w:ins>
          </w:p>
        </w:tc>
      </w:tr>
      <w:tr w:rsidR="00A35DE4" w:rsidTr="00C42721">
        <w:trPr>
          <w:trHeight w:val="260"/>
          <w:jc w:val="center"/>
          <w:ins w:id="4977" w:author="Boliu, CTC" w:date="2022-03-07T15:10: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L"/>
              <w:widowControl w:val="0"/>
              <w:jc w:val="center"/>
              <w:rPr>
                <w:ins w:id="4978" w:author="Boliu, CTC" w:date="2022-03-07T15:10:00Z"/>
                <w:b/>
                <w:szCs w:val="18"/>
                <w:lang w:val="en-US" w:eastAsia="zh-CN"/>
              </w:rPr>
            </w:pPr>
            <w:ins w:id="4979" w:author="Boliu, CTC" w:date="2022-03-07T15:10:00Z">
              <w:r>
                <w:t>CA_n7A-n78A</w:t>
              </w:r>
            </w:ins>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ins w:id="4980" w:author="Boliu, CTC" w:date="2022-03-07T15:10:00Z"/>
                <w:b/>
                <w:szCs w:val="18"/>
                <w:lang w:val="en-US" w:eastAsia="zh-CN"/>
              </w:rPr>
            </w:pPr>
            <w:ins w:id="4981" w:author="Boliu, CTC" w:date="2022-03-07T15:10:00Z">
              <w:r>
                <w:t>Case a</w:t>
              </w:r>
            </w:ins>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ins w:id="4982" w:author="Boliu, CTC" w:date="2022-03-07T15:10:00Z"/>
                <w:b/>
                <w:szCs w:val="18"/>
                <w:lang w:val="en-US" w:eastAsia="zh-CN"/>
              </w:rPr>
            </w:pPr>
            <w:ins w:id="4983" w:author="Boliu, CTC" w:date="2022-03-07T15:10:00Z">
              <w:r>
                <w:t>26dBm</w:t>
              </w:r>
            </w:ins>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ins w:id="4984" w:author="Boliu, CTC" w:date="2022-03-07T15:10:00Z"/>
                <w:b/>
                <w:szCs w:val="18"/>
                <w:lang w:val="en-US" w:eastAsia="zh-CN"/>
              </w:rPr>
            </w:pPr>
            <w:ins w:id="4985" w:author="Boliu, CTC" w:date="2022-03-07T15:10:00Z">
              <w:r>
                <w:t>23dBm</w:t>
              </w:r>
            </w:ins>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ins w:id="4986" w:author="Boliu, CTC" w:date="2022-03-07T15:10:00Z"/>
                <w:b/>
                <w:szCs w:val="18"/>
                <w:lang w:val="en-US" w:eastAsia="zh-CN"/>
              </w:rPr>
            </w:pPr>
            <w:ins w:id="4987" w:author="Boliu, CTC" w:date="2022-03-07T15:10:00Z">
              <w:r>
                <w:t>23dBm</w:t>
              </w:r>
            </w:ins>
          </w:p>
        </w:tc>
      </w:tr>
      <w:tr w:rsidR="00A35DE4" w:rsidTr="00C42721">
        <w:trPr>
          <w:trHeight w:val="192"/>
          <w:jc w:val="center"/>
          <w:ins w:id="4988" w:author="Boliu, CTC" w:date="2022-03-07T15: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rPr>
                <w:ins w:id="4989" w:author="Boliu, CTC" w:date="2022-03-07T15:10:00Z"/>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ins w:id="4990" w:author="Boliu, CTC" w:date="2022-03-07T15:10:00Z"/>
              </w:rPr>
            </w:pPr>
            <w:ins w:id="4991" w:author="Boliu, CTC" w:date="2022-03-07T15:10:00Z">
              <w:r>
                <w:t>Case b</w:t>
              </w:r>
            </w:ins>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ins w:id="4992" w:author="Boliu, CTC" w:date="2022-03-07T15:10:00Z"/>
              </w:rPr>
            </w:pPr>
            <w:ins w:id="4993" w:author="Boliu, CTC" w:date="2022-03-07T15:10:00Z">
              <w:r>
                <w:t>26dBm</w:t>
              </w:r>
            </w:ins>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ins w:id="4994" w:author="Boliu, CTC" w:date="2022-03-07T15:10:00Z"/>
              </w:rPr>
            </w:pPr>
            <w:ins w:id="4995" w:author="Boliu, CTC" w:date="2022-03-07T15:10:00Z">
              <w:r>
                <w:t>23dBm</w:t>
              </w:r>
            </w:ins>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ins w:id="4996" w:author="Boliu, CTC" w:date="2022-03-07T15:10:00Z"/>
              </w:rPr>
            </w:pPr>
            <w:ins w:id="4997" w:author="Boliu, CTC" w:date="2022-03-07T15:10:00Z">
              <w:r>
                <w:t>26dBm</w:t>
              </w:r>
            </w:ins>
          </w:p>
        </w:tc>
      </w:tr>
    </w:tbl>
    <w:p w:rsidR="00A35DE4" w:rsidRDefault="00A35DE4" w:rsidP="00A35DE4">
      <w:pPr>
        <w:pStyle w:val="TH"/>
        <w:jc w:val="left"/>
        <w:rPr>
          <w:ins w:id="4998" w:author="Boliu, CTC" w:date="2022-03-07T15:10:00Z"/>
          <w:rFonts w:ascii="Times New Roman" w:eastAsia="宋体" w:hAnsi="Times New Roman"/>
          <w:b w:val="0"/>
          <w:bCs/>
          <w:iCs/>
          <w:lang w:val="en-US" w:eastAsia="zh-CN"/>
        </w:rPr>
      </w:pPr>
      <w:ins w:id="4999" w:author="Boliu, CTC" w:date="2022-03-07T15:10:00Z">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ins>
    </w:p>
    <w:p w:rsidR="00A35DE4" w:rsidRDefault="00A35DE4" w:rsidP="00A35DE4">
      <w:pPr>
        <w:pStyle w:val="3"/>
        <w:tabs>
          <w:tab w:val="left" w:pos="0"/>
        </w:tabs>
        <w:ind w:left="0" w:firstLine="0"/>
        <w:rPr>
          <w:ins w:id="5000" w:author="Boliu, CTC" w:date="2022-03-07T15:10:00Z"/>
          <w:rFonts w:cs="Arial"/>
          <w:lang w:eastAsia="zh-CN"/>
        </w:rPr>
      </w:pPr>
      <w:bookmarkStart w:id="5001" w:name="_Toc97561596"/>
      <w:ins w:id="5002" w:author="Boliu, CTC" w:date="2022-03-07T15:10:00Z">
        <w:r>
          <w:rPr>
            <w:rFonts w:cs="Arial"/>
          </w:rPr>
          <w:t>5.21.</w:t>
        </w:r>
        <w:r>
          <w:rPr>
            <w:rFonts w:cs="Arial"/>
            <w:lang w:eastAsia="zh-CN"/>
          </w:rPr>
          <w:t>3</w:t>
        </w:r>
        <w:r>
          <w:rPr>
            <w:rFonts w:cs="Arial"/>
            <w:sz w:val="22"/>
            <w:szCs w:val="22"/>
            <w:lang w:eastAsia="sv-SE"/>
          </w:rPr>
          <w:tab/>
        </w:r>
        <w:r>
          <w:rPr>
            <w:rFonts w:cs="Arial"/>
            <w:lang w:eastAsia="ja-JP"/>
          </w:rPr>
          <w:t>REFSENS requirements</w:t>
        </w:r>
        <w:bookmarkEnd w:id="5001"/>
      </w:ins>
    </w:p>
    <w:p w:rsidR="00A35DE4" w:rsidRDefault="00A35DE4" w:rsidP="00A35DE4">
      <w:pPr>
        <w:pStyle w:val="aa"/>
        <w:rPr>
          <w:ins w:id="5003" w:author="Boliu, CTC" w:date="2022-03-07T15:10:00Z"/>
        </w:rPr>
      </w:pPr>
      <w:ins w:id="5004" w:author="Boliu, CTC" w:date="2022-03-07T15:10:00Z">
        <w:r>
          <w:t>According to the PC3 CA_n7A-n78A study, there are no IMD products from dual uplink of band n7 and n78 may fall into band n7 Rx frequency range. Thus, additional MSD need not to be considered.</w:t>
        </w:r>
      </w:ins>
    </w:p>
    <w:p w:rsidR="00A35DE4" w:rsidRDefault="00A35DE4" w:rsidP="00A35DE4">
      <w:pPr>
        <w:pStyle w:val="aa"/>
        <w:rPr>
          <w:ins w:id="5005" w:author="Boliu, CTC" w:date="2022-03-07T15:10:00Z"/>
          <w:rFonts w:ascii="Arial" w:hAnsi="Arial" w:cs="Arial"/>
        </w:rPr>
      </w:pPr>
    </w:p>
    <w:p w:rsidR="00A35DE4" w:rsidRDefault="00A35DE4" w:rsidP="00A35DE4">
      <w:pPr>
        <w:pStyle w:val="4"/>
        <w:tabs>
          <w:tab w:val="left" w:pos="0"/>
        </w:tabs>
        <w:ind w:left="0" w:firstLine="0"/>
        <w:rPr>
          <w:ins w:id="5006" w:author="Boliu, CTC" w:date="2022-03-07T15:10:00Z"/>
          <w:rFonts w:cs="Arial"/>
          <w:szCs w:val="28"/>
          <w:lang w:eastAsia="zh-CN"/>
        </w:rPr>
      </w:pPr>
      <w:bookmarkStart w:id="5007" w:name="_Toc97561597"/>
      <w:ins w:id="5008" w:author="Boliu, CTC" w:date="2022-03-07T15:10:00Z">
        <w:r>
          <w:rPr>
            <w:rFonts w:cs="Arial"/>
          </w:rPr>
          <w:t>5.</w:t>
        </w:r>
      </w:ins>
      <w:ins w:id="5009" w:author="Boliu, CTC" w:date="2022-03-07T15:11:00Z">
        <w:r>
          <w:rPr>
            <w:rFonts w:cs="Arial"/>
          </w:rPr>
          <w:t>21</w:t>
        </w:r>
      </w:ins>
      <w:ins w:id="5010" w:author="Boliu, CTC" w:date="2022-03-07T15:10:00Z">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5007"/>
      </w:ins>
    </w:p>
    <w:p w:rsidR="00A35DE4" w:rsidRDefault="00A35DE4" w:rsidP="00A35DE4">
      <w:pPr>
        <w:rPr>
          <w:ins w:id="5011" w:author="Boliu, CTC" w:date="2022-03-07T15:10:00Z"/>
          <w:iCs/>
          <w:lang w:eastAsia="zh-CN"/>
        </w:rPr>
      </w:pPr>
      <w:ins w:id="5012" w:author="Boliu, CTC" w:date="2022-03-07T15:10:00Z">
        <w:r>
          <w:rPr>
            <w:iCs/>
            <w:lang w:eastAsia="zh-CN"/>
          </w:rPr>
          <w:t>There is no need for additional MSD.</w:t>
        </w:r>
      </w:ins>
    </w:p>
    <w:p w:rsidR="00A35DE4" w:rsidRDefault="00A35DE4" w:rsidP="00A35DE4">
      <w:pPr>
        <w:pStyle w:val="4"/>
        <w:tabs>
          <w:tab w:val="left" w:pos="0"/>
        </w:tabs>
        <w:ind w:left="0" w:firstLine="0"/>
        <w:rPr>
          <w:ins w:id="5013" w:author="Boliu, CTC" w:date="2022-03-07T15:10:00Z"/>
          <w:rFonts w:cs="Arial"/>
          <w:lang w:eastAsia="zh-CN"/>
        </w:rPr>
      </w:pPr>
      <w:bookmarkStart w:id="5014" w:name="_Toc97561598"/>
      <w:ins w:id="5015" w:author="Boliu, CTC" w:date="2022-03-07T15:10:00Z">
        <w:r>
          <w:rPr>
            <w:rFonts w:cs="Arial"/>
          </w:rPr>
          <w:t>5.</w:t>
        </w:r>
      </w:ins>
      <w:ins w:id="5016" w:author="Boliu, CTC" w:date="2022-03-07T15:11:00Z">
        <w:r>
          <w:rPr>
            <w:rFonts w:cs="Arial"/>
          </w:rPr>
          <w:t>21</w:t>
        </w:r>
      </w:ins>
      <w:ins w:id="5017" w:author="Boliu, CTC" w:date="2022-03-07T15:10:00Z">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5014"/>
      </w:ins>
    </w:p>
    <w:p w:rsidR="00A35DE4" w:rsidRDefault="00A35DE4" w:rsidP="00A35DE4">
      <w:pPr>
        <w:rPr>
          <w:ins w:id="5018" w:author="Boliu, CTC" w:date="2022-03-07T15:10:00Z"/>
          <w:iCs/>
          <w:lang w:eastAsia="zh-CN"/>
        </w:rPr>
      </w:pPr>
      <w:ins w:id="5019" w:author="Boliu, CTC" w:date="2022-03-07T15:10:00Z">
        <w:r>
          <w:rPr>
            <w:iCs/>
            <w:lang w:eastAsia="zh-CN"/>
          </w:rPr>
          <w:t>There is a need to define additional MSD due to cross-band isolation. Values are derived from CA_n41-n77.</w:t>
        </w:r>
      </w:ins>
    </w:p>
    <w:p w:rsidR="00A35DE4" w:rsidRDefault="00A35DE4" w:rsidP="00A35DE4">
      <w:pPr>
        <w:pStyle w:val="TH"/>
        <w:rPr>
          <w:ins w:id="5020" w:author="Boliu, CTC" w:date="2022-03-07T15:10:00Z"/>
          <w:lang w:eastAsia="zh-CN"/>
        </w:rPr>
      </w:pPr>
      <w:ins w:id="5021" w:author="Boliu, CTC" w:date="2022-03-07T15:10:00Z">
        <w:r>
          <w:t>Table 5.</w:t>
        </w:r>
      </w:ins>
      <w:ins w:id="5022" w:author="Boliu, CTC" w:date="2022-03-07T15:11:00Z">
        <w:r>
          <w:t>21</w:t>
        </w:r>
      </w:ins>
      <w:ins w:id="5023" w:author="Boliu, CTC" w:date="2022-03-07T15:10:00Z">
        <w:r>
          <w:t xml:space="preserve">.3.2-1: Reference sensitivity exceptions (MSD) due to cross band isolation </w:t>
        </w:r>
        <w:r>
          <w:rPr>
            <w:rFonts w:eastAsia="宋体" w:hint="eastAsia"/>
            <w:lang w:val="en-US" w:eastAsia="zh-CN"/>
          </w:rPr>
          <w:t xml:space="preserve">from a PC2 aggressor NR UL band </w:t>
        </w:r>
        <w:r>
          <w:t>for NR CA FR1</w:t>
        </w:r>
        <w:r>
          <w:rPr>
            <w:rFonts w:hint="eastAsia"/>
            <w:lang w:eastAsia="zh-CN"/>
          </w:rPr>
          <w:t xml:space="preserve"> for PC2 CA</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35DE4" w:rsidTr="00C42721">
        <w:trPr>
          <w:jc w:val="center"/>
          <w:ins w:id="5024" w:author="Boliu, CTC" w:date="2022-03-07T15:10:00Z"/>
        </w:trPr>
        <w:tc>
          <w:tcPr>
            <w:tcW w:w="9060" w:type="dxa"/>
            <w:gridSpan w:val="15"/>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ins w:id="5025" w:author="Boliu, CTC" w:date="2022-03-07T15:10:00Z"/>
                <w:lang w:val="en-US" w:eastAsia="ja-JP"/>
              </w:rPr>
            </w:pPr>
            <w:ins w:id="5026" w:author="Boliu, CTC" w:date="2022-03-07T15:10:00Z">
              <w:r>
                <w:rPr>
                  <w:lang w:eastAsia="ja-JP"/>
                </w:rPr>
                <w:t>NR Band / Channel bandwidth</w:t>
              </w:r>
              <w:r>
                <w:t xml:space="preserve"> </w:t>
              </w:r>
              <w:r>
                <w:rPr>
                  <w:lang w:eastAsia="ja-JP"/>
                </w:rPr>
                <w:t>of the affected DL band</w:t>
              </w:r>
            </w:ins>
          </w:p>
        </w:tc>
      </w:tr>
      <w:tr w:rsidR="00A35DE4" w:rsidTr="00C42721">
        <w:trPr>
          <w:jc w:val="center"/>
          <w:ins w:id="5027" w:author="Boliu, CTC" w:date="2022-03-07T15:10:00Z"/>
        </w:trPr>
        <w:tc>
          <w:tcPr>
            <w:tcW w:w="665"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ins w:id="5028" w:author="Boliu, CTC" w:date="2022-03-07T15:10:00Z"/>
                <w:lang w:eastAsia="ja-JP"/>
              </w:rPr>
            </w:pPr>
            <w:ins w:id="5029" w:author="Boliu, CTC" w:date="2022-03-07T15:10:00Z">
              <w:r>
                <w:rPr>
                  <w:lang w:eastAsia="ja-JP"/>
                </w:rPr>
                <w:t>UL band</w:t>
              </w:r>
            </w:ins>
          </w:p>
        </w:tc>
        <w:tc>
          <w:tcPr>
            <w:tcW w:w="610"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ins w:id="5030" w:author="Boliu, CTC" w:date="2022-03-07T15:10:00Z"/>
                <w:lang w:eastAsia="ja-JP"/>
              </w:rPr>
            </w:pPr>
            <w:ins w:id="5031" w:author="Boliu, CTC" w:date="2022-03-07T15:10:00Z">
              <w:r>
                <w:rPr>
                  <w:lang w:eastAsia="ja-JP"/>
                </w:rPr>
                <w:t>DL band</w:t>
              </w:r>
            </w:ins>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ins w:id="5032" w:author="Boliu, CTC" w:date="2022-03-07T15:10:00Z"/>
                <w:lang w:eastAsia="ja-JP"/>
              </w:rPr>
            </w:pPr>
            <w:ins w:id="5033" w:author="Boliu, CTC" w:date="2022-03-07T15:10:00Z">
              <w:r>
                <w:rPr>
                  <w:lang w:eastAsia="ja-JP"/>
                </w:rPr>
                <w:t>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ins w:id="5034" w:author="Boliu, CTC" w:date="2022-03-07T15:10:00Z"/>
                <w:lang w:eastAsia="ja-JP"/>
              </w:rPr>
            </w:pPr>
            <w:ins w:id="5035" w:author="Boliu, CTC" w:date="2022-03-07T15:10:00Z">
              <w:r>
                <w:rPr>
                  <w:lang w:eastAsia="ja-JP"/>
                </w:rPr>
                <w:t>10</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ins w:id="5036" w:author="Boliu, CTC" w:date="2022-03-07T15:10:00Z"/>
                <w:lang w:eastAsia="ja-JP"/>
              </w:rPr>
            </w:pPr>
            <w:ins w:id="5037" w:author="Boliu, CTC" w:date="2022-03-07T15:10:00Z">
              <w:r>
                <w:rPr>
                  <w:lang w:eastAsia="ja-JP"/>
                </w:rPr>
                <w:t>15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ins w:id="5038" w:author="Boliu, CTC" w:date="2022-03-07T15:10:00Z"/>
                <w:lang w:eastAsia="ja-JP"/>
              </w:rPr>
            </w:pPr>
            <w:ins w:id="5039" w:author="Boliu, CTC" w:date="2022-03-07T15:10:00Z">
              <w:r>
                <w:rPr>
                  <w:lang w:eastAsia="ja-JP"/>
                </w:rPr>
                <w:t>20</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ins w:id="5040" w:author="Boliu, CTC" w:date="2022-03-07T15:10:00Z"/>
                <w:lang w:eastAsia="ja-JP"/>
              </w:rPr>
            </w:pPr>
            <w:ins w:id="5041" w:author="Boliu, CTC" w:date="2022-03-07T15:10:00Z">
              <w:r>
                <w:rPr>
                  <w:lang w:eastAsia="ja-JP"/>
                </w:rPr>
                <w:t>25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ins w:id="5042" w:author="Boliu, CTC" w:date="2022-03-07T15:10:00Z"/>
                <w:lang w:eastAsia="ja-JP"/>
              </w:rPr>
            </w:pPr>
            <w:ins w:id="5043" w:author="Boliu, CTC" w:date="2022-03-07T15:10:00Z">
              <w:r>
                <w:rPr>
                  <w:lang w:val="en-US" w:eastAsia="ja-JP"/>
                </w:rPr>
                <w:t>30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ins w:id="5044" w:author="Boliu, CTC" w:date="2022-03-07T15:10:00Z"/>
                <w:lang w:eastAsia="ja-JP"/>
              </w:rPr>
            </w:pPr>
            <w:ins w:id="5045" w:author="Boliu, CTC" w:date="2022-03-07T15:10:00Z">
              <w:r>
                <w:rPr>
                  <w:lang w:val="en-US" w:eastAsia="ja-JP"/>
                </w:rPr>
                <w:t>40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ins w:id="5046" w:author="Boliu, CTC" w:date="2022-03-07T15:10:00Z"/>
                <w:lang w:eastAsia="ja-JP"/>
              </w:rPr>
            </w:pPr>
            <w:ins w:id="5047" w:author="Boliu, CTC" w:date="2022-03-07T15:10:00Z">
              <w:r>
                <w:rPr>
                  <w:lang w:val="en-US" w:eastAsia="ja-JP"/>
                </w:rPr>
                <w:t>50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ins w:id="5048" w:author="Boliu, CTC" w:date="2022-03-07T15:10:00Z"/>
                <w:lang w:eastAsia="ja-JP"/>
              </w:rPr>
            </w:pPr>
            <w:ins w:id="5049" w:author="Boliu, CTC" w:date="2022-03-07T15:10:00Z">
              <w:r>
                <w:rPr>
                  <w:lang w:val="en-US" w:eastAsia="ja-JP"/>
                </w:rPr>
                <w:t>60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ins w:id="5050" w:author="Boliu, CTC" w:date="2022-03-07T15:10:00Z"/>
                <w:lang w:val="en-US" w:eastAsia="zh-CN"/>
              </w:rPr>
            </w:pPr>
            <w:ins w:id="5051" w:author="Boliu, CTC" w:date="2022-03-07T15:10:00Z">
              <w:r>
                <w:rPr>
                  <w:lang w:val="en-US" w:eastAsia="zh-CN"/>
                </w:rPr>
                <w:t>70</w:t>
              </w:r>
            </w:ins>
          </w:p>
          <w:p w:rsidR="00A35DE4" w:rsidRDefault="00A35DE4" w:rsidP="00C42721">
            <w:pPr>
              <w:pStyle w:val="TAH"/>
              <w:rPr>
                <w:ins w:id="5052" w:author="Boliu, CTC" w:date="2022-03-07T15:10:00Z"/>
                <w:lang w:val="en-US" w:eastAsia="zh-CN"/>
              </w:rPr>
            </w:pPr>
            <w:ins w:id="5053" w:author="Boliu, CTC" w:date="2022-03-07T15:10:00Z">
              <w:r>
                <w:rPr>
                  <w:lang w:val="en-US" w:eastAsia="zh-CN"/>
                </w:rPr>
                <w:t>MHz</w:t>
              </w:r>
            </w:ins>
          </w:p>
          <w:p w:rsidR="00A35DE4" w:rsidRDefault="00A35DE4" w:rsidP="00C42721">
            <w:pPr>
              <w:pStyle w:val="TAH"/>
              <w:rPr>
                <w:ins w:id="5054" w:author="Boliu, CTC" w:date="2022-03-07T15:10:00Z"/>
                <w:lang w:val="en-US" w:eastAsia="zh-CN"/>
              </w:rPr>
            </w:pPr>
            <w:ins w:id="5055" w:author="Boliu, CTC" w:date="2022-03-07T15:10:00Z">
              <w:r>
                <w:rPr>
                  <w:lang w:val="en-US" w:eastAsia="zh-CN"/>
                </w:rPr>
                <w:t>(dB)</w:t>
              </w:r>
            </w:ins>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ins w:id="5056" w:author="Boliu, CTC" w:date="2022-03-07T15:10:00Z"/>
                <w:lang w:eastAsia="ja-JP"/>
              </w:rPr>
            </w:pPr>
            <w:ins w:id="5057" w:author="Boliu, CTC" w:date="2022-03-07T15:10:00Z">
              <w:r>
                <w:rPr>
                  <w:lang w:val="en-US" w:eastAsia="ja-JP"/>
                </w:rPr>
                <w:t>80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ins w:id="5058" w:author="Boliu, CTC" w:date="2022-03-07T15:10:00Z"/>
                <w:lang w:eastAsia="ja-JP"/>
              </w:rPr>
            </w:pPr>
            <w:ins w:id="5059" w:author="Boliu, CTC" w:date="2022-03-07T15:10:00Z">
              <w:r>
                <w:rPr>
                  <w:lang w:val="en-US" w:eastAsia="ja-JP"/>
                </w:rPr>
                <w:t>90 MHz</w:t>
              </w:r>
              <w:r>
                <w:rPr>
                  <w:lang w:val="en-US" w:eastAsia="zh-CN"/>
                </w:rPr>
                <w:t xml:space="preserve"> (dB)</w:t>
              </w:r>
            </w:ins>
          </w:p>
        </w:tc>
        <w:tc>
          <w:tcPr>
            <w:tcW w:w="609"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ins w:id="5060" w:author="Boliu, CTC" w:date="2022-03-07T15:10:00Z"/>
                <w:lang w:val="en-US" w:eastAsia="ja-JP"/>
              </w:rPr>
            </w:pPr>
            <w:ins w:id="5061" w:author="Boliu, CTC" w:date="2022-03-07T15:10:00Z">
              <w:r>
                <w:rPr>
                  <w:lang w:val="en-US" w:eastAsia="ja-JP"/>
                </w:rPr>
                <w:t>100 MHz (dB)</w:t>
              </w:r>
            </w:ins>
          </w:p>
        </w:tc>
      </w:tr>
      <w:tr w:rsidR="00A35DE4" w:rsidTr="00C42721">
        <w:trPr>
          <w:jc w:val="center"/>
          <w:ins w:id="5062" w:author="Boliu, CTC" w:date="2022-03-07T15:10:00Z"/>
        </w:trPr>
        <w:tc>
          <w:tcPr>
            <w:tcW w:w="665"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ins w:id="5063" w:author="Boliu, CTC" w:date="2022-03-07T15:10:00Z"/>
                <w:lang w:val="en-US" w:eastAsia="zh-CN"/>
              </w:rPr>
            </w:pPr>
            <w:ins w:id="5064" w:author="Boliu, CTC" w:date="2022-03-07T15:10:00Z">
              <w:r w:rsidRPr="00A312E0">
                <w:t>n7</w:t>
              </w:r>
              <w:r>
                <w:t>8</w:t>
              </w:r>
            </w:ins>
          </w:p>
        </w:tc>
        <w:tc>
          <w:tcPr>
            <w:tcW w:w="610"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ins w:id="5065" w:author="Boliu, CTC" w:date="2022-03-07T15:10:00Z"/>
                <w:lang w:val="en-US" w:eastAsia="zh-CN"/>
              </w:rPr>
            </w:pPr>
            <w:ins w:id="5066" w:author="Boliu, CTC" w:date="2022-03-07T15:10:00Z">
              <w:r>
                <w:t>n7</w:t>
              </w:r>
            </w:ins>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ins w:id="5067" w:author="Boliu, CTC" w:date="2022-03-07T15:10:00Z"/>
                <w:lang w:val="en-US" w:eastAsia="zh-CN"/>
              </w:rPr>
            </w:pPr>
            <w:ins w:id="5068" w:author="Boliu, CTC" w:date="2022-03-07T15:10:00Z">
              <w:r w:rsidRPr="000379EA">
                <w:t>6.5</w:t>
              </w:r>
            </w:ins>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ins w:id="5069" w:author="Boliu, CTC" w:date="2022-03-07T15:10:00Z"/>
                <w:lang w:val="en-US" w:eastAsia="zh-CN"/>
              </w:rPr>
            </w:pPr>
            <w:ins w:id="5070" w:author="Boliu, CTC" w:date="2022-03-07T15:10:00Z">
              <w:r w:rsidRPr="000379EA">
                <w:t>6.5</w:t>
              </w:r>
            </w:ins>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ins w:id="5071" w:author="Boliu, CTC" w:date="2022-03-07T15:10:00Z"/>
                <w:lang w:val="en-US" w:eastAsia="zh-CN"/>
              </w:rPr>
            </w:pPr>
            <w:ins w:id="5072" w:author="Boliu, CTC" w:date="2022-03-07T15:10:00Z">
              <w:r w:rsidRPr="000379EA">
                <w:t>6.5</w:t>
              </w:r>
            </w:ins>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ins w:id="5073" w:author="Boliu, CTC" w:date="2022-03-07T15:10:00Z"/>
                <w:lang w:val="en-US" w:eastAsia="zh-CN"/>
              </w:rPr>
            </w:pPr>
            <w:ins w:id="5074" w:author="Boliu, CTC" w:date="2022-03-07T15:10:00Z">
              <w:r w:rsidRPr="000379EA">
                <w:t>6.5</w:t>
              </w:r>
            </w:ins>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C42721">
            <w:pPr>
              <w:pStyle w:val="TAC"/>
              <w:rPr>
                <w:ins w:id="5075" w:author="Boliu, CTC" w:date="2022-03-07T15:10:00Z"/>
                <w:lang w:val="en-US" w:eastAsia="zh-CN"/>
              </w:rPr>
            </w:pPr>
            <w:ins w:id="5076" w:author="Boliu, CTC" w:date="2022-03-07T15:10:00Z">
              <w:r w:rsidRPr="000379EA">
                <w:t>6.5</w:t>
              </w:r>
            </w:ins>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C42721">
            <w:pPr>
              <w:pStyle w:val="TAC"/>
              <w:rPr>
                <w:ins w:id="5077" w:author="Boliu, CTC" w:date="2022-03-07T15:10:00Z"/>
                <w:lang w:val="en-US" w:eastAsia="zh-CN"/>
              </w:rPr>
            </w:pPr>
            <w:ins w:id="5078" w:author="Boliu, CTC" w:date="2022-03-07T15:10:00Z">
              <w:r w:rsidRPr="000379EA">
                <w:t>6.5</w:t>
              </w:r>
            </w:ins>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ins w:id="5079" w:author="Boliu, CTC" w:date="2022-03-07T15:10:00Z"/>
                <w:lang w:val="en-US" w:eastAsia="zh-CN"/>
              </w:rPr>
            </w:pPr>
            <w:ins w:id="5080" w:author="Boliu, CTC" w:date="2022-03-07T15:10:00Z">
              <w:r w:rsidRPr="000379EA">
                <w:t>6.5</w:t>
              </w:r>
            </w:ins>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ins w:id="5081" w:author="Boliu, CTC" w:date="2022-03-07T15:10:00Z"/>
                <w:lang w:val="en-US" w:eastAsia="zh-CN"/>
              </w:rPr>
            </w:pPr>
            <w:ins w:id="5082" w:author="Boliu, CTC" w:date="2022-03-07T15:10:00Z">
              <w:r w:rsidRPr="000379EA">
                <w:t>6.5</w:t>
              </w:r>
            </w:ins>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ins w:id="5083" w:author="Boliu, CTC" w:date="2022-03-07T15:10:00Z"/>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ins w:id="5084" w:author="Boliu, CTC" w:date="2022-03-07T15:10:00Z"/>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ins w:id="5085" w:author="Boliu, CTC" w:date="2022-03-07T15:10:00Z"/>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ins w:id="5086" w:author="Boliu, CTC" w:date="2022-03-07T15:10:00Z"/>
                <w:lang w:val="en-US" w:eastAsia="zh-CN"/>
              </w:rPr>
            </w:pPr>
          </w:p>
        </w:tc>
        <w:tc>
          <w:tcPr>
            <w:tcW w:w="609"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ins w:id="5087" w:author="Boliu, CTC" w:date="2022-03-07T15:10:00Z"/>
                <w:lang w:val="en-US" w:eastAsia="zh-CN"/>
              </w:rPr>
            </w:pPr>
          </w:p>
        </w:tc>
      </w:tr>
    </w:tbl>
    <w:p w:rsidR="00A35DE4" w:rsidRDefault="00A35DE4" w:rsidP="00A35DE4">
      <w:pPr>
        <w:pStyle w:val="3"/>
        <w:tabs>
          <w:tab w:val="left" w:pos="0"/>
        </w:tabs>
        <w:ind w:left="0" w:firstLine="0"/>
        <w:rPr>
          <w:ins w:id="5088" w:author="Boliu, CTC" w:date="2022-03-07T15:10:00Z"/>
          <w:sz w:val="24"/>
        </w:rPr>
      </w:pPr>
      <w:bookmarkStart w:id="5089" w:name="_Toc97561599"/>
      <w:ins w:id="5090" w:author="Boliu, CTC" w:date="2022-03-07T15:10:00Z">
        <w:r>
          <w:rPr>
            <w:sz w:val="24"/>
          </w:rPr>
          <w:t>5.</w:t>
        </w:r>
      </w:ins>
      <w:ins w:id="5091" w:author="Boliu, CTC" w:date="2022-03-07T15:11:00Z">
        <w:r>
          <w:rPr>
            <w:sz w:val="24"/>
          </w:rPr>
          <w:t>21</w:t>
        </w:r>
      </w:ins>
      <w:ins w:id="5092" w:author="Boliu, CTC" w:date="2022-03-07T15:10:00Z">
        <w:r>
          <w:rPr>
            <w:sz w:val="24"/>
          </w:rPr>
          <w:t>.3</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5089"/>
      </w:ins>
    </w:p>
    <w:p w:rsidR="00A35DE4" w:rsidRDefault="00A35DE4" w:rsidP="00A35DE4">
      <w:pPr>
        <w:rPr>
          <w:ins w:id="5093" w:author="Boliu, CTC" w:date="2022-03-07T15:10:00Z"/>
          <w:iCs/>
          <w:lang w:eastAsia="zh-CN"/>
        </w:rPr>
      </w:pPr>
      <w:ins w:id="5094" w:author="Boliu, CTC" w:date="2022-03-07T15:10:00Z">
        <w:r>
          <w:rPr>
            <w:iCs/>
            <w:lang w:eastAsia="zh-CN"/>
          </w:rPr>
          <w:t>For the ∆TIB,c and ∆RIB,c values, same PC3 CA_n7A-n78A requirements are applied for PC2 CA_n7A-n78A.</w:t>
        </w:r>
      </w:ins>
    </w:p>
    <w:p w:rsidR="00A35DE4" w:rsidRDefault="00A35DE4" w:rsidP="00090E14">
      <w:pPr>
        <w:rPr>
          <w:ins w:id="5095" w:author="Boliu, CTC" w:date="2022-03-07T15:14:00Z"/>
          <w:rFonts w:ascii="Arial" w:hAnsi="Arial" w:cs="Arial"/>
          <w:bCs/>
          <w:sz w:val="22"/>
          <w:shd w:val="clear" w:color="auto" w:fill="FFFFFF"/>
          <w:lang w:eastAsia="zh-CN"/>
        </w:rPr>
      </w:pPr>
    </w:p>
    <w:p w:rsidR="00E56569" w:rsidRDefault="00E56569" w:rsidP="00E56569">
      <w:pPr>
        <w:pStyle w:val="2"/>
        <w:tabs>
          <w:tab w:val="left" w:pos="0"/>
        </w:tabs>
        <w:ind w:left="0" w:firstLine="0"/>
        <w:rPr>
          <w:ins w:id="5096" w:author="Boliu, CTC" w:date="2022-03-07T15:14:00Z"/>
          <w:rFonts w:cs="Arial"/>
          <w:lang w:eastAsia="zh-CN"/>
        </w:rPr>
      </w:pPr>
      <w:bookmarkStart w:id="5097" w:name="_Toc97561600"/>
      <w:ins w:id="5098" w:author="Boliu, CTC" w:date="2022-03-07T15:14:00Z">
        <w:r>
          <w:rPr>
            <w:rFonts w:cs="Arial"/>
            <w:lang w:eastAsia="zh-CN"/>
          </w:rPr>
          <w:t xml:space="preserve">5.22 </w:t>
        </w:r>
        <w:r>
          <w:rPr>
            <w:rFonts w:cs="Arial"/>
          </w:rPr>
          <w:tab/>
        </w:r>
        <w:r>
          <w:rPr>
            <w:rFonts w:cs="Arial"/>
            <w:lang w:eastAsia="zh-CN"/>
          </w:rPr>
          <w:t>CA_n28-n78</w:t>
        </w:r>
        <w:bookmarkEnd w:id="5097"/>
      </w:ins>
    </w:p>
    <w:p w:rsidR="00E56569" w:rsidRDefault="00E56569" w:rsidP="00E56569">
      <w:pPr>
        <w:pStyle w:val="3"/>
        <w:tabs>
          <w:tab w:val="left" w:pos="0"/>
        </w:tabs>
        <w:ind w:left="0" w:firstLine="0"/>
        <w:rPr>
          <w:ins w:id="5099" w:author="Boliu, CTC" w:date="2022-03-07T15:14:00Z"/>
          <w:lang w:eastAsia="zh-CN"/>
        </w:rPr>
      </w:pPr>
      <w:bookmarkStart w:id="5100" w:name="_Toc97561601"/>
      <w:ins w:id="5101" w:author="Boliu, CTC" w:date="2022-03-07T15:14:00Z">
        <w:r>
          <w:rPr>
            <w:lang w:eastAsia="zh-CN"/>
          </w:rPr>
          <w:t>5.22.1</w:t>
        </w:r>
        <w:r>
          <w:rPr>
            <w:lang w:eastAsia="zh-CN"/>
          </w:rPr>
          <w:tab/>
          <w:t>Configurations</w:t>
        </w:r>
        <w:bookmarkEnd w:id="5100"/>
      </w:ins>
    </w:p>
    <w:p w:rsidR="00E56569" w:rsidRDefault="00E56569" w:rsidP="00E56569">
      <w:pPr>
        <w:keepNext/>
        <w:keepLines/>
        <w:spacing w:before="60"/>
        <w:jc w:val="center"/>
        <w:rPr>
          <w:ins w:id="5102" w:author="Boliu, CTC" w:date="2022-03-07T15:14:00Z"/>
          <w:rFonts w:ascii="Arial" w:hAnsi="Arial" w:cs="Arial"/>
          <w:b/>
          <w:bCs/>
        </w:rPr>
      </w:pPr>
      <w:ins w:id="5103" w:author="Boliu, CTC" w:date="2022-03-07T15:14:00Z">
        <w:r>
          <w:rPr>
            <w:rFonts w:ascii="Arial" w:hAnsi="Arial" w:cs="Arial"/>
            <w:b/>
            <w:bCs/>
          </w:rPr>
          <w:t>Table 5.22</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ins>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E56569" w:rsidTr="00C42721">
        <w:trPr>
          <w:trHeight w:val="454"/>
          <w:jc w:val="center"/>
          <w:ins w:id="5104" w:author="Boliu, CTC" w:date="2022-03-07T15:14:00Z"/>
        </w:trPr>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05" w:author="Boliu, CTC" w:date="2022-03-07T15:14:00Z"/>
                <w:sz w:val="16"/>
                <w:szCs w:val="16"/>
              </w:rPr>
            </w:pPr>
            <w:ins w:id="5106" w:author="Boliu, CTC" w:date="2022-03-07T15:14:00Z">
              <w:r>
                <w:rPr>
                  <w:sz w:val="16"/>
                  <w:szCs w:val="16"/>
                </w:rPr>
                <w:t>NR CA configuration</w:t>
              </w:r>
            </w:ins>
          </w:p>
        </w:tc>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07" w:author="Boliu, CTC" w:date="2022-03-07T15:14:00Z"/>
                <w:sz w:val="16"/>
                <w:szCs w:val="16"/>
              </w:rPr>
            </w:pPr>
            <w:ins w:id="5108" w:author="Boliu, CTC" w:date="2022-03-07T15:14:00Z">
              <w:r>
                <w:rPr>
                  <w:sz w:val="16"/>
                  <w:szCs w:val="16"/>
                </w:rPr>
                <w:t>Uplink CA configuration</w:t>
              </w:r>
            </w:ins>
          </w:p>
        </w:tc>
        <w:tc>
          <w:tcPr>
            <w:tcW w:w="25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09" w:author="Boliu, CTC" w:date="2022-03-07T15:14:00Z"/>
                <w:sz w:val="16"/>
                <w:szCs w:val="16"/>
              </w:rPr>
            </w:pPr>
            <w:ins w:id="5110" w:author="Boliu, CTC" w:date="2022-03-07T15:14:00Z">
              <w:r>
                <w:rPr>
                  <w:sz w:val="16"/>
                  <w:szCs w:val="16"/>
                </w:rPr>
                <w:t>NR Band</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11" w:author="Boliu, CTC" w:date="2022-03-07T15:14:00Z"/>
                <w:sz w:val="16"/>
                <w:szCs w:val="16"/>
              </w:rPr>
            </w:pPr>
            <w:ins w:id="5112" w:author="Boliu, CTC" w:date="2022-03-07T15:14:00Z">
              <w:r>
                <w:rPr>
                  <w:sz w:val="16"/>
                  <w:szCs w:val="16"/>
                </w:rPr>
                <w:t>SCS</w:t>
              </w:r>
            </w:ins>
          </w:p>
          <w:p w:rsidR="00E56569" w:rsidRDefault="00E56569" w:rsidP="00C42721">
            <w:pPr>
              <w:pStyle w:val="TAH"/>
              <w:keepNext w:val="0"/>
              <w:rPr>
                <w:ins w:id="5113" w:author="Boliu, CTC" w:date="2022-03-07T15:14:00Z"/>
                <w:sz w:val="16"/>
                <w:szCs w:val="16"/>
              </w:rPr>
            </w:pPr>
            <w:ins w:id="5114" w:author="Boliu, CTC" w:date="2022-03-07T15:14:00Z">
              <w:r>
                <w:rPr>
                  <w:sz w:val="16"/>
                  <w:szCs w:val="16"/>
                </w:rPr>
                <w:t>(kHz)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15" w:author="Boliu, CTC" w:date="2022-03-07T15:14:00Z"/>
                <w:sz w:val="16"/>
                <w:szCs w:val="16"/>
              </w:rPr>
            </w:pPr>
            <w:ins w:id="5116" w:author="Boliu, CTC" w:date="2022-03-07T15:14:00Z">
              <w:r>
                <w:rPr>
                  <w:sz w:val="16"/>
                  <w:szCs w:val="16"/>
                </w:rPr>
                <w:t>5</w:t>
              </w:r>
              <w:r>
                <w:rPr>
                  <w:sz w:val="16"/>
                  <w:szCs w:val="16"/>
                  <w:lang w:eastAsia="zh-CN"/>
                </w:rPr>
                <w:t xml:space="preserve"> </w:t>
              </w:r>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17" w:author="Boliu, CTC" w:date="2022-03-07T15:14:00Z"/>
                <w:sz w:val="16"/>
                <w:szCs w:val="16"/>
              </w:rPr>
            </w:pPr>
            <w:ins w:id="5118" w:author="Boliu, CTC" w:date="2022-03-07T15:14:00Z">
              <w:r>
                <w:rPr>
                  <w:sz w:val="16"/>
                  <w:szCs w:val="16"/>
                </w:rPr>
                <w:t>10</w:t>
              </w:r>
            </w:ins>
          </w:p>
          <w:p w:rsidR="00E56569" w:rsidRDefault="00E56569" w:rsidP="00C42721">
            <w:pPr>
              <w:pStyle w:val="TAH"/>
              <w:keepNext w:val="0"/>
              <w:rPr>
                <w:ins w:id="5119" w:author="Boliu, CTC" w:date="2022-03-07T15:14:00Z"/>
                <w:sz w:val="16"/>
                <w:szCs w:val="16"/>
              </w:rPr>
            </w:pPr>
            <w:ins w:id="5120" w:author="Boliu, CTC" w:date="2022-03-07T15:14: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21" w:author="Boliu, CTC" w:date="2022-03-07T15:14:00Z"/>
                <w:sz w:val="16"/>
                <w:szCs w:val="16"/>
              </w:rPr>
            </w:pPr>
            <w:ins w:id="5122" w:author="Boliu, CTC" w:date="2022-03-07T15:14:00Z">
              <w:r>
                <w:rPr>
                  <w:sz w:val="16"/>
                  <w:szCs w:val="16"/>
                </w:rPr>
                <w:t>15</w:t>
              </w:r>
            </w:ins>
          </w:p>
          <w:p w:rsidR="00E56569" w:rsidRDefault="00E56569" w:rsidP="00C42721">
            <w:pPr>
              <w:pStyle w:val="TAH"/>
              <w:keepNext w:val="0"/>
              <w:rPr>
                <w:ins w:id="5123" w:author="Boliu, CTC" w:date="2022-03-07T15:14:00Z"/>
                <w:sz w:val="16"/>
                <w:szCs w:val="16"/>
              </w:rPr>
            </w:pPr>
            <w:ins w:id="5124" w:author="Boliu, CTC" w:date="2022-03-07T15:14: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25" w:author="Boliu, CTC" w:date="2022-03-07T15:14:00Z"/>
                <w:sz w:val="16"/>
                <w:szCs w:val="16"/>
              </w:rPr>
            </w:pPr>
            <w:ins w:id="5126" w:author="Boliu, CTC" w:date="2022-03-07T15:14:00Z">
              <w:r>
                <w:rPr>
                  <w:sz w:val="16"/>
                  <w:szCs w:val="16"/>
                </w:rPr>
                <w:t>20</w:t>
              </w:r>
            </w:ins>
          </w:p>
          <w:p w:rsidR="00E56569" w:rsidRDefault="00E56569" w:rsidP="00C42721">
            <w:pPr>
              <w:pStyle w:val="TAH"/>
              <w:keepNext w:val="0"/>
              <w:rPr>
                <w:ins w:id="5127" w:author="Boliu, CTC" w:date="2022-03-07T15:14:00Z"/>
                <w:sz w:val="16"/>
                <w:szCs w:val="16"/>
              </w:rPr>
            </w:pPr>
            <w:ins w:id="5128" w:author="Boliu, CTC" w:date="2022-03-07T15:14: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29" w:author="Boliu, CTC" w:date="2022-03-07T15:14:00Z"/>
                <w:sz w:val="16"/>
                <w:szCs w:val="16"/>
              </w:rPr>
            </w:pPr>
            <w:ins w:id="5130" w:author="Boliu, CTC" w:date="2022-03-07T15:14:00Z">
              <w:r>
                <w:rPr>
                  <w:sz w:val="16"/>
                  <w:szCs w:val="16"/>
                </w:rPr>
                <w:t>25 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31" w:author="Boliu, CTC" w:date="2022-03-07T15:14:00Z"/>
                <w:sz w:val="16"/>
                <w:szCs w:val="16"/>
              </w:rPr>
            </w:pPr>
            <w:ins w:id="5132" w:author="Boliu, CTC" w:date="2022-03-07T15:14:00Z">
              <w:r>
                <w:rPr>
                  <w:sz w:val="16"/>
                  <w:szCs w:val="16"/>
                </w:rPr>
                <w:t>30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33" w:author="Boliu, CTC" w:date="2022-03-07T15:14:00Z"/>
                <w:sz w:val="16"/>
                <w:szCs w:val="16"/>
              </w:rPr>
            </w:pPr>
            <w:ins w:id="5134" w:author="Boliu, CTC" w:date="2022-03-07T15:14:00Z">
              <w:r>
                <w:rPr>
                  <w:sz w:val="16"/>
                  <w:szCs w:val="16"/>
                </w:rPr>
                <w:t>40</w:t>
              </w:r>
            </w:ins>
          </w:p>
          <w:p w:rsidR="00E56569" w:rsidRDefault="00E56569" w:rsidP="00C42721">
            <w:pPr>
              <w:pStyle w:val="TAH"/>
              <w:keepNext w:val="0"/>
              <w:rPr>
                <w:ins w:id="5135" w:author="Boliu, CTC" w:date="2022-03-07T15:14:00Z"/>
                <w:sz w:val="16"/>
                <w:szCs w:val="16"/>
              </w:rPr>
            </w:pPr>
            <w:ins w:id="5136" w:author="Boliu, CTC" w:date="2022-03-07T15:14: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37" w:author="Boliu, CTC" w:date="2022-03-07T15:14:00Z"/>
                <w:sz w:val="16"/>
                <w:szCs w:val="16"/>
              </w:rPr>
            </w:pPr>
            <w:ins w:id="5138" w:author="Boliu, CTC" w:date="2022-03-07T15:14:00Z">
              <w:r>
                <w:rPr>
                  <w:sz w:val="16"/>
                  <w:szCs w:val="16"/>
                </w:rPr>
                <w:t>50</w:t>
              </w:r>
            </w:ins>
          </w:p>
          <w:p w:rsidR="00E56569" w:rsidRDefault="00E56569" w:rsidP="00C42721">
            <w:pPr>
              <w:pStyle w:val="TAH"/>
              <w:keepNext w:val="0"/>
              <w:rPr>
                <w:ins w:id="5139" w:author="Boliu, CTC" w:date="2022-03-07T15:14:00Z"/>
                <w:sz w:val="16"/>
                <w:szCs w:val="16"/>
              </w:rPr>
            </w:pPr>
            <w:ins w:id="5140" w:author="Boliu, CTC" w:date="2022-03-07T15:14: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41" w:author="Boliu, CTC" w:date="2022-03-07T15:14:00Z"/>
                <w:sz w:val="16"/>
                <w:szCs w:val="16"/>
              </w:rPr>
            </w:pPr>
            <w:ins w:id="5142" w:author="Boliu, CTC" w:date="2022-03-07T15:14:00Z">
              <w:r>
                <w:rPr>
                  <w:sz w:val="16"/>
                  <w:szCs w:val="16"/>
                </w:rPr>
                <w:t>60</w:t>
              </w:r>
            </w:ins>
          </w:p>
          <w:p w:rsidR="00E56569" w:rsidRDefault="00E56569" w:rsidP="00C42721">
            <w:pPr>
              <w:pStyle w:val="TAH"/>
              <w:keepNext w:val="0"/>
              <w:rPr>
                <w:ins w:id="5143" w:author="Boliu, CTC" w:date="2022-03-07T15:14:00Z"/>
                <w:sz w:val="16"/>
                <w:szCs w:val="16"/>
              </w:rPr>
            </w:pPr>
            <w:ins w:id="5144" w:author="Boliu, CTC" w:date="2022-03-07T15:14:00Z">
              <w:r>
                <w:rPr>
                  <w:sz w:val="16"/>
                  <w:szCs w:val="16"/>
                </w:rPr>
                <w:t>MHz</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45" w:author="Boliu, CTC" w:date="2022-03-07T15:14:00Z"/>
                <w:sz w:val="16"/>
                <w:szCs w:val="16"/>
              </w:rPr>
            </w:pPr>
            <w:ins w:id="5146" w:author="Boliu, CTC" w:date="2022-03-07T15:14:00Z">
              <w:r>
                <w:rPr>
                  <w:rFonts w:eastAsia="宋体"/>
                  <w:sz w:val="16"/>
                  <w:szCs w:val="16"/>
                  <w:lang w:val="en-US" w:eastAsia="zh-CN"/>
                </w:rPr>
                <w:t>7</w:t>
              </w:r>
              <w:r>
                <w:rPr>
                  <w:sz w:val="16"/>
                  <w:szCs w:val="16"/>
                </w:rPr>
                <w:t>0</w:t>
              </w:r>
            </w:ins>
          </w:p>
          <w:p w:rsidR="00E56569" w:rsidRDefault="00E56569" w:rsidP="00C42721">
            <w:pPr>
              <w:pStyle w:val="TAH"/>
              <w:keepNext w:val="0"/>
              <w:rPr>
                <w:ins w:id="5147" w:author="Boliu, CTC" w:date="2022-03-07T15:14:00Z"/>
                <w:sz w:val="16"/>
                <w:szCs w:val="16"/>
              </w:rPr>
            </w:pPr>
            <w:ins w:id="5148" w:author="Boliu, CTC" w:date="2022-03-07T15:14: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49" w:author="Boliu, CTC" w:date="2022-03-07T15:14:00Z"/>
                <w:sz w:val="16"/>
                <w:szCs w:val="16"/>
              </w:rPr>
            </w:pPr>
            <w:ins w:id="5150" w:author="Boliu, CTC" w:date="2022-03-07T15:14:00Z">
              <w:r>
                <w:rPr>
                  <w:sz w:val="16"/>
                  <w:szCs w:val="16"/>
                </w:rPr>
                <w:t>80</w:t>
              </w:r>
            </w:ins>
          </w:p>
          <w:p w:rsidR="00E56569" w:rsidRDefault="00E56569" w:rsidP="00C42721">
            <w:pPr>
              <w:pStyle w:val="TAH"/>
              <w:keepNext w:val="0"/>
              <w:rPr>
                <w:ins w:id="5151" w:author="Boliu, CTC" w:date="2022-03-07T15:14:00Z"/>
                <w:sz w:val="16"/>
                <w:szCs w:val="16"/>
              </w:rPr>
            </w:pPr>
            <w:ins w:id="5152" w:author="Boliu, CTC" w:date="2022-03-07T15:14: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53" w:author="Boliu, CTC" w:date="2022-03-07T15:14:00Z"/>
                <w:sz w:val="16"/>
                <w:szCs w:val="16"/>
              </w:rPr>
            </w:pPr>
            <w:ins w:id="5154" w:author="Boliu, CTC" w:date="2022-03-07T15:14:00Z">
              <w:r>
                <w:rPr>
                  <w:sz w:val="16"/>
                  <w:szCs w:val="16"/>
                </w:rPr>
                <w:t>90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55" w:author="Boliu, CTC" w:date="2022-03-07T15:14:00Z"/>
                <w:sz w:val="16"/>
                <w:szCs w:val="16"/>
              </w:rPr>
            </w:pPr>
            <w:ins w:id="5156" w:author="Boliu, CTC" w:date="2022-03-07T15:14:00Z">
              <w:r>
                <w:rPr>
                  <w:sz w:val="16"/>
                  <w:szCs w:val="16"/>
                </w:rPr>
                <w:t>100 MHz</w:t>
              </w:r>
            </w:ins>
          </w:p>
        </w:tc>
        <w:tc>
          <w:tcPr>
            <w:tcW w:w="48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ins w:id="5157" w:author="Boliu, CTC" w:date="2022-03-07T15:14:00Z"/>
                <w:sz w:val="16"/>
                <w:szCs w:val="16"/>
              </w:rPr>
            </w:pPr>
            <w:ins w:id="5158" w:author="Boliu, CTC" w:date="2022-03-07T15:14:00Z">
              <w:r>
                <w:rPr>
                  <w:sz w:val="16"/>
                  <w:szCs w:val="16"/>
                </w:rPr>
                <w:t>Bandwidth combination set</w:t>
              </w:r>
            </w:ins>
          </w:p>
        </w:tc>
      </w:tr>
      <w:tr w:rsidR="00E56569" w:rsidTr="00C42721">
        <w:trPr>
          <w:trHeight w:val="29"/>
          <w:jc w:val="center"/>
          <w:ins w:id="5159" w:author="Boliu, CTC" w:date="2022-03-07T15:14:00Z"/>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L"/>
              <w:keepNext w:val="0"/>
              <w:widowControl w:val="0"/>
              <w:jc w:val="center"/>
              <w:rPr>
                <w:ins w:id="5160" w:author="Boliu, CTC" w:date="2022-03-07T15:14:00Z"/>
                <w:iCs/>
                <w:sz w:val="16"/>
                <w:szCs w:val="16"/>
                <w:lang w:eastAsia="zh-CN"/>
              </w:rPr>
            </w:pPr>
            <w:ins w:id="5161" w:author="Boliu, CTC" w:date="2022-03-07T15:14:00Z">
              <w:r>
                <w:rPr>
                  <w:iCs/>
                  <w:sz w:val="16"/>
                  <w:szCs w:val="16"/>
                </w:rPr>
                <w:t>CA_</w:t>
              </w:r>
              <w:r>
                <w:rPr>
                  <w:iCs/>
                  <w:sz w:val="16"/>
                  <w:szCs w:val="16"/>
                  <w:lang w:eastAsia="zh-CN"/>
                </w:rPr>
                <w:t>n28A-n78A</w:t>
              </w:r>
            </w:ins>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L"/>
              <w:keepNext w:val="0"/>
              <w:widowControl w:val="0"/>
              <w:jc w:val="center"/>
              <w:rPr>
                <w:ins w:id="5162" w:author="Boliu, CTC" w:date="2022-03-07T15:14:00Z"/>
                <w:iCs/>
                <w:sz w:val="16"/>
                <w:szCs w:val="16"/>
                <w:lang w:eastAsia="zh-CN"/>
              </w:rPr>
            </w:pPr>
            <w:ins w:id="5163" w:author="Boliu, CTC" w:date="2022-03-07T15:14:00Z">
              <w:r>
                <w:rPr>
                  <w:iCs/>
                  <w:sz w:val="16"/>
                  <w:szCs w:val="16"/>
                </w:rPr>
                <w:t>CA_</w:t>
              </w:r>
              <w:r>
                <w:rPr>
                  <w:iCs/>
                  <w:sz w:val="16"/>
                  <w:szCs w:val="16"/>
                  <w:lang w:eastAsia="zh-CN"/>
                </w:rPr>
                <w:t>n28A-n78A</w:t>
              </w:r>
            </w:ins>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164" w:author="Boliu, CTC" w:date="2022-03-07T15:14:00Z"/>
                <w:rFonts w:eastAsia="宋体"/>
                <w:iCs/>
                <w:sz w:val="16"/>
                <w:szCs w:val="16"/>
                <w:lang w:val="en-US" w:eastAsia="zh-CN"/>
              </w:rPr>
            </w:pPr>
            <w:ins w:id="5165" w:author="Boliu, CTC" w:date="2022-03-07T15:14:00Z">
              <w:r>
                <w:rPr>
                  <w:sz w:val="16"/>
                  <w:szCs w:val="16"/>
                  <w:lang w:val="en-US" w:eastAsia="zh-CN"/>
                </w:rPr>
                <w:t>n28</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C42721">
            <w:pPr>
              <w:pStyle w:val="TAC"/>
              <w:keepNext w:val="0"/>
              <w:rPr>
                <w:ins w:id="5166" w:author="Boliu, CTC" w:date="2022-03-07T15:14:00Z"/>
                <w:rFonts w:eastAsia="Yu Mincho"/>
                <w:sz w:val="16"/>
                <w:szCs w:val="16"/>
              </w:rPr>
            </w:pPr>
            <w:ins w:id="5167" w:author="Boliu, CTC" w:date="2022-03-07T15:14:00Z">
              <w:r w:rsidRPr="00B964A6">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C42721">
            <w:pPr>
              <w:pStyle w:val="TAC"/>
              <w:keepNext w:val="0"/>
              <w:rPr>
                <w:ins w:id="5168" w:author="Boliu, CTC" w:date="2022-03-07T15:14:00Z"/>
                <w:rFonts w:eastAsia="Yu Mincho"/>
                <w:sz w:val="16"/>
                <w:szCs w:val="16"/>
              </w:rPr>
            </w:pPr>
            <w:ins w:id="5169" w:author="Boliu, CTC" w:date="2022-03-07T15:14:00Z">
              <w:r w:rsidRPr="00B964A6">
                <w:rPr>
                  <w:rFonts w:eastAsia="Yu Mincho"/>
                  <w:sz w:val="16"/>
                  <w:szCs w:val="16"/>
                </w:rPr>
                <w:t>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C42721">
            <w:pPr>
              <w:pStyle w:val="TAC"/>
              <w:keepNext w:val="0"/>
              <w:rPr>
                <w:ins w:id="5170" w:author="Boliu, CTC" w:date="2022-03-07T15:14:00Z"/>
                <w:rFonts w:eastAsia="Yu Mincho"/>
                <w:sz w:val="16"/>
                <w:szCs w:val="16"/>
              </w:rPr>
            </w:pPr>
            <w:ins w:id="5171" w:author="Boliu, CTC" w:date="2022-03-07T15:14:00Z">
              <w:r w:rsidRPr="00B964A6">
                <w:rPr>
                  <w:rFonts w:eastAsia="Yu Mincho"/>
                  <w:sz w:val="16"/>
                  <w:szCs w:val="16"/>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C42721">
            <w:pPr>
              <w:pStyle w:val="TAC"/>
              <w:keepNext w:val="0"/>
              <w:rPr>
                <w:ins w:id="5172" w:author="Boliu, CTC" w:date="2022-03-07T15:14:00Z"/>
                <w:rFonts w:eastAsia="Yu Mincho"/>
                <w:sz w:val="16"/>
                <w:szCs w:val="16"/>
              </w:rPr>
            </w:pPr>
            <w:ins w:id="5173" w:author="Boliu, CTC" w:date="2022-03-07T15:14:00Z">
              <w:r w:rsidRPr="00B964A6">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C42721">
            <w:pPr>
              <w:pStyle w:val="TAC"/>
              <w:keepNext w:val="0"/>
              <w:rPr>
                <w:ins w:id="5174" w:author="Boliu, CTC" w:date="2022-03-07T15:14:00Z"/>
                <w:rFonts w:eastAsia="Yu Mincho"/>
                <w:sz w:val="16"/>
                <w:szCs w:val="16"/>
              </w:rPr>
            </w:pPr>
            <w:ins w:id="5175" w:author="Boliu, CTC" w:date="2022-03-07T15:14:00Z">
              <w:r w:rsidRPr="00B964A6">
                <w:rPr>
                  <w:rFonts w:eastAsia="Yu Mincho"/>
                  <w:sz w:val="16"/>
                  <w:szCs w:val="16"/>
                </w:rPr>
                <w:t>20</w:t>
              </w:r>
              <w:r w:rsidRPr="00B964A6">
                <w:rPr>
                  <w:rFonts w:eastAsia="Yu Mincho"/>
                  <w:sz w:val="16"/>
                  <w:szCs w:val="16"/>
                  <w:vertAlign w:val="superscript"/>
                </w:rPr>
                <w:t>7</w:t>
              </w:r>
            </w:ins>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176"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ins w:id="5177" w:author="Boliu, CTC" w:date="2022-03-07T15:14:00Z"/>
                <w:rFonts w:eastAsia="Yu Mincho"/>
                <w:sz w:val="16"/>
                <w:szCs w:val="16"/>
              </w:rPr>
            </w:pPr>
            <w:ins w:id="5178" w:author="Boliu, CTC" w:date="2022-03-07T15:14:00Z">
              <w:r w:rsidRPr="00B964A6">
                <w:rPr>
                  <w:rFonts w:eastAsia="Yu Mincho"/>
                  <w:sz w:val="16"/>
                  <w:szCs w:val="16"/>
                </w:rPr>
                <w:t>30</w:t>
              </w:r>
              <w:r w:rsidRPr="00B964A6">
                <w:rPr>
                  <w:rFonts w:eastAsia="Yu Mincho"/>
                  <w:sz w:val="16"/>
                  <w:szCs w:val="16"/>
                  <w:vertAlign w:val="superscript"/>
                </w:rPr>
                <w:t>7</w:t>
              </w:r>
            </w:ins>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179"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180"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181" w:author="Boliu, CTC" w:date="2022-03-07T15:14: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ins w:id="5182"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183"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ins w:id="5184"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185" w:author="Boliu, CTC" w:date="2022-03-07T15:14:00Z"/>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rPr>
                <w:ins w:id="5186" w:author="Boliu, CTC" w:date="2022-03-07T15:14:00Z"/>
                <w:sz w:val="16"/>
                <w:szCs w:val="16"/>
                <w:lang w:val="en-US" w:eastAsia="zh-CN"/>
              </w:rPr>
            </w:pPr>
            <w:ins w:id="5187" w:author="Boliu, CTC" w:date="2022-03-07T15:14:00Z">
              <w:r>
                <w:rPr>
                  <w:sz w:val="16"/>
                  <w:szCs w:val="16"/>
                  <w:lang w:val="en-US" w:eastAsia="zh-CN"/>
                </w:rPr>
                <w:t>0</w:t>
              </w:r>
            </w:ins>
          </w:p>
        </w:tc>
      </w:tr>
      <w:tr w:rsidR="00E56569" w:rsidTr="00C42721">
        <w:trPr>
          <w:trHeight w:val="29"/>
          <w:jc w:val="center"/>
          <w:ins w:id="5188" w:author="Boliu, CTC" w:date="2022-03-07T15: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189" w:author="Boliu, CTC" w:date="2022-03-07T15:14: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190" w:author="Boliu, CTC" w:date="2022-03-07T15:14: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jc w:val="center"/>
              <w:rPr>
                <w:ins w:id="5191" w:author="Boliu, CTC" w:date="2022-03-07T15:14: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C42721">
            <w:pPr>
              <w:pStyle w:val="TAC"/>
              <w:keepNext w:val="0"/>
              <w:rPr>
                <w:ins w:id="5192" w:author="Boliu, CTC" w:date="2022-03-07T15:14:00Z"/>
                <w:rFonts w:eastAsia="Yu Mincho"/>
                <w:sz w:val="16"/>
                <w:szCs w:val="16"/>
              </w:rPr>
            </w:pPr>
            <w:ins w:id="5193" w:author="Boliu, CTC" w:date="2022-03-07T15:14:00Z">
              <w:r w:rsidRPr="00B964A6">
                <w:rPr>
                  <w:rFonts w:eastAsia="Yu Mincho"/>
                  <w:sz w:val="16"/>
                  <w:szCs w:val="16"/>
                </w:rPr>
                <w:t>30</w:t>
              </w:r>
            </w:ins>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ins w:id="5194"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C42721">
            <w:pPr>
              <w:pStyle w:val="TAC"/>
              <w:keepNext w:val="0"/>
              <w:rPr>
                <w:ins w:id="5195" w:author="Boliu, CTC" w:date="2022-03-07T15:14:00Z"/>
                <w:rFonts w:eastAsia="Yu Mincho"/>
                <w:sz w:val="16"/>
                <w:szCs w:val="16"/>
              </w:rPr>
            </w:pPr>
            <w:ins w:id="5196" w:author="Boliu, CTC" w:date="2022-03-07T15:14:00Z">
              <w:r w:rsidRPr="00B964A6">
                <w:rPr>
                  <w:rFonts w:eastAsia="Yu Mincho"/>
                  <w:sz w:val="16"/>
                  <w:szCs w:val="16"/>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C42721">
            <w:pPr>
              <w:pStyle w:val="TAC"/>
              <w:keepNext w:val="0"/>
              <w:rPr>
                <w:ins w:id="5197" w:author="Boliu, CTC" w:date="2022-03-07T15:14:00Z"/>
                <w:rFonts w:eastAsia="Yu Mincho"/>
                <w:sz w:val="16"/>
                <w:szCs w:val="16"/>
              </w:rPr>
            </w:pPr>
            <w:ins w:id="5198" w:author="Boliu, CTC" w:date="2022-03-07T15:14:00Z">
              <w:r w:rsidRPr="00B964A6">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C42721">
            <w:pPr>
              <w:pStyle w:val="TAC"/>
              <w:keepNext w:val="0"/>
              <w:rPr>
                <w:ins w:id="5199" w:author="Boliu, CTC" w:date="2022-03-07T15:14:00Z"/>
                <w:rFonts w:eastAsia="Yu Mincho"/>
                <w:sz w:val="16"/>
                <w:szCs w:val="16"/>
              </w:rPr>
            </w:pPr>
            <w:ins w:id="5200" w:author="Boliu, CTC" w:date="2022-03-07T15:14:00Z">
              <w:r w:rsidRPr="00B964A6">
                <w:rPr>
                  <w:rFonts w:eastAsia="Yu Mincho"/>
                  <w:sz w:val="16"/>
                  <w:szCs w:val="16"/>
                </w:rPr>
                <w:t>20</w:t>
              </w:r>
              <w:r w:rsidRPr="00B964A6">
                <w:rPr>
                  <w:rFonts w:eastAsia="Yu Mincho"/>
                  <w:sz w:val="16"/>
                  <w:szCs w:val="16"/>
                  <w:vertAlign w:val="superscript"/>
                </w:rPr>
                <w:t>7</w:t>
              </w:r>
            </w:ins>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201"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ins w:id="5202" w:author="Boliu, CTC" w:date="2022-03-07T15:14:00Z"/>
                <w:rFonts w:eastAsia="Yu Mincho"/>
                <w:sz w:val="16"/>
                <w:szCs w:val="16"/>
              </w:rPr>
            </w:pPr>
            <w:ins w:id="5203" w:author="Boliu, CTC" w:date="2022-03-07T15:14:00Z">
              <w:r w:rsidRPr="00B964A6">
                <w:rPr>
                  <w:rFonts w:eastAsia="Yu Mincho"/>
                  <w:sz w:val="16"/>
                  <w:szCs w:val="16"/>
                </w:rPr>
                <w:t>30</w:t>
              </w:r>
              <w:r w:rsidRPr="00B964A6">
                <w:rPr>
                  <w:rFonts w:eastAsia="Yu Mincho"/>
                  <w:sz w:val="16"/>
                  <w:szCs w:val="16"/>
                  <w:vertAlign w:val="superscript"/>
                </w:rPr>
                <w:t>7</w:t>
              </w:r>
            </w:ins>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204"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205"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206" w:author="Boliu, CTC" w:date="2022-03-07T15:14: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ins w:id="5207"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208"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ins w:id="5209"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210" w:author="Boliu, CTC" w:date="2022-03-07T15:14: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211" w:author="Boliu, CTC" w:date="2022-03-07T15:14:00Z"/>
                <w:rFonts w:ascii="Arial" w:hAnsi="Arial" w:cs="Arial"/>
                <w:kern w:val="2"/>
                <w:sz w:val="16"/>
                <w:szCs w:val="16"/>
                <w:lang w:eastAsia="zh-CN"/>
              </w:rPr>
            </w:pPr>
          </w:p>
        </w:tc>
      </w:tr>
      <w:tr w:rsidR="00E56569" w:rsidTr="00C42721">
        <w:trPr>
          <w:trHeight w:val="29"/>
          <w:jc w:val="center"/>
          <w:ins w:id="5212" w:author="Boliu, CTC" w:date="2022-03-07T15: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213" w:author="Boliu, CTC" w:date="2022-03-07T15:14: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214" w:author="Boliu, CTC" w:date="2022-03-07T15:14: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jc w:val="center"/>
              <w:rPr>
                <w:ins w:id="5215" w:author="Boliu, CTC" w:date="2022-03-07T15:14: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C42721">
            <w:pPr>
              <w:pStyle w:val="TAC"/>
              <w:keepNext w:val="0"/>
              <w:rPr>
                <w:ins w:id="5216" w:author="Boliu, CTC" w:date="2022-03-07T15:14:00Z"/>
                <w:rFonts w:eastAsia="Yu Mincho"/>
                <w:sz w:val="16"/>
                <w:szCs w:val="16"/>
              </w:rPr>
            </w:pPr>
            <w:ins w:id="5217" w:author="Boliu, CTC" w:date="2022-03-07T15:14:00Z">
              <w:r w:rsidRPr="00B964A6">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ins w:id="5218"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219"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220"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221"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222"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ins w:id="5223"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224"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225"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226" w:author="Boliu, CTC" w:date="2022-03-07T15:14: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ins w:id="5227"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228"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ins w:id="5229"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ins w:id="5230" w:author="Boliu, CTC" w:date="2022-03-07T15:14: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231" w:author="Boliu, CTC" w:date="2022-03-07T15:14:00Z"/>
                <w:rFonts w:ascii="Arial" w:hAnsi="Arial" w:cs="Arial"/>
                <w:kern w:val="2"/>
                <w:sz w:val="16"/>
                <w:szCs w:val="16"/>
                <w:lang w:eastAsia="zh-CN"/>
              </w:rPr>
            </w:pPr>
          </w:p>
        </w:tc>
      </w:tr>
      <w:tr w:rsidR="00E56569" w:rsidTr="00C42721">
        <w:trPr>
          <w:trHeight w:val="29"/>
          <w:jc w:val="center"/>
          <w:ins w:id="5232" w:author="Boliu, CTC" w:date="2022-03-07T15: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233" w:author="Boliu, CTC" w:date="2022-03-07T15:14: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234" w:author="Boliu, CTC" w:date="2022-03-07T15:14:00Z"/>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L"/>
              <w:keepNext w:val="0"/>
              <w:widowControl w:val="0"/>
              <w:jc w:val="center"/>
              <w:rPr>
                <w:ins w:id="5235" w:author="Boliu, CTC" w:date="2022-03-07T15:14:00Z"/>
                <w:iCs/>
                <w:sz w:val="16"/>
                <w:szCs w:val="16"/>
                <w:lang w:val="en-US" w:eastAsia="zh-CN"/>
              </w:rPr>
            </w:pPr>
            <w:ins w:id="5236" w:author="Boliu, CTC" w:date="2022-03-07T15:14:00Z">
              <w:r>
                <w:rPr>
                  <w:iCs/>
                  <w:sz w:val="16"/>
                  <w:szCs w:val="16"/>
                  <w:lang w:val="en-US" w:eastAsia="zh-CN"/>
                </w:rPr>
                <w:t>n78</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37" w:author="Boliu, CTC" w:date="2022-03-07T15:14:00Z"/>
                <w:rFonts w:eastAsia="Yu Mincho"/>
                <w:sz w:val="16"/>
                <w:szCs w:val="16"/>
              </w:rPr>
            </w:pPr>
            <w:ins w:id="5238" w:author="Boliu, CTC" w:date="2022-03-07T15:14:00Z">
              <w:r>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C42721">
            <w:pPr>
              <w:pStyle w:val="TAC"/>
              <w:keepNext w:val="0"/>
              <w:rPr>
                <w:ins w:id="5239"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40" w:author="Boliu, CTC" w:date="2022-03-07T15:14:00Z"/>
                <w:rFonts w:eastAsia="Yu Mincho"/>
                <w:sz w:val="16"/>
                <w:szCs w:val="16"/>
              </w:rPr>
            </w:pPr>
            <w:ins w:id="5241" w:author="Boliu, CTC" w:date="2022-03-07T15:14: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42" w:author="Boliu, CTC" w:date="2022-03-07T15:14:00Z"/>
                <w:rFonts w:eastAsia="Yu Mincho"/>
                <w:sz w:val="16"/>
                <w:szCs w:val="16"/>
              </w:rPr>
            </w:pPr>
            <w:ins w:id="5243" w:author="Boliu, CTC" w:date="2022-03-07T15:14: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44" w:author="Boliu, CTC" w:date="2022-03-07T15:14:00Z"/>
                <w:rFonts w:eastAsia="Yu Mincho"/>
                <w:sz w:val="16"/>
                <w:szCs w:val="16"/>
              </w:rPr>
            </w:pPr>
            <w:ins w:id="5245" w:author="Boliu, CTC" w:date="2022-03-07T15:14: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46" w:author="Boliu, CTC" w:date="2022-03-07T15:14:00Z"/>
                <w:rFonts w:eastAsia="Yu Mincho"/>
                <w:sz w:val="16"/>
                <w:szCs w:val="16"/>
              </w:rPr>
            </w:pPr>
            <w:ins w:id="5247" w:author="Boliu, CTC" w:date="2022-03-07T15:14: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C42721">
            <w:pPr>
              <w:pStyle w:val="TAC"/>
              <w:keepNext w:val="0"/>
              <w:rPr>
                <w:ins w:id="5248" w:author="Boliu, CTC" w:date="2022-03-07T15:14:00Z"/>
                <w:rFonts w:eastAsia="Yu Mincho"/>
                <w:sz w:val="16"/>
                <w:szCs w:val="16"/>
              </w:rPr>
            </w:pPr>
            <w:ins w:id="5249" w:author="Boliu, CTC" w:date="2022-03-07T15:14: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50" w:author="Boliu, CTC" w:date="2022-03-07T15:14:00Z"/>
                <w:rFonts w:eastAsia="Yu Mincho"/>
                <w:sz w:val="16"/>
                <w:szCs w:val="16"/>
              </w:rPr>
            </w:pPr>
            <w:ins w:id="5251" w:author="Boliu, CTC" w:date="2022-03-07T15:14: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52" w:author="Boliu, CTC" w:date="2022-03-07T15:14:00Z"/>
                <w:rFonts w:eastAsia="Yu Mincho"/>
                <w:sz w:val="16"/>
                <w:szCs w:val="16"/>
              </w:rPr>
            </w:pPr>
            <w:ins w:id="5253" w:author="Boliu, CTC" w:date="2022-03-07T15:14: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C42721">
            <w:pPr>
              <w:pStyle w:val="TAC"/>
              <w:keepNext w:val="0"/>
              <w:rPr>
                <w:ins w:id="5254" w:author="Boliu, CTC" w:date="2022-03-07T15:14: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Default="00E56569" w:rsidP="00C42721">
            <w:pPr>
              <w:pStyle w:val="TAC"/>
              <w:keepNext w:val="0"/>
              <w:rPr>
                <w:ins w:id="5255"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C42721">
            <w:pPr>
              <w:pStyle w:val="TAC"/>
              <w:keepNext w:val="0"/>
              <w:rPr>
                <w:ins w:id="5256"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C42721">
            <w:pPr>
              <w:pStyle w:val="TAC"/>
              <w:keepNext w:val="0"/>
              <w:rPr>
                <w:ins w:id="5257"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C42721">
            <w:pPr>
              <w:pStyle w:val="TAC"/>
              <w:keepNext w:val="0"/>
              <w:rPr>
                <w:ins w:id="5258" w:author="Boliu, CTC" w:date="2022-03-07T15:14: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259" w:author="Boliu, CTC" w:date="2022-03-07T15:14:00Z"/>
                <w:rFonts w:ascii="Arial" w:hAnsi="Arial" w:cs="Arial"/>
                <w:kern w:val="2"/>
                <w:sz w:val="16"/>
                <w:szCs w:val="16"/>
                <w:lang w:eastAsia="zh-CN"/>
              </w:rPr>
            </w:pPr>
          </w:p>
        </w:tc>
      </w:tr>
      <w:tr w:rsidR="00E56569" w:rsidTr="00C42721">
        <w:trPr>
          <w:trHeight w:val="29"/>
          <w:jc w:val="center"/>
          <w:ins w:id="5260" w:author="Boliu, CTC" w:date="2022-03-07T15: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261" w:author="Boliu, CTC" w:date="2022-03-07T15:14: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262" w:author="Boliu, CTC" w:date="2022-03-07T15:14: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263" w:author="Boliu, CTC" w:date="2022-03-07T15:14: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64" w:author="Boliu, CTC" w:date="2022-03-07T15:14:00Z"/>
                <w:rFonts w:eastAsia="Yu Mincho"/>
                <w:sz w:val="16"/>
                <w:szCs w:val="16"/>
              </w:rPr>
            </w:pPr>
            <w:ins w:id="5265" w:author="Boliu, CTC" w:date="2022-03-07T15:14:00Z">
              <w:r>
                <w:rPr>
                  <w:rFonts w:eastAsia="Yu Mincho"/>
                  <w:sz w:val="16"/>
                  <w:szCs w:val="16"/>
                </w:rPr>
                <w:t>30</w:t>
              </w:r>
            </w:ins>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C42721">
            <w:pPr>
              <w:pStyle w:val="TAC"/>
              <w:keepNext w:val="0"/>
              <w:rPr>
                <w:ins w:id="5266"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67" w:author="Boliu, CTC" w:date="2022-03-07T15:14:00Z"/>
                <w:rFonts w:eastAsia="Yu Mincho"/>
                <w:sz w:val="16"/>
                <w:szCs w:val="16"/>
              </w:rPr>
            </w:pPr>
            <w:ins w:id="5268" w:author="Boliu, CTC" w:date="2022-03-07T15:14: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69" w:author="Boliu, CTC" w:date="2022-03-07T15:14:00Z"/>
                <w:rFonts w:eastAsia="Yu Mincho"/>
                <w:sz w:val="16"/>
                <w:szCs w:val="16"/>
              </w:rPr>
            </w:pPr>
            <w:ins w:id="5270" w:author="Boliu, CTC" w:date="2022-03-07T15:14: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71" w:author="Boliu, CTC" w:date="2022-03-07T15:14:00Z"/>
                <w:rFonts w:eastAsia="Yu Mincho"/>
                <w:sz w:val="16"/>
                <w:szCs w:val="16"/>
              </w:rPr>
            </w:pPr>
            <w:ins w:id="5272" w:author="Boliu, CTC" w:date="2022-03-07T15:14: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73" w:author="Boliu, CTC" w:date="2022-03-07T15:14:00Z"/>
                <w:rFonts w:eastAsia="Yu Mincho"/>
                <w:sz w:val="16"/>
                <w:szCs w:val="16"/>
              </w:rPr>
            </w:pPr>
            <w:ins w:id="5274" w:author="Boliu, CTC" w:date="2022-03-07T15:14: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C42721">
            <w:pPr>
              <w:pStyle w:val="TAC"/>
              <w:keepNext w:val="0"/>
              <w:rPr>
                <w:ins w:id="5275" w:author="Boliu, CTC" w:date="2022-03-07T15:14:00Z"/>
                <w:rFonts w:eastAsia="Yu Mincho"/>
                <w:sz w:val="16"/>
                <w:szCs w:val="16"/>
              </w:rPr>
            </w:pPr>
            <w:ins w:id="5276" w:author="Boliu, CTC" w:date="2022-03-07T15:14: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77" w:author="Boliu, CTC" w:date="2022-03-07T15:14:00Z"/>
                <w:rFonts w:eastAsia="Yu Mincho"/>
                <w:sz w:val="16"/>
                <w:szCs w:val="16"/>
              </w:rPr>
            </w:pPr>
            <w:ins w:id="5278" w:author="Boliu, CTC" w:date="2022-03-07T15:14: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79" w:author="Boliu, CTC" w:date="2022-03-07T15:14:00Z"/>
                <w:rFonts w:eastAsia="Yu Mincho"/>
                <w:sz w:val="16"/>
                <w:szCs w:val="16"/>
              </w:rPr>
            </w:pPr>
            <w:ins w:id="5280" w:author="Boliu, CTC" w:date="2022-03-07T15:14: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81" w:author="Boliu, CTC" w:date="2022-03-07T15:14:00Z"/>
                <w:rFonts w:eastAsia="Yu Mincho"/>
                <w:sz w:val="16"/>
                <w:szCs w:val="16"/>
              </w:rPr>
            </w:pPr>
            <w:ins w:id="5282" w:author="Boliu, CTC" w:date="2022-03-07T15:14: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83" w:author="Boliu, CTC" w:date="2022-03-07T15:14:00Z"/>
                <w:rFonts w:eastAsia="Yu Mincho"/>
                <w:sz w:val="16"/>
                <w:szCs w:val="16"/>
              </w:rPr>
            </w:pPr>
            <w:ins w:id="5284" w:author="Boliu, CTC" w:date="2022-03-07T15:14: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85" w:author="Boliu, CTC" w:date="2022-03-07T15:14:00Z"/>
                <w:rFonts w:eastAsia="Yu Mincho"/>
                <w:sz w:val="16"/>
                <w:szCs w:val="16"/>
              </w:rPr>
            </w:pPr>
            <w:ins w:id="5286" w:author="Boliu, CTC" w:date="2022-03-07T15:14: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C42721">
            <w:pPr>
              <w:pStyle w:val="TAC"/>
              <w:keepNext w:val="0"/>
              <w:rPr>
                <w:ins w:id="5287" w:author="Boliu, CTC" w:date="2022-03-07T15:14:00Z"/>
                <w:rFonts w:eastAsia="Yu Mincho"/>
                <w:sz w:val="16"/>
                <w:szCs w:val="16"/>
              </w:rPr>
            </w:pPr>
            <w:ins w:id="5288" w:author="Boliu, CTC" w:date="2022-03-07T15:14: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89" w:author="Boliu, CTC" w:date="2022-03-07T15:14:00Z"/>
                <w:rFonts w:eastAsia="Yu Mincho"/>
                <w:sz w:val="16"/>
                <w:szCs w:val="16"/>
              </w:rPr>
            </w:pPr>
            <w:ins w:id="5290" w:author="Boliu, CTC" w:date="2022-03-07T15:14: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291" w:author="Boliu, CTC" w:date="2022-03-07T15:14:00Z"/>
                <w:rFonts w:ascii="Arial" w:hAnsi="Arial" w:cs="Arial"/>
                <w:kern w:val="2"/>
                <w:sz w:val="16"/>
                <w:szCs w:val="16"/>
                <w:lang w:eastAsia="zh-CN"/>
              </w:rPr>
            </w:pPr>
          </w:p>
        </w:tc>
      </w:tr>
      <w:tr w:rsidR="00E56569" w:rsidTr="00C42721">
        <w:trPr>
          <w:trHeight w:val="29"/>
          <w:jc w:val="center"/>
          <w:ins w:id="5292" w:author="Boliu, CTC" w:date="2022-03-07T15: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293" w:author="Boliu, CTC" w:date="2022-03-07T15:14: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294" w:author="Boliu, CTC" w:date="2022-03-07T15:14: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295" w:author="Boliu, CTC" w:date="2022-03-07T15:14: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96" w:author="Boliu, CTC" w:date="2022-03-07T15:14:00Z"/>
                <w:rFonts w:eastAsia="Yu Mincho"/>
                <w:sz w:val="16"/>
                <w:szCs w:val="16"/>
              </w:rPr>
            </w:pPr>
            <w:ins w:id="5297" w:author="Boliu, CTC" w:date="2022-03-07T15:14: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C42721">
            <w:pPr>
              <w:pStyle w:val="TAC"/>
              <w:keepNext w:val="0"/>
              <w:rPr>
                <w:ins w:id="5298" w:author="Boliu, CTC" w:date="2022-03-07T15:14: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299" w:author="Boliu, CTC" w:date="2022-03-07T15:14:00Z"/>
                <w:rFonts w:eastAsia="Yu Mincho"/>
                <w:sz w:val="16"/>
                <w:szCs w:val="16"/>
              </w:rPr>
            </w:pPr>
            <w:ins w:id="5300" w:author="Boliu, CTC" w:date="2022-03-07T15:14: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301" w:author="Boliu, CTC" w:date="2022-03-07T15:14:00Z"/>
                <w:rFonts w:eastAsia="Yu Mincho"/>
                <w:sz w:val="16"/>
                <w:szCs w:val="16"/>
              </w:rPr>
            </w:pPr>
            <w:ins w:id="5302" w:author="Boliu, CTC" w:date="2022-03-07T15:14: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303" w:author="Boliu, CTC" w:date="2022-03-07T15:14:00Z"/>
                <w:rFonts w:eastAsia="Yu Mincho"/>
                <w:sz w:val="16"/>
                <w:szCs w:val="16"/>
              </w:rPr>
            </w:pPr>
            <w:ins w:id="5304" w:author="Boliu, CTC" w:date="2022-03-07T15:14: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305" w:author="Boliu, CTC" w:date="2022-03-07T15:14:00Z"/>
                <w:rFonts w:eastAsia="Yu Mincho"/>
                <w:sz w:val="16"/>
                <w:szCs w:val="16"/>
              </w:rPr>
            </w:pPr>
            <w:ins w:id="5306" w:author="Boliu, CTC" w:date="2022-03-07T15:14: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C42721">
            <w:pPr>
              <w:pStyle w:val="TAC"/>
              <w:keepNext w:val="0"/>
              <w:rPr>
                <w:ins w:id="5307" w:author="Boliu, CTC" w:date="2022-03-07T15:14:00Z"/>
                <w:rFonts w:eastAsia="Yu Mincho"/>
                <w:sz w:val="16"/>
                <w:szCs w:val="16"/>
              </w:rPr>
            </w:pPr>
            <w:ins w:id="5308" w:author="Boliu, CTC" w:date="2022-03-07T15:14: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309" w:author="Boliu, CTC" w:date="2022-03-07T15:14:00Z"/>
                <w:rFonts w:eastAsia="Yu Mincho"/>
                <w:sz w:val="16"/>
                <w:szCs w:val="16"/>
              </w:rPr>
            </w:pPr>
            <w:ins w:id="5310" w:author="Boliu, CTC" w:date="2022-03-07T15:14: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311" w:author="Boliu, CTC" w:date="2022-03-07T15:14:00Z"/>
                <w:rFonts w:eastAsia="Yu Mincho"/>
                <w:sz w:val="16"/>
                <w:szCs w:val="16"/>
              </w:rPr>
            </w:pPr>
            <w:ins w:id="5312" w:author="Boliu, CTC" w:date="2022-03-07T15:14: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313" w:author="Boliu, CTC" w:date="2022-03-07T15:14:00Z"/>
                <w:rFonts w:eastAsia="Yu Mincho"/>
                <w:sz w:val="16"/>
                <w:szCs w:val="16"/>
              </w:rPr>
            </w:pPr>
            <w:ins w:id="5314" w:author="Boliu, CTC" w:date="2022-03-07T15:14: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315" w:author="Boliu, CTC" w:date="2022-03-07T15:14:00Z"/>
                <w:rFonts w:eastAsia="Yu Mincho"/>
                <w:sz w:val="16"/>
                <w:szCs w:val="16"/>
              </w:rPr>
            </w:pPr>
            <w:ins w:id="5316" w:author="Boliu, CTC" w:date="2022-03-07T15:14: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317" w:author="Boliu, CTC" w:date="2022-03-07T15:14:00Z"/>
                <w:rFonts w:eastAsia="Yu Mincho"/>
                <w:sz w:val="16"/>
                <w:szCs w:val="16"/>
              </w:rPr>
            </w:pPr>
            <w:ins w:id="5318" w:author="Boliu, CTC" w:date="2022-03-07T15:14: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C42721">
            <w:pPr>
              <w:pStyle w:val="TAC"/>
              <w:keepNext w:val="0"/>
              <w:rPr>
                <w:ins w:id="5319" w:author="Boliu, CTC" w:date="2022-03-07T15:14:00Z"/>
                <w:rFonts w:eastAsia="Yu Mincho"/>
                <w:sz w:val="16"/>
                <w:szCs w:val="16"/>
              </w:rPr>
            </w:pPr>
            <w:ins w:id="5320" w:author="Boliu, CTC" w:date="2022-03-07T15:14: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ins w:id="5321" w:author="Boliu, CTC" w:date="2022-03-07T15:14:00Z"/>
                <w:rFonts w:eastAsia="Yu Mincho"/>
                <w:sz w:val="16"/>
                <w:szCs w:val="16"/>
              </w:rPr>
            </w:pPr>
            <w:ins w:id="5322" w:author="Boliu, CTC" w:date="2022-03-07T15:14: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323" w:author="Boliu, CTC" w:date="2022-03-07T15:14:00Z"/>
                <w:rFonts w:ascii="Arial" w:hAnsi="Arial" w:cs="Arial"/>
                <w:kern w:val="2"/>
                <w:sz w:val="16"/>
                <w:szCs w:val="16"/>
                <w:lang w:eastAsia="zh-CN"/>
              </w:rPr>
            </w:pPr>
          </w:p>
        </w:tc>
      </w:tr>
      <w:tr w:rsidR="00E56569" w:rsidTr="00C42721">
        <w:trPr>
          <w:trHeight w:val="130"/>
          <w:jc w:val="center"/>
          <w:ins w:id="5324" w:author="Boliu, CTC" w:date="2022-03-07T15:14: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jc w:val="left"/>
              <w:rPr>
                <w:ins w:id="5325" w:author="Boliu, CTC" w:date="2022-03-07T15:14:00Z"/>
                <w:rFonts w:eastAsia="Yu Mincho"/>
                <w:b w:val="0"/>
                <w:sz w:val="16"/>
                <w:szCs w:val="16"/>
              </w:rPr>
            </w:pPr>
            <w:ins w:id="5326" w:author="Boliu, CTC" w:date="2022-03-07T15:14:00Z">
              <w:r>
                <w:rPr>
                  <w:rFonts w:eastAsia="Yu Mincho"/>
                  <w:b w:val="0"/>
                  <w:sz w:val="16"/>
                  <w:szCs w:val="16"/>
                </w:rPr>
                <w:t>NOTE 4:</w:t>
              </w:r>
              <w:r>
                <w:rPr>
                  <w:rFonts w:eastAsia="Yu Mincho"/>
                  <w:b w:val="0"/>
                  <w:sz w:val="16"/>
                  <w:szCs w:val="16"/>
                </w:rPr>
                <w:tab/>
                <w:t>This UE channel bandwidth is optional in this release of the specification</w:t>
              </w:r>
            </w:ins>
          </w:p>
          <w:p w:rsidR="00E56569" w:rsidRDefault="00E56569" w:rsidP="00C42721">
            <w:pPr>
              <w:pStyle w:val="TAN"/>
              <w:rPr>
                <w:ins w:id="5327" w:author="Boliu, CTC" w:date="2022-03-07T15:14:00Z"/>
                <w:b/>
                <w:sz w:val="16"/>
                <w:szCs w:val="16"/>
              </w:rPr>
            </w:pPr>
            <w:ins w:id="5328" w:author="Boliu, CTC" w:date="2022-03-07T15:14:00Z">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ins>
          </w:p>
        </w:tc>
      </w:tr>
    </w:tbl>
    <w:p w:rsidR="00E56569" w:rsidRPr="007A34E0" w:rsidRDefault="00E56569" w:rsidP="00E56569">
      <w:pPr>
        <w:rPr>
          <w:ins w:id="5329" w:author="Boliu, CTC" w:date="2022-03-07T15:14:00Z"/>
          <w:rFonts w:ascii="Calibri" w:hAnsi="Calibri"/>
          <w:sz w:val="22"/>
          <w:szCs w:val="22"/>
          <w:lang w:eastAsia="zh-CN"/>
        </w:rPr>
      </w:pPr>
    </w:p>
    <w:p w:rsidR="00E56569" w:rsidRDefault="00E56569" w:rsidP="00E56569">
      <w:pPr>
        <w:pStyle w:val="3"/>
        <w:tabs>
          <w:tab w:val="left" w:pos="0"/>
        </w:tabs>
        <w:ind w:left="0" w:firstLine="0"/>
        <w:rPr>
          <w:ins w:id="5330" w:author="Boliu, CTC" w:date="2022-03-07T15:14:00Z"/>
          <w:lang w:eastAsia="zh-CN"/>
        </w:rPr>
      </w:pPr>
      <w:bookmarkStart w:id="5331" w:name="_Toc97561602"/>
      <w:ins w:id="5332" w:author="Boliu, CTC" w:date="2022-03-07T15:14:00Z">
        <w:r>
          <w:rPr>
            <w:rFonts w:cs="Arial"/>
            <w:lang w:eastAsia="zh-CN"/>
          </w:rPr>
          <w:t>5.22.2</w:t>
        </w:r>
        <w:r>
          <w:rPr>
            <w:rFonts w:cs="Arial"/>
            <w:lang w:eastAsia="zh-CN"/>
          </w:rPr>
          <w:tab/>
        </w:r>
        <w:r>
          <w:rPr>
            <w:rFonts w:cs="Arial"/>
            <w:lang w:val="en-US" w:eastAsia="zh-CN"/>
          </w:rPr>
          <w:t>Maximum output power</w:t>
        </w:r>
        <w:bookmarkEnd w:id="5331"/>
      </w:ins>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E56569" w:rsidTr="00C42721">
        <w:trPr>
          <w:trHeight w:val="383"/>
          <w:jc w:val="center"/>
          <w:ins w:id="5333" w:author="Boliu, CTC" w:date="2022-03-07T15:14:00Z"/>
        </w:trPr>
        <w:tc>
          <w:tcPr>
            <w:tcW w:w="1795"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ins w:id="5334" w:author="Boliu, CTC" w:date="2022-03-07T15:14:00Z"/>
                <w:b/>
                <w:szCs w:val="18"/>
                <w:lang w:val="en-US" w:eastAsia="zh-CN"/>
              </w:rPr>
            </w:pPr>
            <w:ins w:id="5335" w:author="Boliu, CTC" w:date="2022-03-07T15:14:00Z">
              <w:r>
                <w:rPr>
                  <w:b/>
                  <w:szCs w:val="18"/>
                  <w:lang w:val="en-US" w:eastAsia="zh-CN"/>
                </w:rPr>
                <w:t>Uplink CA configuration</w:t>
              </w:r>
            </w:ins>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ins w:id="5336" w:author="Boliu, CTC" w:date="2022-03-07T15:14:00Z"/>
                <w:b/>
                <w:szCs w:val="18"/>
                <w:lang w:val="en-US" w:eastAsia="zh-CN"/>
              </w:rPr>
            </w:pPr>
            <w:ins w:id="5337" w:author="Boliu, CTC" w:date="2022-03-07T15:14:00Z">
              <w:r>
                <w:rPr>
                  <w:b/>
                  <w:szCs w:val="18"/>
                  <w:lang w:val="en-US" w:eastAsia="zh-CN"/>
                </w:rPr>
                <w:t>Power class 2 cases for CA_n28A-n78A</w:t>
              </w:r>
            </w:ins>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ins w:id="5338" w:author="Boliu, CTC" w:date="2022-03-07T15:14:00Z"/>
                <w:b/>
                <w:szCs w:val="18"/>
                <w:lang w:val="en-US" w:eastAsia="zh-CN"/>
              </w:rPr>
            </w:pPr>
            <w:ins w:id="5339" w:author="Boliu, CTC" w:date="2022-03-07T15:14:00Z">
              <w:r>
                <w:rPr>
                  <w:b/>
                  <w:szCs w:val="18"/>
                  <w:lang w:val="en-US" w:eastAsia="zh-CN"/>
                </w:rPr>
                <w:t>CA power class</w:t>
              </w:r>
            </w:ins>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ins w:id="5340" w:author="Boliu, CTC" w:date="2022-03-07T15:14:00Z"/>
                <w:b/>
                <w:szCs w:val="18"/>
                <w:lang w:val="en-US" w:eastAsia="zh-CN"/>
              </w:rPr>
            </w:pPr>
            <w:ins w:id="5341" w:author="Boliu, CTC" w:date="2022-03-07T15:14:00Z">
              <w:r>
                <w:rPr>
                  <w:b/>
                  <w:szCs w:val="18"/>
                  <w:lang w:val="en-US" w:eastAsia="zh-CN"/>
                </w:rPr>
                <w:t>Carrier n28 power class</w:t>
              </w:r>
            </w:ins>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ins w:id="5342" w:author="Boliu, CTC" w:date="2022-03-07T15:14:00Z"/>
                <w:b/>
                <w:szCs w:val="18"/>
                <w:lang w:val="en-US" w:eastAsia="zh-CN"/>
              </w:rPr>
            </w:pPr>
            <w:ins w:id="5343" w:author="Boliu, CTC" w:date="2022-03-07T15:14:00Z">
              <w:r>
                <w:rPr>
                  <w:b/>
                  <w:szCs w:val="18"/>
                  <w:lang w:val="en-US" w:eastAsia="zh-CN"/>
                </w:rPr>
                <w:t>Carrier n78 power class</w:t>
              </w:r>
            </w:ins>
          </w:p>
        </w:tc>
      </w:tr>
      <w:tr w:rsidR="00E56569" w:rsidTr="00C42721">
        <w:trPr>
          <w:trHeight w:val="260"/>
          <w:jc w:val="center"/>
          <w:ins w:id="5344" w:author="Boliu, CTC" w:date="2022-03-07T15:14: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L"/>
              <w:widowControl w:val="0"/>
              <w:jc w:val="center"/>
              <w:rPr>
                <w:ins w:id="5345" w:author="Boliu, CTC" w:date="2022-03-07T15:14:00Z"/>
                <w:b/>
                <w:szCs w:val="18"/>
                <w:lang w:val="en-US" w:eastAsia="zh-CN"/>
              </w:rPr>
            </w:pPr>
            <w:ins w:id="5346" w:author="Boliu, CTC" w:date="2022-03-07T15:14:00Z">
              <w:r>
                <w:t>CA_n28A-n78A</w:t>
              </w:r>
            </w:ins>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ins w:id="5347" w:author="Boliu, CTC" w:date="2022-03-07T15:14:00Z"/>
                <w:b/>
                <w:szCs w:val="18"/>
                <w:lang w:val="en-US" w:eastAsia="zh-CN"/>
              </w:rPr>
            </w:pPr>
            <w:ins w:id="5348" w:author="Boliu, CTC" w:date="2022-03-07T15:14:00Z">
              <w:r>
                <w:t>Case a</w:t>
              </w:r>
            </w:ins>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ins w:id="5349" w:author="Boliu, CTC" w:date="2022-03-07T15:14:00Z"/>
                <w:b/>
                <w:szCs w:val="18"/>
                <w:lang w:val="en-US" w:eastAsia="zh-CN"/>
              </w:rPr>
            </w:pPr>
            <w:ins w:id="5350" w:author="Boliu, CTC" w:date="2022-03-07T15:14:00Z">
              <w:r>
                <w:t>26dBm</w:t>
              </w:r>
            </w:ins>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ins w:id="5351" w:author="Boliu, CTC" w:date="2022-03-07T15:14:00Z"/>
                <w:b/>
                <w:szCs w:val="18"/>
                <w:lang w:val="en-US" w:eastAsia="zh-CN"/>
              </w:rPr>
            </w:pPr>
            <w:ins w:id="5352" w:author="Boliu, CTC" w:date="2022-03-07T15:14:00Z">
              <w:r>
                <w:t>23dBm</w:t>
              </w:r>
            </w:ins>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ins w:id="5353" w:author="Boliu, CTC" w:date="2022-03-07T15:14:00Z"/>
                <w:b/>
                <w:szCs w:val="18"/>
                <w:lang w:val="en-US" w:eastAsia="zh-CN"/>
              </w:rPr>
            </w:pPr>
            <w:ins w:id="5354" w:author="Boliu, CTC" w:date="2022-03-07T15:14:00Z">
              <w:r>
                <w:t>23dBm</w:t>
              </w:r>
            </w:ins>
          </w:p>
        </w:tc>
      </w:tr>
      <w:tr w:rsidR="00E56569" w:rsidTr="00C42721">
        <w:trPr>
          <w:trHeight w:val="192"/>
          <w:jc w:val="center"/>
          <w:ins w:id="5355" w:author="Boliu, CTC" w:date="2022-03-07T15: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ins w:id="5356" w:author="Boliu, CTC" w:date="2022-03-07T15:14:00Z"/>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ins w:id="5357" w:author="Boliu, CTC" w:date="2022-03-07T15:14:00Z"/>
              </w:rPr>
            </w:pPr>
            <w:ins w:id="5358" w:author="Boliu, CTC" w:date="2022-03-07T15:14:00Z">
              <w:r>
                <w:t>Case b</w:t>
              </w:r>
            </w:ins>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ins w:id="5359" w:author="Boliu, CTC" w:date="2022-03-07T15:14:00Z"/>
              </w:rPr>
            </w:pPr>
            <w:ins w:id="5360" w:author="Boliu, CTC" w:date="2022-03-07T15:14:00Z">
              <w:r>
                <w:t>26dBm</w:t>
              </w:r>
            </w:ins>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ins w:id="5361" w:author="Boliu, CTC" w:date="2022-03-07T15:14:00Z"/>
              </w:rPr>
            </w:pPr>
            <w:ins w:id="5362" w:author="Boliu, CTC" w:date="2022-03-07T15:14:00Z">
              <w:r>
                <w:t>23dBm</w:t>
              </w:r>
            </w:ins>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ins w:id="5363" w:author="Boliu, CTC" w:date="2022-03-07T15:14:00Z"/>
              </w:rPr>
            </w:pPr>
            <w:ins w:id="5364" w:author="Boliu, CTC" w:date="2022-03-07T15:14:00Z">
              <w:r>
                <w:t>26dBm</w:t>
              </w:r>
            </w:ins>
          </w:p>
        </w:tc>
      </w:tr>
    </w:tbl>
    <w:p w:rsidR="00E56569" w:rsidRDefault="00E56569" w:rsidP="00E56569">
      <w:pPr>
        <w:pStyle w:val="TH"/>
        <w:jc w:val="left"/>
        <w:rPr>
          <w:ins w:id="5365" w:author="Boliu, CTC" w:date="2022-03-07T15:14:00Z"/>
          <w:rFonts w:ascii="Times New Roman" w:eastAsia="宋体" w:hAnsi="Times New Roman"/>
          <w:b w:val="0"/>
          <w:bCs/>
          <w:iCs/>
          <w:lang w:val="en-US" w:eastAsia="zh-CN"/>
        </w:rPr>
      </w:pPr>
      <w:ins w:id="5366" w:author="Boliu, CTC" w:date="2022-03-07T15:14:00Z">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ins>
    </w:p>
    <w:p w:rsidR="00E56569" w:rsidRDefault="00E56569" w:rsidP="00E56569">
      <w:pPr>
        <w:pStyle w:val="3"/>
        <w:tabs>
          <w:tab w:val="left" w:pos="0"/>
        </w:tabs>
        <w:ind w:left="0" w:firstLine="0"/>
        <w:rPr>
          <w:ins w:id="5367" w:author="Boliu, CTC" w:date="2022-03-07T15:14:00Z"/>
          <w:rFonts w:cs="Arial"/>
          <w:lang w:eastAsia="zh-CN"/>
        </w:rPr>
      </w:pPr>
      <w:bookmarkStart w:id="5368" w:name="_Toc97561603"/>
      <w:ins w:id="5369" w:author="Boliu, CTC" w:date="2022-03-07T15:14:00Z">
        <w:r>
          <w:rPr>
            <w:rFonts w:cs="Arial"/>
          </w:rPr>
          <w:t>5.22.</w:t>
        </w:r>
        <w:r>
          <w:rPr>
            <w:rFonts w:cs="Arial"/>
            <w:lang w:eastAsia="zh-CN"/>
          </w:rPr>
          <w:t>3</w:t>
        </w:r>
        <w:r>
          <w:rPr>
            <w:rFonts w:cs="Arial"/>
            <w:sz w:val="22"/>
            <w:szCs w:val="22"/>
            <w:lang w:eastAsia="sv-SE"/>
          </w:rPr>
          <w:tab/>
        </w:r>
        <w:r>
          <w:rPr>
            <w:rFonts w:cs="Arial"/>
            <w:lang w:eastAsia="ja-JP"/>
          </w:rPr>
          <w:t>REFSENS requirements</w:t>
        </w:r>
        <w:bookmarkEnd w:id="5368"/>
      </w:ins>
    </w:p>
    <w:p w:rsidR="00E56569" w:rsidRDefault="00E56569" w:rsidP="00E56569">
      <w:pPr>
        <w:pStyle w:val="aa"/>
        <w:rPr>
          <w:ins w:id="5370" w:author="Boliu, CTC" w:date="2022-03-07T15:14:00Z"/>
        </w:rPr>
      </w:pPr>
      <w:ins w:id="5371" w:author="Boliu, CTC" w:date="2022-03-07T15:14:00Z">
        <w:r>
          <w:t>According to the PC3 CA_n28A-n78A study, the 5</w:t>
        </w:r>
        <w:r w:rsidRPr="009A69DD">
          <w:rPr>
            <w:vertAlign w:val="superscript"/>
          </w:rPr>
          <w:t>th</w:t>
        </w:r>
        <w:r>
          <w:t xml:space="preserve"> harmonic mixing products from band n28 DL might fall into band n78 UL.</w:t>
        </w:r>
      </w:ins>
    </w:p>
    <w:p w:rsidR="00E56569" w:rsidRDefault="00E56569" w:rsidP="00E56569">
      <w:pPr>
        <w:pStyle w:val="aa"/>
        <w:rPr>
          <w:ins w:id="5372" w:author="Boliu, CTC" w:date="2022-03-07T15:14:00Z"/>
          <w:rFonts w:ascii="Arial" w:hAnsi="Arial" w:cs="Arial"/>
        </w:rPr>
      </w:pPr>
    </w:p>
    <w:p w:rsidR="00E56569" w:rsidRDefault="00E56569" w:rsidP="00E56569">
      <w:pPr>
        <w:pStyle w:val="4"/>
        <w:tabs>
          <w:tab w:val="left" w:pos="0"/>
        </w:tabs>
        <w:ind w:left="0" w:firstLine="0"/>
        <w:rPr>
          <w:ins w:id="5373" w:author="Boliu, CTC" w:date="2022-03-07T15:14:00Z"/>
          <w:rFonts w:cs="Arial"/>
          <w:szCs w:val="28"/>
          <w:lang w:eastAsia="zh-CN"/>
        </w:rPr>
      </w:pPr>
      <w:bookmarkStart w:id="5374" w:name="_Toc97561604"/>
      <w:ins w:id="5375" w:author="Boliu, CTC" w:date="2022-03-07T15:14:00Z">
        <w:r>
          <w:rPr>
            <w:rFonts w:cs="Arial"/>
          </w:rPr>
          <w:t>5.22.3</w:t>
        </w:r>
        <w:r>
          <w:rPr>
            <w:rFonts w:cs="Arial"/>
            <w:lang w:eastAsia="zh-CN"/>
          </w:rPr>
          <w:t>.1</w:t>
        </w:r>
        <w:r>
          <w:rPr>
            <w:rFonts w:cs="Arial"/>
            <w:lang w:eastAsia="zh-CN"/>
          </w:rPr>
          <w:tab/>
          <w:t>Power class 2 Case</w:t>
        </w:r>
        <w:r>
          <w:rPr>
            <w:rFonts w:cs="Arial"/>
            <w:lang w:val="en-US" w:eastAsia="zh-CN"/>
          </w:rPr>
          <w:t xml:space="preserve"> A</w:t>
        </w:r>
        <w:bookmarkEnd w:id="5374"/>
      </w:ins>
    </w:p>
    <w:p w:rsidR="00E56569" w:rsidRDefault="00E56569" w:rsidP="00E56569">
      <w:pPr>
        <w:rPr>
          <w:ins w:id="5376" w:author="Boliu, CTC" w:date="2022-03-07T15:14:00Z"/>
          <w:iCs/>
          <w:lang w:eastAsia="zh-CN"/>
        </w:rPr>
      </w:pPr>
      <w:ins w:id="5377" w:author="Boliu, CTC" w:date="2022-03-07T15:14:00Z">
        <w:r>
          <w:rPr>
            <w:iCs/>
            <w:lang w:eastAsia="zh-CN"/>
          </w:rPr>
          <w:t>The additional MSD due to harmonic mixing for PC2 CA_n28A-n78A are defined in table 5.22.3.1-1 and table 5.22.3.1-2.</w:t>
        </w:r>
      </w:ins>
    </w:p>
    <w:p w:rsidR="00E56569" w:rsidRPr="00FC45BA" w:rsidRDefault="00E56569" w:rsidP="00E56569">
      <w:pPr>
        <w:keepNext/>
        <w:keepLines/>
        <w:spacing w:before="60"/>
        <w:jc w:val="center"/>
        <w:rPr>
          <w:ins w:id="5378" w:author="Boliu, CTC" w:date="2022-03-07T15:14:00Z"/>
          <w:rFonts w:ascii="Arial" w:hAnsi="Arial"/>
          <w:b/>
          <w:lang w:eastAsia="zh-CN"/>
        </w:rPr>
      </w:pPr>
      <w:ins w:id="5379" w:author="Boliu, CTC" w:date="2022-03-07T15:14:00Z">
        <w:r w:rsidRPr="00FC45BA">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-1</w:t>
        </w:r>
        <w:r w:rsidRPr="00FC45BA">
          <w:rPr>
            <w:rFonts w:ascii="Arial" w:hAnsi="Arial"/>
            <w:b/>
            <w:lang w:eastAsia="ja-JP"/>
          </w:rPr>
          <w:t xml:space="preserve">: </w:t>
        </w:r>
        <w:r w:rsidRPr="00B964A6">
          <w:rPr>
            <w:rFonts w:ascii="Arial" w:hAnsi="Arial"/>
            <w:b/>
            <w:lang w:eastAsia="ja-JP"/>
          </w:rPr>
          <w:t>R</w:t>
        </w:r>
        <w:r w:rsidRPr="00FC45BA">
          <w:rPr>
            <w:rFonts w:ascii="Arial" w:hAnsi="Arial"/>
            <w:b/>
            <w:lang w:eastAsia="ja-JP"/>
          </w:rPr>
          <w:t xml:space="preserve">eference sensitivity exceptions due to harmonic mixing </w:t>
        </w:r>
        <w:r w:rsidRPr="00FC45BA">
          <w:rPr>
            <w:rFonts w:ascii="Arial" w:eastAsia="宋体" w:hAnsi="Arial"/>
            <w:b/>
            <w:lang w:val="en-US" w:eastAsia="zh-CN"/>
          </w:rPr>
          <w:t xml:space="preserve">from a PC2 aggressor NR UL band </w:t>
        </w:r>
        <w:r w:rsidRPr="00FC45BA">
          <w:rPr>
            <w:rFonts w:ascii="Arial" w:hAnsi="Arial"/>
            <w:b/>
            <w:lang w:eastAsia="ja-JP"/>
          </w:rPr>
          <w:t>for</w:t>
        </w:r>
        <w:r w:rsidRPr="00FC45BA">
          <w:rPr>
            <w:rFonts w:ascii="Arial" w:eastAsia="宋体" w:hAnsi="Arial"/>
            <w:b/>
            <w:lang w:val="en-US" w:eastAsia="zh-CN"/>
          </w:rPr>
          <w:t xml:space="preserve"> </w:t>
        </w:r>
        <w:r w:rsidRPr="00FC45BA">
          <w:rPr>
            <w:rFonts w:ascii="Arial" w:hAnsi="Arial"/>
            <w:b/>
          </w:rPr>
          <w:t>NR CA</w:t>
        </w:r>
        <w:r w:rsidRPr="00FC45BA">
          <w:rPr>
            <w:rFonts w:ascii="Arial" w:eastAsia="宋体" w:hAnsi="Arial"/>
            <w:b/>
            <w:lang w:val="en-US" w:eastAsia="zh-CN"/>
          </w:rPr>
          <w:t xml:space="preserve"> </w:t>
        </w:r>
        <w:r w:rsidRPr="00FC45BA">
          <w:rPr>
            <w:rFonts w:ascii="Arial" w:hAnsi="Arial"/>
            <w:b/>
          </w:rPr>
          <w:t xml:space="preserve">FR1 </w:t>
        </w:r>
        <w:r w:rsidRPr="00FC45BA">
          <w:rPr>
            <w:rFonts w:ascii="Arial" w:hAnsi="Arial"/>
            <w:b/>
            <w:lang w:eastAsia="zh-CN"/>
          </w:rPr>
          <w:t>for PC2</w:t>
        </w:r>
        <w:r w:rsidRPr="00FC45BA">
          <w:rPr>
            <w:rFonts w:ascii="Arial" w:hAnsi="Arial"/>
            <w:b/>
            <w:lang w:eastAsia="ja-JP"/>
          </w:rPr>
          <w:t xml:space="preserve"> CA</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E56569" w:rsidRPr="00FC45BA" w:rsidTr="00C42721">
        <w:trPr>
          <w:trHeight w:val="187"/>
          <w:jc w:val="center"/>
          <w:ins w:id="5380" w:author="Boliu, CTC" w:date="2022-03-07T15:14:00Z"/>
        </w:trPr>
        <w:tc>
          <w:tcPr>
            <w:tcW w:w="9780" w:type="dxa"/>
            <w:gridSpan w:val="15"/>
            <w:hideMark/>
          </w:tcPr>
          <w:p w:rsidR="00E56569" w:rsidRPr="00FC45BA" w:rsidRDefault="00E56569" w:rsidP="00C42721">
            <w:pPr>
              <w:keepNext/>
              <w:keepLines/>
              <w:spacing w:after="0"/>
              <w:jc w:val="center"/>
              <w:rPr>
                <w:ins w:id="5381" w:author="Boliu, CTC" w:date="2022-03-07T15:14:00Z"/>
                <w:rFonts w:ascii="Arial" w:hAnsi="Arial"/>
                <w:b/>
                <w:sz w:val="18"/>
                <w:lang w:eastAsia="ja-JP"/>
              </w:rPr>
            </w:pPr>
            <w:ins w:id="5382" w:author="Boliu, CTC" w:date="2022-03-07T15:14:00Z">
              <w:r w:rsidRPr="00FC45BA">
                <w:rPr>
                  <w:rFonts w:ascii="Arial" w:hAnsi="Arial"/>
                  <w:b/>
                  <w:sz w:val="18"/>
                  <w:lang w:eastAsia="ja-JP"/>
                </w:rPr>
                <w:t>NR Band / Channel bandwidth of the affected DL band</w:t>
              </w:r>
            </w:ins>
          </w:p>
        </w:tc>
      </w:tr>
      <w:tr w:rsidR="00E56569" w:rsidRPr="00FC45BA" w:rsidTr="00C42721">
        <w:trPr>
          <w:trHeight w:val="187"/>
          <w:jc w:val="center"/>
          <w:ins w:id="5383" w:author="Boliu, CTC" w:date="2022-03-07T15:14:00Z"/>
        </w:trPr>
        <w:tc>
          <w:tcPr>
            <w:tcW w:w="711" w:type="dxa"/>
            <w:hideMark/>
          </w:tcPr>
          <w:p w:rsidR="00E56569" w:rsidRPr="00FC45BA" w:rsidRDefault="00E56569" w:rsidP="00C42721">
            <w:pPr>
              <w:keepNext/>
              <w:keepLines/>
              <w:spacing w:after="0"/>
              <w:jc w:val="center"/>
              <w:rPr>
                <w:ins w:id="5384" w:author="Boliu, CTC" w:date="2022-03-07T15:14:00Z"/>
                <w:rFonts w:ascii="Arial" w:hAnsi="Arial"/>
                <w:b/>
                <w:sz w:val="18"/>
                <w:lang w:eastAsia="ja-JP"/>
              </w:rPr>
            </w:pPr>
            <w:ins w:id="5385" w:author="Boliu, CTC" w:date="2022-03-07T15:14:00Z">
              <w:r w:rsidRPr="00FC45BA">
                <w:rPr>
                  <w:rFonts w:ascii="Arial" w:hAnsi="Arial"/>
                  <w:b/>
                  <w:sz w:val="18"/>
                  <w:lang w:eastAsia="ja-JP"/>
                </w:rPr>
                <w:t>UL band</w:t>
              </w:r>
            </w:ins>
          </w:p>
        </w:tc>
        <w:tc>
          <w:tcPr>
            <w:tcW w:w="741" w:type="dxa"/>
            <w:hideMark/>
          </w:tcPr>
          <w:p w:rsidR="00E56569" w:rsidRPr="00FC45BA" w:rsidRDefault="00E56569" w:rsidP="00C42721">
            <w:pPr>
              <w:keepNext/>
              <w:keepLines/>
              <w:spacing w:after="0"/>
              <w:jc w:val="center"/>
              <w:rPr>
                <w:ins w:id="5386" w:author="Boliu, CTC" w:date="2022-03-07T15:14:00Z"/>
                <w:rFonts w:ascii="Arial" w:hAnsi="Arial"/>
                <w:b/>
                <w:sz w:val="18"/>
                <w:lang w:eastAsia="ja-JP"/>
              </w:rPr>
            </w:pPr>
            <w:ins w:id="5387" w:author="Boliu, CTC" w:date="2022-03-07T15:14:00Z">
              <w:r w:rsidRPr="00FC45BA">
                <w:rPr>
                  <w:rFonts w:ascii="Arial" w:hAnsi="Arial"/>
                  <w:b/>
                  <w:sz w:val="18"/>
                  <w:lang w:eastAsia="ja-JP"/>
                </w:rPr>
                <w:t>DL band</w:t>
              </w:r>
            </w:ins>
          </w:p>
        </w:tc>
        <w:tc>
          <w:tcPr>
            <w:tcW w:w="621" w:type="dxa"/>
            <w:hideMark/>
          </w:tcPr>
          <w:p w:rsidR="00E56569" w:rsidRPr="00FC45BA" w:rsidRDefault="00E56569" w:rsidP="00C42721">
            <w:pPr>
              <w:keepNext/>
              <w:keepLines/>
              <w:spacing w:after="0"/>
              <w:jc w:val="center"/>
              <w:rPr>
                <w:ins w:id="5388" w:author="Boliu, CTC" w:date="2022-03-07T15:14:00Z"/>
                <w:rFonts w:ascii="Arial" w:hAnsi="Arial"/>
                <w:b/>
                <w:sz w:val="18"/>
                <w:lang w:eastAsia="ja-JP"/>
              </w:rPr>
            </w:pPr>
            <w:ins w:id="5389" w:author="Boliu, CTC" w:date="2022-03-07T15:14:00Z">
              <w:r w:rsidRPr="00FC45BA">
                <w:rPr>
                  <w:rFonts w:ascii="Arial" w:hAnsi="Arial"/>
                  <w:b/>
                  <w:sz w:val="18"/>
                  <w:lang w:eastAsia="ja-JP"/>
                </w:rPr>
                <w:t>5 MHz</w:t>
              </w:r>
            </w:ins>
          </w:p>
          <w:p w:rsidR="00E56569" w:rsidRPr="00FC45BA" w:rsidRDefault="00E56569" w:rsidP="00C42721">
            <w:pPr>
              <w:keepNext/>
              <w:keepLines/>
              <w:spacing w:after="0"/>
              <w:jc w:val="center"/>
              <w:rPr>
                <w:ins w:id="5390" w:author="Boliu, CTC" w:date="2022-03-07T15:14:00Z"/>
                <w:rFonts w:ascii="Arial" w:hAnsi="Arial"/>
                <w:b/>
                <w:sz w:val="18"/>
                <w:lang w:eastAsia="ja-JP"/>
              </w:rPr>
            </w:pPr>
            <w:ins w:id="5391" w:author="Boliu, CTC" w:date="2022-03-07T15:14:00Z">
              <w:r w:rsidRPr="00FC45BA">
                <w:rPr>
                  <w:rFonts w:ascii="Arial" w:hAnsi="Arial"/>
                  <w:b/>
                  <w:sz w:val="18"/>
                  <w:lang w:eastAsia="ja-JP"/>
                </w:rPr>
                <w:t>(dB)</w:t>
              </w:r>
            </w:ins>
          </w:p>
        </w:tc>
        <w:tc>
          <w:tcPr>
            <w:tcW w:w="641" w:type="dxa"/>
            <w:hideMark/>
          </w:tcPr>
          <w:p w:rsidR="00E56569" w:rsidRPr="00FC45BA" w:rsidRDefault="00E56569" w:rsidP="00C42721">
            <w:pPr>
              <w:keepNext/>
              <w:keepLines/>
              <w:spacing w:after="0"/>
              <w:jc w:val="center"/>
              <w:rPr>
                <w:ins w:id="5392" w:author="Boliu, CTC" w:date="2022-03-07T15:14:00Z"/>
                <w:rFonts w:ascii="Arial" w:hAnsi="Arial"/>
                <w:b/>
                <w:sz w:val="18"/>
                <w:lang w:eastAsia="ja-JP"/>
              </w:rPr>
            </w:pPr>
            <w:ins w:id="5393" w:author="Boliu, CTC" w:date="2022-03-07T15:14:00Z">
              <w:r w:rsidRPr="00FC45BA">
                <w:rPr>
                  <w:rFonts w:ascii="Arial" w:hAnsi="Arial"/>
                  <w:b/>
                  <w:sz w:val="18"/>
                  <w:lang w:eastAsia="ja-JP"/>
                </w:rPr>
                <w:t>10 MHz</w:t>
              </w:r>
            </w:ins>
          </w:p>
          <w:p w:rsidR="00E56569" w:rsidRPr="00FC45BA" w:rsidRDefault="00E56569" w:rsidP="00C42721">
            <w:pPr>
              <w:keepNext/>
              <w:keepLines/>
              <w:spacing w:after="0"/>
              <w:jc w:val="center"/>
              <w:rPr>
                <w:ins w:id="5394" w:author="Boliu, CTC" w:date="2022-03-07T15:14:00Z"/>
                <w:rFonts w:ascii="Arial" w:hAnsi="Arial"/>
                <w:b/>
                <w:sz w:val="18"/>
                <w:lang w:eastAsia="ja-JP"/>
              </w:rPr>
            </w:pPr>
            <w:ins w:id="5395" w:author="Boliu, CTC" w:date="2022-03-07T15:14:00Z">
              <w:r w:rsidRPr="00FC45BA">
                <w:rPr>
                  <w:rFonts w:ascii="Arial" w:hAnsi="Arial"/>
                  <w:b/>
                  <w:sz w:val="18"/>
                  <w:lang w:eastAsia="ja-JP"/>
                </w:rPr>
                <w:t>(dB)</w:t>
              </w:r>
            </w:ins>
          </w:p>
        </w:tc>
        <w:tc>
          <w:tcPr>
            <w:tcW w:w="641" w:type="dxa"/>
            <w:hideMark/>
          </w:tcPr>
          <w:p w:rsidR="00E56569" w:rsidRPr="00FC45BA" w:rsidRDefault="00E56569" w:rsidP="00C42721">
            <w:pPr>
              <w:keepNext/>
              <w:keepLines/>
              <w:spacing w:after="0"/>
              <w:jc w:val="center"/>
              <w:rPr>
                <w:ins w:id="5396" w:author="Boliu, CTC" w:date="2022-03-07T15:14:00Z"/>
                <w:rFonts w:ascii="Arial" w:hAnsi="Arial"/>
                <w:b/>
                <w:sz w:val="18"/>
                <w:lang w:eastAsia="ja-JP"/>
              </w:rPr>
            </w:pPr>
            <w:ins w:id="5397" w:author="Boliu, CTC" w:date="2022-03-07T15:14:00Z">
              <w:r w:rsidRPr="00FC45BA">
                <w:rPr>
                  <w:rFonts w:ascii="Arial" w:hAnsi="Arial"/>
                  <w:b/>
                  <w:sz w:val="18"/>
                  <w:lang w:eastAsia="ja-JP"/>
                </w:rPr>
                <w:t>15 MHz</w:t>
              </w:r>
            </w:ins>
          </w:p>
          <w:p w:rsidR="00E56569" w:rsidRPr="00FC45BA" w:rsidRDefault="00E56569" w:rsidP="00C42721">
            <w:pPr>
              <w:keepNext/>
              <w:keepLines/>
              <w:spacing w:after="0"/>
              <w:jc w:val="center"/>
              <w:rPr>
                <w:ins w:id="5398" w:author="Boliu, CTC" w:date="2022-03-07T15:14:00Z"/>
                <w:rFonts w:ascii="Arial" w:hAnsi="Arial"/>
                <w:b/>
                <w:sz w:val="18"/>
                <w:lang w:eastAsia="ja-JP"/>
              </w:rPr>
            </w:pPr>
            <w:ins w:id="5399" w:author="Boliu, CTC" w:date="2022-03-07T15:14:00Z">
              <w:r w:rsidRPr="00FC45BA">
                <w:rPr>
                  <w:rFonts w:ascii="Arial" w:hAnsi="Arial"/>
                  <w:b/>
                  <w:sz w:val="18"/>
                  <w:lang w:eastAsia="ja-JP"/>
                </w:rPr>
                <w:t>(dB)</w:t>
              </w:r>
            </w:ins>
          </w:p>
        </w:tc>
        <w:tc>
          <w:tcPr>
            <w:tcW w:w="640" w:type="dxa"/>
            <w:hideMark/>
          </w:tcPr>
          <w:p w:rsidR="00E56569" w:rsidRPr="00FC45BA" w:rsidRDefault="00E56569" w:rsidP="00C42721">
            <w:pPr>
              <w:keepNext/>
              <w:keepLines/>
              <w:spacing w:after="0"/>
              <w:jc w:val="center"/>
              <w:rPr>
                <w:ins w:id="5400" w:author="Boliu, CTC" w:date="2022-03-07T15:14:00Z"/>
                <w:rFonts w:ascii="Arial" w:hAnsi="Arial"/>
                <w:b/>
                <w:sz w:val="18"/>
                <w:lang w:eastAsia="ja-JP"/>
              </w:rPr>
            </w:pPr>
            <w:ins w:id="5401" w:author="Boliu, CTC" w:date="2022-03-07T15:14:00Z">
              <w:r w:rsidRPr="00FC45BA">
                <w:rPr>
                  <w:rFonts w:ascii="Arial" w:hAnsi="Arial"/>
                  <w:b/>
                  <w:sz w:val="18"/>
                  <w:lang w:eastAsia="ja-JP"/>
                </w:rPr>
                <w:t>20 MHz</w:t>
              </w:r>
            </w:ins>
          </w:p>
          <w:p w:rsidR="00E56569" w:rsidRPr="00FC45BA" w:rsidRDefault="00E56569" w:rsidP="00C42721">
            <w:pPr>
              <w:keepNext/>
              <w:keepLines/>
              <w:spacing w:after="0"/>
              <w:jc w:val="center"/>
              <w:rPr>
                <w:ins w:id="5402" w:author="Boliu, CTC" w:date="2022-03-07T15:14:00Z"/>
                <w:rFonts w:ascii="Arial" w:hAnsi="Arial"/>
                <w:b/>
                <w:sz w:val="18"/>
                <w:lang w:eastAsia="ja-JP"/>
              </w:rPr>
            </w:pPr>
            <w:ins w:id="5403" w:author="Boliu, CTC" w:date="2022-03-07T15:14:00Z">
              <w:r w:rsidRPr="00FC45BA">
                <w:rPr>
                  <w:rFonts w:ascii="Arial" w:hAnsi="Arial"/>
                  <w:b/>
                  <w:sz w:val="18"/>
                  <w:lang w:eastAsia="ja-JP"/>
                </w:rPr>
                <w:t>(dB)</w:t>
              </w:r>
            </w:ins>
          </w:p>
        </w:tc>
        <w:tc>
          <w:tcPr>
            <w:tcW w:w="640" w:type="dxa"/>
            <w:hideMark/>
          </w:tcPr>
          <w:p w:rsidR="00E56569" w:rsidRPr="00FC45BA" w:rsidRDefault="00E56569" w:rsidP="00C42721">
            <w:pPr>
              <w:keepNext/>
              <w:keepLines/>
              <w:spacing w:after="0"/>
              <w:jc w:val="center"/>
              <w:rPr>
                <w:ins w:id="5404" w:author="Boliu, CTC" w:date="2022-03-07T15:14:00Z"/>
                <w:rFonts w:ascii="Arial" w:hAnsi="Arial"/>
                <w:b/>
                <w:sz w:val="18"/>
                <w:lang w:eastAsia="ja-JP"/>
              </w:rPr>
            </w:pPr>
            <w:ins w:id="5405" w:author="Boliu, CTC" w:date="2022-03-07T15:14:00Z">
              <w:r w:rsidRPr="00FC45BA">
                <w:rPr>
                  <w:rFonts w:ascii="Arial" w:hAnsi="Arial"/>
                  <w:b/>
                  <w:sz w:val="18"/>
                  <w:lang w:eastAsia="ja-JP"/>
                </w:rPr>
                <w:t>25 MHz</w:t>
              </w:r>
            </w:ins>
          </w:p>
          <w:p w:rsidR="00E56569" w:rsidRPr="00FC45BA" w:rsidRDefault="00E56569" w:rsidP="00C42721">
            <w:pPr>
              <w:keepNext/>
              <w:keepLines/>
              <w:spacing w:after="0"/>
              <w:jc w:val="center"/>
              <w:rPr>
                <w:ins w:id="5406" w:author="Boliu, CTC" w:date="2022-03-07T15:14:00Z"/>
                <w:rFonts w:ascii="Arial" w:hAnsi="Arial"/>
                <w:b/>
                <w:sz w:val="18"/>
                <w:lang w:eastAsia="ja-JP"/>
              </w:rPr>
            </w:pPr>
            <w:ins w:id="5407" w:author="Boliu, CTC" w:date="2022-03-07T15:14:00Z">
              <w:r w:rsidRPr="00FC45BA">
                <w:rPr>
                  <w:rFonts w:ascii="Arial" w:hAnsi="Arial"/>
                  <w:b/>
                  <w:sz w:val="18"/>
                  <w:lang w:eastAsia="ja-JP"/>
                </w:rPr>
                <w:t>(dB)</w:t>
              </w:r>
            </w:ins>
          </w:p>
        </w:tc>
        <w:tc>
          <w:tcPr>
            <w:tcW w:w="640" w:type="dxa"/>
            <w:hideMark/>
          </w:tcPr>
          <w:p w:rsidR="00E56569" w:rsidRPr="00FC45BA" w:rsidRDefault="00E56569" w:rsidP="00C42721">
            <w:pPr>
              <w:keepNext/>
              <w:keepLines/>
              <w:spacing w:after="0"/>
              <w:jc w:val="center"/>
              <w:rPr>
                <w:ins w:id="5408" w:author="Boliu, CTC" w:date="2022-03-07T15:14:00Z"/>
                <w:rFonts w:ascii="Arial" w:hAnsi="Arial"/>
                <w:b/>
                <w:sz w:val="18"/>
                <w:lang w:val="en-US" w:eastAsia="zh-CN"/>
              </w:rPr>
            </w:pPr>
            <w:ins w:id="5409" w:author="Boliu, CTC" w:date="2022-03-07T15:14:00Z">
              <w:r w:rsidRPr="00FC45BA">
                <w:rPr>
                  <w:rFonts w:ascii="Arial" w:hAnsi="Arial"/>
                  <w:b/>
                  <w:sz w:val="18"/>
                  <w:lang w:val="en-US" w:eastAsia="zh-CN"/>
                </w:rPr>
                <w:t>30</w:t>
              </w:r>
            </w:ins>
          </w:p>
          <w:p w:rsidR="00E56569" w:rsidRPr="00FC45BA" w:rsidRDefault="00E56569" w:rsidP="00C42721">
            <w:pPr>
              <w:keepNext/>
              <w:keepLines/>
              <w:spacing w:after="0"/>
              <w:jc w:val="center"/>
              <w:rPr>
                <w:ins w:id="5410" w:author="Boliu, CTC" w:date="2022-03-07T15:14:00Z"/>
                <w:rFonts w:ascii="Arial" w:hAnsi="Arial"/>
                <w:b/>
                <w:sz w:val="18"/>
                <w:lang w:val="en-US" w:eastAsia="zh-CN"/>
              </w:rPr>
            </w:pPr>
            <w:ins w:id="5411" w:author="Boliu, CTC" w:date="2022-03-07T15:14:00Z">
              <w:r w:rsidRPr="00FC45BA">
                <w:rPr>
                  <w:rFonts w:ascii="Arial" w:hAnsi="Arial"/>
                  <w:b/>
                  <w:sz w:val="18"/>
                  <w:lang w:val="en-US" w:eastAsia="zh-CN"/>
                </w:rPr>
                <w:t>MHz(dB)</w:t>
              </w:r>
            </w:ins>
          </w:p>
        </w:tc>
        <w:tc>
          <w:tcPr>
            <w:tcW w:w="640" w:type="dxa"/>
            <w:hideMark/>
          </w:tcPr>
          <w:p w:rsidR="00E56569" w:rsidRPr="00FC45BA" w:rsidRDefault="00E56569" w:rsidP="00C42721">
            <w:pPr>
              <w:keepNext/>
              <w:keepLines/>
              <w:spacing w:after="0"/>
              <w:jc w:val="center"/>
              <w:rPr>
                <w:ins w:id="5412" w:author="Boliu, CTC" w:date="2022-03-07T15:14:00Z"/>
                <w:rFonts w:ascii="Arial" w:hAnsi="Arial"/>
                <w:b/>
                <w:sz w:val="18"/>
                <w:lang w:eastAsia="ja-JP"/>
              </w:rPr>
            </w:pPr>
            <w:ins w:id="5413" w:author="Boliu, CTC" w:date="2022-03-07T15:14:00Z">
              <w:r w:rsidRPr="00FC45BA">
                <w:rPr>
                  <w:rFonts w:ascii="Arial" w:hAnsi="Arial"/>
                  <w:b/>
                  <w:sz w:val="18"/>
                  <w:lang w:eastAsia="ja-JP"/>
                </w:rPr>
                <w:t>40 MHz</w:t>
              </w:r>
            </w:ins>
          </w:p>
          <w:p w:rsidR="00E56569" w:rsidRPr="00FC45BA" w:rsidRDefault="00E56569" w:rsidP="00C42721">
            <w:pPr>
              <w:keepNext/>
              <w:keepLines/>
              <w:spacing w:after="0"/>
              <w:jc w:val="center"/>
              <w:rPr>
                <w:ins w:id="5414" w:author="Boliu, CTC" w:date="2022-03-07T15:14:00Z"/>
                <w:rFonts w:ascii="Arial" w:hAnsi="Arial"/>
                <w:b/>
                <w:sz w:val="18"/>
                <w:lang w:eastAsia="ja-JP"/>
              </w:rPr>
            </w:pPr>
            <w:ins w:id="5415" w:author="Boliu, CTC" w:date="2022-03-07T15:14:00Z">
              <w:r w:rsidRPr="00FC45BA">
                <w:rPr>
                  <w:rFonts w:ascii="Arial" w:hAnsi="Arial"/>
                  <w:b/>
                  <w:sz w:val="18"/>
                  <w:lang w:eastAsia="ja-JP"/>
                </w:rPr>
                <w:t>(dB)</w:t>
              </w:r>
            </w:ins>
          </w:p>
        </w:tc>
        <w:tc>
          <w:tcPr>
            <w:tcW w:w="640" w:type="dxa"/>
            <w:hideMark/>
          </w:tcPr>
          <w:p w:rsidR="00E56569" w:rsidRPr="00FC45BA" w:rsidRDefault="00E56569" w:rsidP="00C42721">
            <w:pPr>
              <w:keepNext/>
              <w:keepLines/>
              <w:spacing w:after="0"/>
              <w:jc w:val="center"/>
              <w:rPr>
                <w:ins w:id="5416" w:author="Boliu, CTC" w:date="2022-03-07T15:14:00Z"/>
                <w:rFonts w:ascii="Arial" w:hAnsi="Arial"/>
                <w:b/>
                <w:sz w:val="18"/>
                <w:lang w:eastAsia="ja-JP"/>
              </w:rPr>
            </w:pPr>
            <w:ins w:id="5417" w:author="Boliu, CTC" w:date="2022-03-07T15:14:00Z">
              <w:r w:rsidRPr="00FC45BA">
                <w:rPr>
                  <w:rFonts w:ascii="Arial" w:hAnsi="Arial"/>
                  <w:b/>
                  <w:sz w:val="18"/>
                  <w:lang w:eastAsia="ja-JP"/>
                </w:rPr>
                <w:t>50 MHz</w:t>
              </w:r>
            </w:ins>
          </w:p>
          <w:p w:rsidR="00E56569" w:rsidRPr="00FC45BA" w:rsidRDefault="00E56569" w:rsidP="00C42721">
            <w:pPr>
              <w:keepNext/>
              <w:keepLines/>
              <w:spacing w:after="0"/>
              <w:jc w:val="center"/>
              <w:rPr>
                <w:ins w:id="5418" w:author="Boliu, CTC" w:date="2022-03-07T15:14:00Z"/>
                <w:rFonts w:ascii="Arial" w:hAnsi="Arial"/>
                <w:b/>
                <w:sz w:val="18"/>
                <w:lang w:eastAsia="ja-JP"/>
              </w:rPr>
            </w:pPr>
            <w:ins w:id="5419" w:author="Boliu, CTC" w:date="2022-03-07T15:14:00Z">
              <w:r w:rsidRPr="00FC45BA">
                <w:rPr>
                  <w:rFonts w:ascii="Arial" w:hAnsi="Arial"/>
                  <w:b/>
                  <w:sz w:val="18"/>
                  <w:lang w:eastAsia="ja-JP"/>
                </w:rPr>
                <w:t>(dB)</w:t>
              </w:r>
            </w:ins>
          </w:p>
        </w:tc>
        <w:tc>
          <w:tcPr>
            <w:tcW w:w="640" w:type="dxa"/>
            <w:hideMark/>
          </w:tcPr>
          <w:p w:rsidR="00E56569" w:rsidRPr="00FC45BA" w:rsidRDefault="00E56569" w:rsidP="00C42721">
            <w:pPr>
              <w:keepNext/>
              <w:keepLines/>
              <w:spacing w:after="0"/>
              <w:jc w:val="center"/>
              <w:rPr>
                <w:ins w:id="5420" w:author="Boliu, CTC" w:date="2022-03-07T15:14:00Z"/>
                <w:rFonts w:ascii="Arial" w:hAnsi="Arial"/>
                <w:b/>
                <w:sz w:val="18"/>
                <w:lang w:eastAsia="ja-JP"/>
              </w:rPr>
            </w:pPr>
            <w:ins w:id="5421" w:author="Boliu, CTC" w:date="2022-03-07T15:14:00Z">
              <w:r w:rsidRPr="00FC45BA">
                <w:rPr>
                  <w:rFonts w:ascii="Arial" w:hAnsi="Arial"/>
                  <w:b/>
                  <w:sz w:val="18"/>
                  <w:lang w:eastAsia="ja-JP"/>
                </w:rPr>
                <w:t>60 MHz</w:t>
              </w:r>
            </w:ins>
          </w:p>
          <w:p w:rsidR="00E56569" w:rsidRPr="00FC45BA" w:rsidRDefault="00E56569" w:rsidP="00C42721">
            <w:pPr>
              <w:keepNext/>
              <w:keepLines/>
              <w:spacing w:after="0"/>
              <w:jc w:val="center"/>
              <w:rPr>
                <w:ins w:id="5422" w:author="Boliu, CTC" w:date="2022-03-07T15:14:00Z"/>
                <w:rFonts w:ascii="Arial" w:hAnsi="Arial"/>
                <w:b/>
                <w:sz w:val="18"/>
                <w:lang w:eastAsia="ja-JP"/>
              </w:rPr>
            </w:pPr>
            <w:ins w:id="5423" w:author="Boliu, CTC" w:date="2022-03-07T15:14:00Z">
              <w:r w:rsidRPr="00FC45BA">
                <w:rPr>
                  <w:rFonts w:ascii="Arial" w:hAnsi="Arial"/>
                  <w:b/>
                  <w:sz w:val="18"/>
                  <w:lang w:eastAsia="ja-JP"/>
                </w:rPr>
                <w:t>(dB)</w:t>
              </w:r>
            </w:ins>
          </w:p>
        </w:tc>
        <w:tc>
          <w:tcPr>
            <w:tcW w:w="640" w:type="dxa"/>
            <w:hideMark/>
          </w:tcPr>
          <w:p w:rsidR="00E56569" w:rsidRPr="00FC45BA" w:rsidRDefault="00E56569" w:rsidP="00C42721">
            <w:pPr>
              <w:keepNext/>
              <w:keepLines/>
              <w:spacing w:after="0"/>
              <w:jc w:val="center"/>
              <w:rPr>
                <w:ins w:id="5424" w:author="Boliu, CTC" w:date="2022-03-07T15:14:00Z"/>
                <w:rFonts w:ascii="Arial" w:hAnsi="Arial"/>
                <w:b/>
                <w:sz w:val="18"/>
                <w:lang w:val="en-US" w:eastAsia="zh-CN"/>
              </w:rPr>
            </w:pPr>
            <w:ins w:id="5425" w:author="Boliu, CTC" w:date="2022-03-07T15:14:00Z">
              <w:r w:rsidRPr="00FC45BA">
                <w:rPr>
                  <w:rFonts w:ascii="Arial" w:hAnsi="Arial"/>
                  <w:b/>
                  <w:sz w:val="18"/>
                  <w:lang w:val="en-US" w:eastAsia="zh-CN"/>
                </w:rPr>
                <w:t>70</w:t>
              </w:r>
            </w:ins>
          </w:p>
          <w:p w:rsidR="00E56569" w:rsidRPr="00FC45BA" w:rsidRDefault="00E56569" w:rsidP="00C42721">
            <w:pPr>
              <w:keepNext/>
              <w:keepLines/>
              <w:spacing w:after="0"/>
              <w:jc w:val="center"/>
              <w:rPr>
                <w:ins w:id="5426" w:author="Boliu, CTC" w:date="2022-03-07T15:14:00Z"/>
                <w:rFonts w:ascii="Arial" w:hAnsi="Arial"/>
                <w:b/>
                <w:sz w:val="18"/>
                <w:lang w:eastAsia="ja-JP"/>
              </w:rPr>
            </w:pPr>
            <w:ins w:id="5427" w:author="Boliu, CTC" w:date="2022-03-07T15:14:00Z">
              <w:r w:rsidRPr="00FC45BA">
                <w:rPr>
                  <w:rFonts w:ascii="Arial" w:hAnsi="Arial"/>
                  <w:b/>
                  <w:sz w:val="18"/>
                  <w:lang w:val="en-US" w:eastAsia="zh-CN"/>
                </w:rPr>
                <w:t>MHz(dB)</w:t>
              </w:r>
            </w:ins>
          </w:p>
        </w:tc>
        <w:tc>
          <w:tcPr>
            <w:tcW w:w="640" w:type="dxa"/>
            <w:hideMark/>
          </w:tcPr>
          <w:p w:rsidR="00E56569" w:rsidRPr="00FC45BA" w:rsidRDefault="00E56569" w:rsidP="00C42721">
            <w:pPr>
              <w:keepNext/>
              <w:keepLines/>
              <w:spacing w:after="0"/>
              <w:jc w:val="center"/>
              <w:rPr>
                <w:ins w:id="5428" w:author="Boliu, CTC" w:date="2022-03-07T15:14:00Z"/>
                <w:rFonts w:ascii="Arial" w:hAnsi="Arial"/>
                <w:b/>
                <w:sz w:val="18"/>
                <w:lang w:eastAsia="ja-JP"/>
              </w:rPr>
            </w:pPr>
            <w:ins w:id="5429" w:author="Boliu, CTC" w:date="2022-03-07T15:14:00Z">
              <w:r w:rsidRPr="00FC45BA">
                <w:rPr>
                  <w:rFonts w:ascii="Arial" w:hAnsi="Arial"/>
                  <w:b/>
                  <w:sz w:val="18"/>
                  <w:lang w:eastAsia="ja-JP"/>
                </w:rPr>
                <w:t>80 MHz</w:t>
              </w:r>
            </w:ins>
          </w:p>
          <w:p w:rsidR="00E56569" w:rsidRPr="00FC45BA" w:rsidRDefault="00E56569" w:rsidP="00C42721">
            <w:pPr>
              <w:keepNext/>
              <w:keepLines/>
              <w:spacing w:after="0"/>
              <w:jc w:val="center"/>
              <w:rPr>
                <w:ins w:id="5430" w:author="Boliu, CTC" w:date="2022-03-07T15:14:00Z"/>
                <w:rFonts w:ascii="Arial" w:hAnsi="Arial"/>
                <w:b/>
                <w:sz w:val="18"/>
                <w:lang w:eastAsia="ja-JP"/>
              </w:rPr>
            </w:pPr>
            <w:ins w:id="5431" w:author="Boliu, CTC" w:date="2022-03-07T15:14:00Z">
              <w:r w:rsidRPr="00FC45BA">
                <w:rPr>
                  <w:rFonts w:ascii="Arial" w:hAnsi="Arial"/>
                  <w:b/>
                  <w:sz w:val="18"/>
                  <w:lang w:eastAsia="ja-JP"/>
                </w:rPr>
                <w:t>(dB)</w:t>
              </w:r>
            </w:ins>
          </w:p>
        </w:tc>
        <w:tc>
          <w:tcPr>
            <w:tcW w:w="640" w:type="dxa"/>
            <w:hideMark/>
          </w:tcPr>
          <w:p w:rsidR="00E56569" w:rsidRPr="00FC45BA" w:rsidRDefault="00E56569" w:rsidP="00C42721">
            <w:pPr>
              <w:keepNext/>
              <w:keepLines/>
              <w:spacing w:after="0"/>
              <w:jc w:val="center"/>
              <w:rPr>
                <w:ins w:id="5432" w:author="Boliu, CTC" w:date="2022-03-07T15:14:00Z"/>
                <w:rFonts w:ascii="Arial" w:hAnsi="Arial"/>
                <w:b/>
                <w:sz w:val="18"/>
                <w:lang w:eastAsia="ja-JP"/>
              </w:rPr>
            </w:pPr>
            <w:ins w:id="5433" w:author="Boliu, CTC" w:date="2022-03-07T15:14:00Z">
              <w:r w:rsidRPr="00FC45BA">
                <w:rPr>
                  <w:rFonts w:ascii="Arial" w:hAnsi="Arial"/>
                  <w:b/>
                  <w:sz w:val="18"/>
                  <w:lang w:eastAsia="ja-JP"/>
                </w:rPr>
                <w:t>90 MHz</w:t>
              </w:r>
            </w:ins>
          </w:p>
          <w:p w:rsidR="00E56569" w:rsidRPr="00FC45BA" w:rsidRDefault="00E56569" w:rsidP="00C42721">
            <w:pPr>
              <w:keepNext/>
              <w:keepLines/>
              <w:spacing w:after="0"/>
              <w:jc w:val="center"/>
              <w:rPr>
                <w:ins w:id="5434" w:author="Boliu, CTC" w:date="2022-03-07T15:14:00Z"/>
                <w:rFonts w:ascii="Arial" w:hAnsi="Arial"/>
                <w:b/>
                <w:sz w:val="18"/>
                <w:lang w:eastAsia="ja-JP"/>
              </w:rPr>
            </w:pPr>
            <w:ins w:id="5435" w:author="Boliu, CTC" w:date="2022-03-07T15:14:00Z">
              <w:r w:rsidRPr="00FC45BA">
                <w:rPr>
                  <w:rFonts w:ascii="Arial" w:hAnsi="Arial"/>
                  <w:b/>
                  <w:sz w:val="18"/>
                  <w:lang w:eastAsia="ja-JP"/>
                </w:rPr>
                <w:t>(dB)</w:t>
              </w:r>
            </w:ins>
          </w:p>
        </w:tc>
        <w:tc>
          <w:tcPr>
            <w:tcW w:w="665" w:type="dxa"/>
            <w:hideMark/>
          </w:tcPr>
          <w:p w:rsidR="00E56569" w:rsidRPr="00FC45BA" w:rsidRDefault="00E56569" w:rsidP="00C42721">
            <w:pPr>
              <w:keepNext/>
              <w:keepLines/>
              <w:spacing w:after="0"/>
              <w:jc w:val="center"/>
              <w:rPr>
                <w:ins w:id="5436" w:author="Boliu, CTC" w:date="2022-03-07T15:14:00Z"/>
                <w:rFonts w:ascii="Arial" w:hAnsi="Arial"/>
                <w:b/>
                <w:sz w:val="18"/>
                <w:lang w:eastAsia="ja-JP"/>
              </w:rPr>
            </w:pPr>
            <w:ins w:id="5437" w:author="Boliu, CTC" w:date="2022-03-07T15:14:00Z">
              <w:r w:rsidRPr="00FC45BA">
                <w:rPr>
                  <w:rFonts w:ascii="Arial" w:hAnsi="Arial"/>
                  <w:b/>
                  <w:sz w:val="18"/>
                  <w:lang w:eastAsia="ja-JP"/>
                </w:rPr>
                <w:t>100 MHz</w:t>
              </w:r>
            </w:ins>
          </w:p>
          <w:p w:rsidR="00E56569" w:rsidRPr="00FC45BA" w:rsidRDefault="00E56569" w:rsidP="00C42721">
            <w:pPr>
              <w:keepNext/>
              <w:keepLines/>
              <w:spacing w:after="0"/>
              <w:jc w:val="center"/>
              <w:rPr>
                <w:ins w:id="5438" w:author="Boliu, CTC" w:date="2022-03-07T15:14:00Z"/>
                <w:rFonts w:ascii="Arial" w:hAnsi="Arial"/>
                <w:b/>
                <w:sz w:val="18"/>
                <w:lang w:eastAsia="ja-JP"/>
              </w:rPr>
            </w:pPr>
            <w:ins w:id="5439" w:author="Boliu, CTC" w:date="2022-03-07T15:14:00Z">
              <w:r w:rsidRPr="00FC45BA">
                <w:rPr>
                  <w:rFonts w:ascii="Arial" w:hAnsi="Arial"/>
                  <w:b/>
                  <w:sz w:val="18"/>
                  <w:lang w:eastAsia="ja-JP"/>
                </w:rPr>
                <w:t>(dB)</w:t>
              </w:r>
            </w:ins>
          </w:p>
        </w:tc>
      </w:tr>
      <w:tr w:rsidR="00E56569" w:rsidRPr="00FC45BA" w:rsidTr="00C42721">
        <w:trPr>
          <w:trHeight w:val="187"/>
          <w:jc w:val="center"/>
          <w:ins w:id="5440" w:author="Boliu, CTC" w:date="2022-03-07T15:14:00Z"/>
        </w:trPr>
        <w:tc>
          <w:tcPr>
            <w:tcW w:w="711" w:type="dxa"/>
            <w:vAlign w:val="center"/>
          </w:tcPr>
          <w:p w:rsidR="00E56569" w:rsidRPr="00FC45BA" w:rsidRDefault="00E56569" w:rsidP="00C42721">
            <w:pPr>
              <w:keepNext/>
              <w:keepLines/>
              <w:spacing w:after="0"/>
              <w:jc w:val="center"/>
              <w:rPr>
                <w:ins w:id="5441" w:author="Boliu, CTC" w:date="2022-03-07T15:14:00Z"/>
                <w:rFonts w:ascii="Arial" w:hAnsi="Arial" w:cs="Arial"/>
                <w:sz w:val="18"/>
                <w:szCs w:val="18"/>
                <w:lang w:eastAsia="ja-JP"/>
              </w:rPr>
            </w:pPr>
            <w:ins w:id="5442" w:author="Boliu, CTC" w:date="2022-03-07T15:14:00Z">
              <w:r w:rsidRPr="00FC45BA">
                <w:rPr>
                  <w:rFonts w:ascii="Arial" w:hAnsi="Arial"/>
                  <w:sz w:val="18"/>
                </w:rPr>
                <w:t>n7</w:t>
              </w:r>
              <w:r>
                <w:rPr>
                  <w:rFonts w:ascii="Arial" w:hAnsi="Arial"/>
                  <w:sz w:val="18"/>
                </w:rPr>
                <w:t>8</w:t>
              </w:r>
            </w:ins>
          </w:p>
        </w:tc>
        <w:tc>
          <w:tcPr>
            <w:tcW w:w="741" w:type="dxa"/>
            <w:vAlign w:val="center"/>
          </w:tcPr>
          <w:p w:rsidR="00E56569" w:rsidRPr="00FC45BA" w:rsidRDefault="00E56569" w:rsidP="00C42721">
            <w:pPr>
              <w:keepNext/>
              <w:keepLines/>
              <w:spacing w:after="0"/>
              <w:jc w:val="center"/>
              <w:rPr>
                <w:ins w:id="5443" w:author="Boliu, CTC" w:date="2022-03-07T15:14:00Z"/>
                <w:rFonts w:ascii="Arial" w:hAnsi="Arial" w:cs="Arial"/>
                <w:sz w:val="18"/>
                <w:szCs w:val="18"/>
                <w:lang w:eastAsia="ja-JP"/>
              </w:rPr>
            </w:pPr>
            <w:ins w:id="5444" w:author="Boliu, CTC" w:date="2022-03-07T15:14:00Z">
              <w:r>
                <w:rPr>
                  <w:rFonts w:ascii="Arial" w:hAnsi="Arial"/>
                  <w:sz w:val="18"/>
                </w:rPr>
                <w:t>n28</w:t>
              </w:r>
              <w:r w:rsidRPr="00FC45BA">
                <w:rPr>
                  <w:rFonts w:ascii="Arial" w:hAnsi="Arial"/>
                  <w:sz w:val="18"/>
                  <w:vertAlign w:val="superscript"/>
                  <w:lang w:eastAsia="zh-CN"/>
                </w:rPr>
                <w:t>1</w:t>
              </w:r>
            </w:ins>
          </w:p>
        </w:tc>
        <w:tc>
          <w:tcPr>
            <w:tcW w:w="621" w:type="dxa"/>
            <w:vAlign w:val="center"/>
          </w:tcPr>
          <w:p w:rsidR="00E56569" w:rsidRPr="00D52EFA" w:rsidRDefault="00E56569" w:rsidP="00C42721">
            <w:pPr>
              <w:keepNext/>
              <w:keepLines/>
              <w:spacing w:after="0"/>
              <w:jc w:val="center"/>
              <w:rPr>
                <w:ins w:id="5445" w:author="Boliu, CTC" w:date="2022-03-07T15:14:00Z"/>
                <w:rFonts w:ascii="Arial" w:hAnsi="Arial"/>
                <w:sz w:val="18"/>
              </w:rPr>
            </w:pPr>
            <w:ins w:id="5446" w:author="Boliu, CTC" w:date="2022-03-07T15:14:00Z">
              <w:r w:rsidRPr="00D52EFA">
                <w:t>31</w:t>
              </w:r>
            </w:ins>
          </w:p>
        </w:tc>
        <w:tc>
          <w:tcPr>
            <w:tcW w:w="641" w:type="dxa"/>
            <w:vAlign w:val="center"/>
          </w:tcPr>
          <w:p w:rsidR="00E56569" w:rsidRPr="00D52EFA" w:rsidRDefault="00E56569" w:rsidP="00C42721">
            <w:pPr>
              <w:keepNext/>
              <w:keepLines/>
              <w:spacing w:after="0"/>
              <w:jc w:val="center"/>
              <w:rPr>
                <w:ins w:id="5447" w:author="Boliu, CTC" w:date="2022-03-07T15:14:00Z"/>
                <w:rFonts w:ascii="Arial" w:hAnsi="Arial"/>
                <w:sz w:val="18"/>
              </w:rPr>
            </w:pPr>
            <w:ins w:id="5448" w:author="Boliu, CTC" w:date="2022-03-07T15:14:00Z">
              <w:r w:rsidRPr="00D52EFA">
                <w:t>28</w:t>
              </w:r>
            </w:ins>
          </w:p>
        </w:tc>
        <w:tc>
          <w:tcPr>
            <w:tcW w:w="641" w:type="dxa"/>
            <w:vAlign w:val="center"/>
          </w:tcPr>
          <w:p w:rsidR="00E56569" w:rsidRPr="00D52EFA" w:rsidRDefault="00E56569" w:rsidP="00C42721">
            <w:pPr>
              <w:keepNext/>
              <w:keepLines/>
              <w:spacing w:after="0"/>
              <w:jc w:val="center"/>
              <w:rPr>
                <w:ins w:id="5449" w:author="Boliu, CTC" w:date="2022-03-07T15:14:00Z"/>
                <w:rFonts w:ascii="Arial" w:hAnsi="Arial"/>
                <w:sz w:val="18"/>
              </w:rPr>
            </w:pPr>
            <w:ins w:id="5450" w:author="Boliu, CTC" w:date="2022-03-07T15:14:00Z">
              <w:r w:rsidRPr="00D52EFA">
                <w:t>26.2</w:t>
              </w:r>
            </w:ins>
          </w:p>
        </w:tc>
        <w:tc>
          <w:tcPr>
            <w:tcW w:w="640" w:type="dxa"/>
            <w:vAlign w:val="center"/>
          </w:tcPr>
          <w:p w:rsidR="00E56569" w:rsidRPr="00D52EFA" w:rsidRDefault="00E56569" w:rsidP="00C42721">
            <w:pPr>
              <w:keepNext/>
              <w:keepLines/>
              <w:spacing w:after="0"/>
              <w:jc w:val="center"/>
              <w:rPr>
                <w:ins w:id="5451" w:author="Boliu, CTC" w:date="2022-03-07T15:14:00Z"/>
                <w:rFonts w:ascii="Arial" w:hAnsi="Arial"/>
                <w:sz w:val="18"/>
              </w:rPr>
            </w:pPr>
            <w:ins w:id="5452" w:author="Boliu, CTC" w:date="2022-03-07T15:14:00Z">
              <w:r w:rsidRPr="00D52EFA">
                <w:t>25</w:t>
              </w:r>
            </w:ins>
          </w:p>
        </w:tc>
        <w:tc>
          <w:tcPr>
            <w:tcW w:w="640" w:type="dxa"/>
          </w:tcPr>
          <w:p w:rsidR="00E56569" w:rsidRPr="00D52EFA" w:rsidRDefault="00E56569" w:rsidP="00C42721">
            <w:pPr>
              <w:keepNext/>
              <w:keepLines/>
              <w:spacing w:after="0"/>
              <w:jc w:val="center"/>
              <w:rPr>
                <w:ins w:id="5453" w:author="Boliu, CTC" w:date="2022-03-07T15:14:00Z"/>
                <w:rFonts w:ascii="Arial" w:hAnsi="Arial"/>
                <w:sz w:val="18"/>
                <w:szCs w:val="18"/>
                <w:lang w:eastAsia="ja-JP"/>
              </w:rPr>
            </w:pPr>
          </w:p>
        </w:tc>
        <w:tc>
          <w:tcPr>
            <w:tcW w:w="640" w:type="dxa"/>
          </w:tcPr>
          <w:p w:rsidR="00E56569" w:rsidRPr="00D52EFA" w:rsidRDefault="00E56569" w:rsidP="00C42721">
            <w:pPr>
              <w:keepNext/>
              <w:keepLines/>
              <w:spacing w:after="0"/>
              <w:jc w:val="center"/>
              <w:rPr>
                <w:ins w:id="5454" w:author="Boliu, CTC" w:date="2022-03-07T15:14:00Z"/>
                <w:rFonts w:ascii="Arial" w:hAnsi="Arial"/>
                <w:sz w:val="18"/>
                <w:szCs w:val="18"/>
                <w:lang w:eastAsia="ja-JP"/>
              </w:rPr>
            </w:pPr>
            <w:ins w:id="5455" w:author="Boliu, CTC" w:date="2022-03-07T15:14:00Z">
              <w:r w:rsidRPr="00D52EFA">
                <w:rPr>
                  <w:rFonts w:ascii="Arial" w:hAnsi="Arial"/>
                  <w:sz w:val="18"/>
                  <w:szCs w:val="18"/>
                  <w:lang w:eastAsia="ja-JP"/>
                </w:rPr>
                <w:t>11.7</w:t>
              </w:r>
            </w:ins>
          </w:p>
        </w:tc>
        <w:tc>
          <w:tcPr>
            <w:tcW w:w="640" w:type="dxa"/>
          </w:tcPr>
          <w:p w:rsidR="00E56569" w:rsidRPr="00FC45BA" w:rsidRDefault="00E56569" w:rsidP="00C42721">
            <w:pPr>
              <w:keepNext/>
              <w:keepLines/>
              <w:spacing w:after="0"/>
              <w:jc w:val="center"/>
              <w:rPr>
                <w:ins w:id="5456" w:author="Boliu, CTC" w:date="2022-03-07T15:14:00Z"/>
                <w:rFonts w:ascii="Arial" w:hAnsi="Arial"/>
                <w:sz w:val="18"/>
                <w:szCs w:val="18"/>
                <w:lang w:eastAsia="ja-JP"/>
              </w:rPr>
            </w:pPr>
          </w:p>
        </w:tc>
        <w:tc>
          <w:tcPr>
            <w:tcW w:w="640" w:type="dxa"/>
          </w:tcPr>
          <w:p w:rsidR="00E56569" w:rsidRPr="00FC45BA" w:rsidRDefault="00E56569" w:rsidP="00C42721">
            <w:pPr>
              <w:keepNext/>
              <w:keepLines/>
              <w:spacing w:after="0"/>
              <w:jc w:val="center"/>
              <w:rPr>
                <w:ins w:id="5457" w:author="Boliu, CTC" w:date="2022-03-07T15:14:00Z"/>
                <w:rFonts w:ascii="Arial" w:hAnsi="Arial"/>
                <w:sz w:val="18"/>
                <w:szCs w:val="18"/>
                <w:lang w:eastAsia="ja-JP"/>
              </w:rPr>
            </w:pPr>
          </w:p>
        </w:tc>
        <w:tc>
          <w:tcPr>
            <w:tcW w:w="640" w:type="dxa"/>
          </w:tcPr>
          <w:p w:rsidR="00E56569" w:rsidRPr="00FC45BA" w:rsidRDefault="00E56569" w:rsidP="00C42721">
            <w:pPr>
              <w:keepNext/>
              <w:keepLines/>
              <w:spacing w:after="0"/>
              <w:jc w:val="center"/>
              <w:rPr>
                <w:ins w:id="5458" w:author="Boliu, CTC" w:date="2022-03-07T15:14:00Z"/>
                <w:rFonts w:ascii="Arial" w:hAnsi="Arial"/>
                <w:sz w:val="18"/>
                <w:szCs w:val="18"/>
                <w:lang w:eastAsia="ja-JP"/>
              </w:rPr>
            </w:pPr>
          </w:p>
        </w:tc>
        <w:tc>
          <w:tcPr>
            <w:tcW w:w="640" w:type="dxa"/>
          </w:tcPr>
          <w:p w:rsidR="00E56569" w:rsidRPr="00FC45BA" w:rsidRDefault="00E56569" w:rsidP="00C42721">
            <w:pPr>
              <w:keepNext/>
              <w:keepLines/>
              <w:spacing w:after="0"/>
              <w:jc w:val="center"/>
              <w:rPr>
                <w:ins w:id="5459" w:author="Boliu, CTC" w:date="2022-03-07T15:14:00Z"/>
                <w:rFonts w:ascii="Arial" w:hAnsi="Arial"/>
                <w:sz w:val="18"/>
                <w:szCs w:val="18"/>
                <w:lang w:eastAsia="ja-JP"/>
              </w:rPr>
            </w:pPr>
          </w:p>
        </w:tc>
        <w:tc>
          <w:tcPr>
            <w:tcW w:w="640" w:type="dxa"/>
          </w:tcPr>
          <w:p w:rsidR="00E56569" w:rsidRPr="00FC45BA" w:rsidRDefault="00E56569" w:rsidP="00C42721">
            <w:pPr>
              <w:keepNext/>
              <w:keepLines/>
              <w:spacing w:after="0"/>
              <w:jc w:val="center"/>
              <w:rPr>
                <w:ins w:id="5460" w:author="Boliu, CTC" w:date="2022-03-07T15:14:00Z"/>
                <w:rFonts w:ascii="Arial" w:hAnsi="Arial"/>
                <w:sz w:val="18"/>
                <w:szCs w:val="18"/>
                <w:lang w:val="en-US" w:eastAsia="zh-CN"/>
              </w:rPr>
            </w:pPr>
          </w:p>
        </w:tc>
        <w:tc>
          <w:tcPr>
            <w:tcW w:w="640" w:type="dxa"/>
            <w:vAlign w:val="center"/>
          </w:tcPr>
          <w:p w:rsidR="00E56569" w:rsidRPr="00FC45BA" w:rsidRDefault="00E56569" w:rsidP="00C42721">
            <w:pPr>
              <w:keepNext/>
              <w:keepLines/>
              <w:spacing w:after="0"/>
              <w:jc w:val="center"/>
              <w:rPr>
                <w:ins w:id="5461" w:author="Boliu, CTC" w:date="2022-03-07T15:14:00Z"/>
                <w:rFonts w:ascii="Arial" w:hAnsi="Arial"/>
                <w:sz w:val="18"/>
                <w:szCs w:val="18"/>
                <w:lang w:val="en-US" w:eastAsia="zh-CN"/>
              </w:rPr>
            </w:pPr>
          </w:p>
        </w:tc>
        <w:tc>
          <w:tcPr>
            <w:tcW w:w="665" w:type="dxa"/>
            <w:vAlign w:val="center"/>
          </w:tcPr>
          <w:p w:rsidR="00E56569" w:rsidRPr="00FC45BA" w:rsidRDefault="00E56569" w:rsidP="00C42721">
            <w:pPr>
              <w:keepNext/>
              <w:keepLines/>
              <w:spacing w:after="0"/>
              <w:jc w:val="center"/>
              <w:rPr>
                <w:ins w:id="5462" w:author="Boliu, CTC" w:date="2022-03-07T15:14:00Z"/>
                <w:rFonts w:ascii="Arial" w:hAnsi="Arial"/>
                <w:sz w:val="18"/>
                <w:szCs w:val="18"/>
                <w:lang w:val="en-US" w:eastAsia="ja-JP"/>
              </w:rPr>
            </w:pPr>
          </w:p>
        </w:tc>
      </w:tr>
      <w:tr w:rsidR="00E56569" w:rsidRPr="00FC45BA" w:rsidTr="00C42721">
        <w:trPr>
          <w:trHeight w:val="187"/>
          <w:jc w:val="center"/>
          <w:ins w:id="5463" w:author="Boliu, CTC" w:date="2022-03-07T15:14:00Z"/>
        </w:trPr>
        <w:tc>
          <w:tcPr>
            <w:tcW w:w="9780" w:type="dxa"/>
            <w:gridSpan w:val="15"/>
          </w:tcPr>
          <w:p w:rsidR="00E56569" w:rsidRPr="00FC45BA" w:rsidRDefault="00E56569" w:rsidP="00C42721">
            <w:pPr>
              <w:keepNext/>
              <w:keepLines/>
              <w:spacing w:after="0"/>
              <w:ind w:left="851" w:hanging="851"/>
              <w:rPr>
                <w:ins w:id="5464" w:author="Boliu, CTC" w:date="2022-03-07T15:14:00Z"/>
                <w:rFonts w:ascii="Arial" w:hAnsi="Arial"/>
                <w:sz w:val="18"/>
                <w:lang w:val="en-US" w:eastAsia="ja-JP"/>
              </w:rPr>
            </w:pPr>
            <w:ins w:id="5465" w:author="Boliu, CTC" w:date="2022-03-07T15:14:00Z">
              <w:r w:rsidRPr="00FC45BA">
                <w:rPr>
                  <w:rFonts w:ascii="Arial" w:hAnsi="Arial"/>
                  <w:sz w:val="18"/>
                  <w:lang w:eastAsia="ja-JP"/>
                </w:rPr>
                <w:t xml:space="preserve">NOTE </w:t>
              </w:r>
              <w:r w:rsidRPr="00FC45BA">
                <w:rPr>
                  <w:rFonts w:ascii="Arial" w:hAnsi="Arial"/>
                  <w:sz w:val="18"/>
                  <w:lang w:eastAsia="zh-CN"/>
                </w:rPr>
                <w:t>1</w:t>
              </w:r>
              <w:r w:rsidRPr="00FC45BA">
                <w:rPr>
                  <w:rFonts w:ascii="Arial" w:hAnsi="Arial"/>
                  <w:sz w:val="18"/>
                  <w:lang w:eastAsia="ja-JP"/>
                </w:rPr>
                <w:t>:</w:t>
              </w:r>
              <w:r w:rsidRPr="00FC45BA">
                <w:rPr>
                  <w:rFonts w:ascii="Arial" w:hAnsi="Arial"/>
                  <w:sz w:val="18"/>
                  <w:lang w:eastAsia="ja-JP"/>
                </w:rPr>
                <w:tab/>
                <w:t xml:space="preserve">The requirements should be verified for </w:t>
              </w:r>
              <w:r w:rsidRPr="00FC45BA">
                <w:rPr>
                  <w:rFonts w:ascii="Arial" w:hAnsi="Arial"/>
                  <w:sz w:val="18"/>
                </w:rPr>
                <w:t>DL</w:t>
              </w:r>
              <w:r w:rsidRPr="00FC45BA">
                <w:rPr>
                  <w:rFonts w:ascii="Arial" w:hAnsi="Arial"/>
                  <w:sz w:val="18"/>
                  <w:lang w:eastAsia="ja-JP"/>
                </w:rPr>
                <w:t xml:space="preserve"> EARFCN of the </w:t>
              </w:r>
              <w:r w:rsidRPr="00FC45BA">
                <w:rPr>
                  <w:rFonts w:ascii="Arial" w:hAnsi="Arial"/>
                  <w:sz w:val="18"/>
                </w:rPr>
                <w:t xml:space="preserve">victim </w:t>
              </w:r>
              <w:r w:rsidRPr="00FC45BA">
                <w:rPr>
                  <w:rFonts w:ascii="Arial" w:hAnsi="Arial"/>
                  <w:sz w:val="18"/>
                  <w:lang w:eastAsia="ja-JP"/>
                </w:rPr>
                <w:t xml:space="preserve">(lower) band (superscript LB) such that </w:t>
              </w:r>
              <w:r w:rsidR="00F52DF6">
                <w:rPr>
                  <w:rFonts w:ascii="Arial" w:hAnsi="Arial"/>
                  <w:snapToGrid w:val="0"/>
                  <w:position w:val="-12"/>
                  <w:sz w:val="18"/>
                  <w:lang w:eastAsia="ja-JP"/>
                </w:rPr>
                <w:pict>
                  <v:shape id="_x0000_i1061" type="#_x0000_t75" style="width:76.75pt;height:14.25pt">
                    <v:imagedata r:id="rId52" o:title=""/>
                  </v:shape>
                </w:pict>
              </w:r>
              <w:r w:rsidRPr="00FC45BA">
                <w:rPr>
                  <w:rFonts w:ascii="Arial" w:hAnsi="Arial"/>
                  <w:snapToGrid w:val="0"/>
                  <w:sz w:val="18"/>
                  <w:lang w:eastAsia="ja-JP"/>
                </w:rPr>
                <w:t xml:space="preserve">  with </w:t>
              </w:r>
              <w:r w:rsidR="00F52DF6">
                <w:rPr>
                  <w:rFonts w:ascii="Arial" w:hAnsi="Arial"/>
                  <w:snapToGrid w:val="0"/>
                  <w:position w:val="-10"/>
                  <w:sz w:val="18"/>
                  <w:lang w:eastAsia="ja-JP"/>
                </w:rPr>
                <w:pict>
                  <v:shape id="_x0000_i1062" type="#_x0000_t75" style="width:14.25pt;height:14.25pt">
                    <v:imagedata r:id="rId53" o:title=""/>
                  </v:shape>
                </w:pict>
              </w:r>
              <w:r w:rsidRPr="00FC45BA">
                <w:rPr>
                  <w:rFonts w:ascii="Arial" w:hAnsi="Arial"/>
                  <w:snapToGrid w:val="0"/>
                  <w:sz w:val="18"/>
                  <w:lang w:eastAsia="ja-JP"/>
                </w:rPr>
                <w:t xml:space="preserve"> the DL carrier frequency </w:t>
              </w:r>
              <w:r w:rsidRPr="00FC45BA">
                <w:rPr>
                  <w:rFonts w:ascii="Arial" w:hAnsi="Arial"/>
                  <w:sz w:val="18"/>
                </w:rPr>
                <w:t>in</w:t>
              </w:r>
              <w:r w:rsidRPr="00FC45BA">
                <w:rPr>
                  <w:rFonts w:ascii="Arial" w:hAnsi="Arial"/>
                  <w:snapToGrid w:val="0"/>
                  <w:sz w:val="18"/>
                  <w:lang w:eastAsia="ja-JP"/>
                </w:rPr>
                <w:t xml:space="preserve"> the </w:t>
              </w:r>
              <w:r w:rsidRPr="00FC45BA">
                <w:rPr>
                  <w:rFonts w:ascii="Arial" w:hAnsi="Arial"/>
                  <w:snapToGrid w:val="0"/>
                  <w:sz w:val="18"/>
                </w:rPr>
                <w:t>low</w:t>
              </w:r>
              <w:r w:rsidRPr="00FC45BA">
                <w:rPr>
                  <w:rFonts w:ascii="Arial" w:hAnsi="Arial"/>
                  <w:snapToGrid w:val="0"/>
                  <w:sz w:val="18"/>
                  <w:lang w:eastAsia="ja-JP"/>
                </w:rPr>
                <w:t xml:space="preserve">er band and </w:t>
              </w:r>
            </w:ins>
            <w:r w:rsidRPr="00E56569">
              <w:rPr>
                <w:rFonts w:ascii="Arial" w:hAnsi="Arial"/>
                <w:snapToGrid w:val="0"/>
                <w:sz w:val="18"/>
                <w:lang w:eastAsia="ja-JP"/>
              </w:rPr>
              <w:fldChar w:fldCharType="begin"/>
            </w:r>
            <w:r w:rsidRPr="00E56569">
              <w:rPr>
                <w:rFonts w:ascii="Arial" w:hAnsi="Arial"/>
                <w:snapToGrid w:val="0"/>
                <w:sz w:val="18"/>
                <w:lang w:eastAsia="ja-JP"/>
              </w:rPr>
              <w:instrText xml:space="preserve"> QUOTE </w:instrText>
            </w:r>
            <w:r w:rsidR="00156A25">
              <w:rPr>
                <w:position w:val="-5"/>
              </w:rPr>
              <w:pict>
                <v:shape id="_x0000_i1063" type="#_x0000_t75" style="width:14.95pt;height:10.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E56569">
              <w:rPr>
                <w:rFonts w:ascii="Arial" w:hAnsi="Arial"/>
                <w:snapToGrid w:val="0"/>
                <w:sz w:val="18"/>
                <w:lang w:eastAsia="ja-JP"/>
              </w:rPr>
              <w:instrText xml:space="preserve"> </w:instrText>
            </w:r>
            <w:r w:rsidRPr="00E56569">
              <w:rPr>
                <w:rFonts w:ascii="Arial" w:hAnsi="Arial"/>
                <w:snapToGrid w:val="0"/>
                <w:sz w:val="18"/>
                <w:lang w:eastAsia="ja-JP"/>
              </w:rPr>
              <w:fldChar w:fldCharType="separate"/>
            </w:r>
            <w:r w:rsidR="00156A25">
              <w:rPr>
                <w:position w:val="-5"/>
              </w:rPr>
              <w:pict>
                <v:shape id="_x0000_i1064" type="#_x0000_t75" style="width:14.95pt;height:10.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E56569">
              <w:rPr>
                <w:rFonts w:ascii="Arial" w:hAnsi="Arial"/>
                <w:snapToGrid w:val="0"/>
                <w:sz w:val="18"/>
                <w:lang w:eastAsia="ja-JP"/>
              </w:rPr>
              <w:fldChar w:fldCharType="end"/>
            </w:r>
            <w:ins w:id="5466" w:author="Boliu, CTC" w:date="2022-03-07T15:14:00Z">
              <w:r w:rsidRPr="00FC45BA">
                <w:rPr>
                  <w:rFonts w:ascii="Arial" w:hAnsi="Arial"/>
                  <w:snapToGrid w:val="0"/>
                  <w:sz w:val="18"/>
                  <w:lang w:eastAsia="ja-JP"/>
                </w:rPr>
                <w:t xml:space="preserve"> the UL carrier frequency in the higher band, both in MHz.</w:t>
              </w:r>
            </w:ins>
          </w:p>
        </w:tc>
      </w:tr>
    </w:tbl>
    <w:p w:rsidR="00E56569" w:rsidRDefault="00E56569" w:rsidP="00E56569">
      <w:pPr>
        <w:rPr>
          <w:ins w:id="5467" w:author="Boliu, CTC" w:date="2022-03-07T15:14:00Z"/>
          <w:lang w:eastAsia="ja-JP"/>
        </w:rPr>
      </w:pPr>
    </w:p>
    <w:p w:rsidR="00E56569" w:rsidRPr="00333681" w:rsidRDefault="00E56569" w:rsidP="00E56569">
      <w:pPr>
        <w:keepNext/>
        <w:keepLines/>
        <w:spacing w:before="60"/>
        <w:jc w:val="center"/>
        <w:rPr>
          <w:ins w:id="5468" w:author="Boliu, CTC" w:date="2022-03-07T15:14:00Z"/>
          <w:rFonts w:ascii="Arial" w:hAnsi="Arial"/>
          <w:b/>
          <w:lang w:eastAsia="ja-JP"/>
        </w:rPr>
      </w:pPr>
      <w:ins w:id="5469" w:author="Boliu, CTC" w:date="2022-03-07T15:14:00Z">
        <w:r w:rsidRPr="00333681">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-2</w:t>
        </w:r>
        <w:r w:rsidRPr="00333681">
          <w:rPr>
            <w:rFonts w:ascii="Arial" w:hAnsi="Arial"/>
            <w:b/>
            <w:lang w:eastAsia="ja-JP"/>
          </w:rPr>
          <w:t>: Uplink configuration for reference sensitivity exceptions due to receiver harmonic mixing for CA in NR FR1</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E56569" w:rsidRPr="00333681" w:rsidTr="00C42721">
        <w:trPr>
          <w:trHeight w:val="187"/>
          <w:jc w:val="center"/>
          <w:ins w:id="5470" w:author="Boliu, CTC" w:date="2022-03-07T15:14:00Z"/>
        </w:trPr>
        <w:tc>
          <w:tcPr>
            <w:tcW w:w="9769" w:type="dxa"/>
            <w:gridSpan w:val="16"/>
          </w:tcPr>
          <w:p w:rsidR="00E56569" w:rsidRPr="00333681" w:rsidRDefault="00E56569" w:rsidP="00C42721">
            <w:pPr>
              <w:keepNext/>
              <w:keepLines/>
              <w:spacing w:after="0"/>
              <w:jc w:val="center"/>
              <w:rPr>
                <w:ins w:id="5471" w:author="Boliu, CTC" w:date="2022-03-07T15:14:00Z"/>
                <w:rFonts w:ascii="Arial" w:hAnsi="Arial"/>
                <w:b/>
                <w:sz w:val="18"/>
                <w:lang w:eastAsia="ja-JP"/>
              </w:rPr>
            </w:pPr>
            <w:ins w:id="5472" w:author="Boliu, CTC" w:date="2022-03-07T15:14:00Z">
              <w:r w:rsidRPr="00333681">
                <w:rPr>
                  <w:rFonts w:ascii="Arial" w:hAnsi="Arial"/>
                  <w:b/>
                  <w:sz w:val="18"/>
                  <w:lang w:eastAsia="ja-JP"/>
                </w:rPr>
                <w:t>NR Band / SCS / Channel bandwidth of the affected DL band</w:t>
              </w:r>
            </w:ins>
          </w:p>
        </w:tc>
      </w:tr>
      <w:tr w:rsidR="00E56569" w:rsidRPr="00333681" w:rsidTr="00C42721">
        <w:trPr>
          <w:trHeight w:val="187"/>
          <w:jc w:val="center"/>
          <w:ins w:id="5473" w:author="Boliu, CTC" w:date="2022-03-07T15:14:00Z"/>
        </w:trPr>
        <w:tc>
          <w:tcPr>
            <w:tcW w:w="673" w:type="dxa"/>
          </w:tcPr>
          <w:p w:rsidR="00E56569" w:rsidRPr="00333681" w:rsidRDefault="00E56569" w:rsidP="00C42721">
            <w:pPr>
              <w:keepNext/>
              <w:keepLines/>
              <w:spacing w:after="0"/>
              <w:jc w:val="center"/>
              <w:rPr>
                <w:ins w:id="5474" w:author="Boliu, CTC" w:date="2022-03-07T15:14:00Z"/>
                <w:rFonts w:ascii="Arial" w:hAnsi="Arial"/>
                <w:b/>
                <w:sz w:val="18"/>
                <w:lang w:eastAsia="ja-JP"/>
              </w:rPr>
            </w:pPr>
            <w:ins w:id="5475" w:author="Boliu, CTC" w:date="2022-03-07T15:14:00Z">
              <w:r w:rsidRPr="00333681">
                <w:rPr>
                  <w:rFonts w:ascii="Arial" w:hAnsi="Arial"/>
                  <w:b/>
                  <w:sz w:val="18"/>
                  <w:lang w:eastAsia="ja-JP"/>
                </w:rPr>
                <w:t>UL band</w:t>
              </w:r>
            </w:ins>
          </w:p>
        </w:tc>
        <w:tc>
          <w:tcPr>
            <w:tcW w:w="673" w:type="dxa"/>
          </w:tcPr>
          <w:p w:rsidR="00E56569" w:rsidRPr="00333681" w:rsidRDefault="00E56569" w:rsidP="00C42721">
            <w:pPr>
              <w:keepNext/>
              <w:keepLines/>
              <w:spacing w:after="0"/>
              <w:jc w:val="center"/>
              <w:rPr>
                <w:ins w:id="5476" w:author="Boliu, CTC" w:date="2022-03-07T15:14:00Z"/>
                <w:rFonts w:ascii="Arial" w:hAnsi="Arial"/>
                <w:b/>
                <w:sz w:val="18"/>
                <w:lang w:eastAsia="ja-JP"/>
              </w:rPr>
            </w:pPr>
            <w:ins w:id="5477" w:author="Boliu, CTC" w:date="2022-03-07T15:14:00Z">
              <w:r w:rsidRPr="00333681">
                <w:rPr>
                  <w:rFonts w:ascii="Arial" w:hAnsi="Arial"/>
                  <w:b/>
                  <w:sz w:val="18"/>
                  <w:lang w:eastAsia="ja-JP"/>
                </w:rPr>
                <w:t>DL band</w:t>
              </w:r>
            </w:ins>
          </w:p>
        </w:tc>
        <w:tc>
          <w:tcPr>
            <w:tcW w:w="584" w:type="dxa"/>
          </w:tcPr>
          <w:p w:rsidR="00E56569" w:rsidRPr="00333681" w:rsidRDefault="00E56569" w:rsidP="00C42721">
            <w:pPr>
              <w:keepNext/>
              <w:keepLines/>
              <w:spacing w:after="0"/>
              <w:jc w:val="center"/>
              <w:rPr>
                <w:ins w:id="5478" w:author="Boliu, CTC" w:date="2022-03-07T15:14:00Z"/>
                <w:rFonts w:ascii="Arial" w:hAnsi="Arial"/>
                <w:b/>
                <w:sz w:val="18"/>
                <w:lang w:eastAsia="ja-JP"/>
              </w:rPr>
            </w:pPr>
            <w:ins w:id="5479" w:author="Boliu, CTC" w:date="2022-03-07T15:14:00Z">
              <w:r w:rsidRPr="00333681">
                <w:rPr>
                  <w:rFonts w:ascii="Arial" w:hAnsi="Arial"/>
                  <w:b/>
                  <w:sz w:val="18"/>
                  <w:lang w:eastAsia="ja-JP"/>
                </w:rPr>
                <w:t>SCS</w:t>
              </w:r>
            </w:ins>
          </w:p>
          <w:p w:rsidR="00E56569" w:rsidRPr="00333681" w:rsidRDefault="00E56569" w:rsidP="00C42721">
            <w:pPr>
              <w:keepNext/>
              <w:keepLines/>
              <w:spacing w:after="0"/>
              <w:jc w:val="center"/>
              <w:rPr>
                <w:ins w:id="5480" w:author="Boliu, CTC" w:date="2022-03-07T15:14:00Z"/>
                <w:rFonts w:ascii="Arial" w:hAnsi="Arial"/>
                <w:b/>
                <w:sz w:val="18"/>
                <w:lang w:eastAsia="ja-JP"/>
              </w:rPr>
            </w:pPr>
            <w:ins w:id="5481" w:author="Boliu, CTC" w:date="2022-03-07T15:14:00Z">
              <w:r w:rsidRPr="00333681">
                <w:rPr>
                  <w:rFonts w:ascii="Arial" w:hAnsi="Arial"/>
                  <w:b/>
                  <w:sz w:val="18"/>
                  <w:lang w:eastAsia="ja-JP"/>
                </w:rPr>
                <w:t>(kHz)</w:t>
              </w:r>
            </w:ins>
          </w:p>
        </w:tc>
        <w:tc>
          <w:tcPr>
            <w:tcW w:w="572" w:type="dxa"/>
          </w:tcPr>
          <w:p w:rsidR="00E56569" w:rsidRPr="00333681" w:rsidRDefault="00E56569" w:rsidP="00C42721">
            <w:pPr>
              <w:keepNext/>
              <w:keepLines/>
              <w:spacing w:after="0"/>
              <w:jc w:val="center"/>
              <w:rPr>
                <w:ins w:id="5482" w:author="Boliu, CTC" w:date="2022-03-07T15:14:00Z"/>
                <w:rFonts w:ascii="Arial" w:hAnsi="Arial"/>
                <w:b/>
                <w:sz w:val="18"/>
                <w:lang w:eastAsia="ja-JP"/>
              </w:rPr>
            </w:pPr>
            <w:ins w:id="5483" w:author="Boliu, CTC" w:date="2022-03-07T15:14:00Z">
              <w:r w:rsidRPr="00333681">
                <w:rPr>
                  <w:rFonts w:ascii="Arial" w:hAnsi="Arial"/>
                  <w:b/>
                  <w:sz w:val="18"/>
                  <w:lang w:eastAsia="ja-JP"/>
                </w:rPr>
                <w:t>5 MHz</w:t>
              </w:r>
            </w:ins>
          </w:p>
        </w:tc>
        <w:tc>
          <w:tcPr>
            <w:tcW w:w="606" w:type="dxa"/>
          </w:tcPr>
          <w:p w:rsidR="00E56569" w:rsidRPr="00333681" w:rsidRDefault="00E56569" w:rsidP="00C42721">
            <w:pPr>
              <w:keepNext/>
              <w:keepLines/>
              <w:spacing w:after="0"/>
              <w:jc w:val="center"/>
              <w:rPr>
                <w:ins w:id="5484" w:author="Boliu, CTC" w:date="2022-03-07T15:14:00Z"/>
                <w:rFonts w:ascii="Arial" w:hAnsi="Arial"/>
                <w:b/>
                <w:sz w:val="18"/>
                <w:lang w:eastAsia="ja-JP"/>
              </w:rPr>
            </w:pPr>
            <w:ins w:id="5485" w:author="Boliu, CTC" w:date="2022-03-07T15:14:00Z">
              <w:r w:rsidRPr="00333681">
                <w:rPr>
                  <w:rFonts w:ascii="Arial" w:hAnsi="Arial"/>
                  <w:b/>
                  <w:sz w:val="18"/>
                  <w:lang w:eastAsia="ja-JP"/>
                </w:rPr>
                <w:t>10 MHz</w:t>
              </w:r>
            </w:ins>
          </w:p>
          <w:p w:rsidR="00E56569" w:rsidRPr="00333681" w:rsidRDefault="00E56569" w:rsidP="00C42721">
            <w:pPr>
              <w:keepNext/>
              <w:keepLines/>
              <w:spacing w:after="0"/>
              <w:jc w:val="center"/>
              <w:rPr>
                <w:ins w:id="5486" w:author="Boliu, CTC" w:date="2022-03-07T15:14:00Z"/>
                <w:rFonts w:ascii="Arial" w:hAnsi="Arial"/>
                <w:b/>
                <w:sz w:val="18"/>
                <w:lang w:eastAsia="ja-JP"/>
              </w:rPr>
            </w:pPr>
          </w:p>
        </w:tc>
        <w:tc>
          <w:tcPr>
            <w:tcW w:w="605" w:type="dxa"/>
          </w:tcPr>
          <w:p w:rsidR="00E56569" w:rsidRPr="00333681" w:rsidRDefault="00E56569" w:rsidP="00C42721">
            <w:pPr>
              <w:keepNext/>
              <w:keepLines/>
              <w:spacing w:after="0"/>
              <w:jc w:val="center"/>
              <w:rPr>
                <w:ins w:id="5487" w:author="Boliu, CTC" w:date="2022-03-07T15:14:00Z"/>
                <w:rFonts w:ascii="Arial" w:hAnsi="Arial"/>
                <w:b/>
                <w:sz w:val="18"/>
                <w:lang w:eastAsia="ja-JP"/>
              </w:rPr>
            </w:pPr>
            <w:ins w:id="5488" w:author="Boliu, CTC" w:date="2022-03-07T15:14:00Z">
              <w:r w:rsidRPr="00333681">
                <w:rPr>
                  <w:rFonts w:ascii="Arial" w:hAnsi="Arial"/>
                  <w:b/>
                  <w:sz w:val="18"/>
                  <w:lang w:eastAsia="ja-JP"/>
                </w:rPr>
                <w:t>15 MHz</w:t>
              </w:r>
            </w:ins>
          </w:p>
          <w:p w:rsidR="00E56569" w:rsidRPr="00333681" w:rsidRDefault="00E56569" w:rsidP="00C42721">
            <w:pPr>
              <w:keepNext/>
              <w:keepLines/>
              <w:spacing w:after="0"/>
              <w:jc w:val="center"/>
              <w:rPr>
                <w:ins w:id="5489" w:author="Boliu, CTC" w:date="2022-03-07T15:14:00Z"/>
                <w:rFonts w:ascii="Arial" w:hAnsi="Arial"/>
                <w:b/>
                <w:sz w:val="18"/>
                <w:lang w:eastAsia="ja-JP"/>
              </w:rPr>
            </w:pPr>
          </w:p>
        </w:tc>
        <w:tc>
          <w:tcPr>
            <w:tcW w:w="605" w:type="dxa"/>
          </w:tcPr>
          <w:p w:rsidR="00E56569" w:rsidRPr="00333681" w:rsidRDefault="00E56569" w:rsidP="00C42721">
            <w:pPr>
              <w:keepNext/>
              <w:keepLines/>
              <w:spacing w:after="0"/>
              <w:jc w:val="center"/>
              <w:rPr>
                <w:ins w:id="5490" w:author="Boliu, CTC" w:date="2022-03-07T15:14:00Z"/>
                <w:rFonts w:ascii="Arial" w:hAnsi="Arial"/>
                <w:b/>
                <w:sz w:val="18"/>
                <w:lang w:eastAsia="ja-JP"/>
              </w:rPr>
            </w:pPr>
            <w:ins w:id="5491" w:author="Boliu, CTC" w:date="2022-03-07T15:14:00Z">
              <w:r w:rsidRPr="00333681">
                <w:rPr>
                  <w:rFonts w:ascii="Arial" w:hAnsi="Arial"/>
                  <w:b/>
                  <w:sz w:val="18"/>
                  <w:lang w:eastAsia="ja-JP"/>
                </w:rPr>
                <w:t>20 MHz</w:t>
              </w:r>
            </w:ins>
          </w:p>
          <w:p w:rsidR="00E56569" w:rsidRPr="00333681" w:rsidRDefault="00E56569" w:rsidP="00C42721">
            <w:pPr>
              <w:keepNext/>
              <w:keepLines/>
              <w:spacing w:after="0"/>
              <w:jc w:val="center"/>
              <w:rPr>
                <w:ins w:id="5492" w:author="Boliu, CTC" w:date="2022-03-07T15:14:00Z"/>
                <w:rFonts w:ascii="Arial" w:hAnsi="Arial"/>
                <w:b/>
                <w:sz w:val="18"/>
                <w:lang w:eastAsia="ja-JP"/>
              </w:rPr>
            </w:pPr>
          </w:p>
        </w:tc>
        <w:tc>
          <w:tcPr>
            <w:tcW w:w="605" w:type="dxa"/>
          </w:tcPr>
          <w:p w:rsidR="00E56569" w:rsidRPr="00333681" w:rsidRDefault="00E56569" w:rsidP="00C42721">
            <w:pPr>
              <w:keepNext/>
              <w:keepLines/>
              <w:spacing w:after="0"/>
              <w:jc w:val="center"/>
              <w:rPr>
                <w:ins w:id="5493" w:author="Boliu, CTC" w:date="2022-03-07T15:14:00Z"/>
                <w:rFonts w:ascii="Arial" w:hAnsi="Arial"/>
                <w:b/>
                <w:sz w:val="18"/>
                <w:lang w:eastAsia="ja-JP"/>
              </w:rPr>
            </w:pPr>
            <w:ins w:id="5494" w:author="Boliu, CTC" w:date="2022-03-07T15:14:00Z">
              <w:r w:rsidRPr="00333681">
                <w:rPr>
                  <w:rFonts w:ascii="Arial" w:hAnsi="Arial"/>
                  <w:b/>
                  <w:sz w:val="18"/>
                  <w:lang w:eastAsia="ja-JP"/>
                </w:rPr>
                <w:t>25 MHz</w:t>
              </w:r>
            </w:ins>
          </w:p>
          <w:p w:rsidR="00E56569" w:rsidRPr="00333681" w:rsidRDefault="00E56569" w:rsidP="00C42721">
            <w:pPr>
              <w:keepNext/>
              <w:keepLines/>
              <w:spacing w:after="0"/>
              <w:jc w:val="center"/>
              <w:rPr>
                <w:ins w:id="5495" w:author="Boliu, CTC" w:date="2022-03-07T15:14:00Z"/>
                <w:rFonts w:ascii="Arial" w:hAnsi="Arial"/>
                <w:b/>
                <w:sz w:val="18"/>
                <w:lang w:eastAsia="ja-JP"/>
              </w:rPr>
            </w:pPr>
          </w:p>
        </w:tc>
        <w:tc>
          <w:tcPr>
            <w:tcW w:w="605" w:type="dxa"/>
          </w:tcPr>
          <w:p w:rsidR="00E56569" w:rsidRPr="00333681" w:rsidRDefault="00E56569" w:rsidP="00C42721">
            <w:pPr>
              <w:keepNext/>
              <w:keepLines/>
              <w:spacing w:after="0"/>
              <w:jc w:val="center"/>
              <w:rPr>
                <w:ins w:id="5496" w:author="Boliu, CTC" w:date="2022-03-07T15:14:00Z"/>
                <w:rFonts w:ascii="Arial" w:hAnsi="Arial"/>
                <w:b/>
                <w:sz w:val="18"/>
                <w:lang w:val="en-US" w:eastAsia="zh-CN"/>
              </w:rPr>
            </w:pPr>
            <w:ins w:id="5497" w:author="Boliu, CTC" w:date="2022-03-07T15:14:00Z">
              <w:r w:rsidRPr="00333681">
                <w:rPr>
                  <w:rFonts w:ascii="Arial" w:hAnsi="Arial"/>
                  <w:b/>
                  <w:sz w:val="18"/>
                  <w:lang w:val="en-US" w:eastAsia="zh-CN"/>
                </w:rPr>
                <w:t>30</w:t>
              </w:r>
            </w:ins>
          </w:p>
          <w:p w:rsidR="00E56569" w:rsidRPr="00333681" w:rsidRDefault="00E56569" w:rsidP="00C42721">
            <w:pPr>
              <w:keepNext/>
              <w:keepLines/>
              <w:spacing w:after="0"/>
              <w:jc w:val="center"/>
              <w:rPr>
                <w:ins w:id="5498" w:author="Boliu, CTC" w:date="2022-03-07T15:14:00Z"/>
                <w:rFonts w:ascii="Arial" w:hAnsi="Arial"/>
                <w:b/>
                <w:sz w:val="18"/>
                <w:lang w:val="en-US" w:eastAsia="zh-CN"/>
              </w:rPr>
            </w:pPr>
            <w:ins w:id="5499" w:author="Boliu, CTC" w:date="2022-03-07T15:14:00Z">
              <w:r w:rsidRPr="00333681">
                <w:rPr>
                  <w:rFonts w:ascii="Arial" w:hAnsi="Arial"/>
                  <w:b/>
                  <w:sz w:val="18"/>
                  <w:lang w:val="en-US" w:eastAsia="zh-CN"/>
                </w:rPr>
                <w:t>MHz</w:t>
              </w:r>
            </w:ins>
          </w:p>
        </w:tc>
        <w:tc>
          <w:tcPr>
            <w:tcW w:w="605" w:type="dxa"/>
          </w:tcPr>
          <w:p w:rsidR="00E56569" w:rsidRPr="00333681" w:rsidRDefault="00E56569" w:rsidP="00C42721">
            <w:pPr>
              <w:keepNext/>
              <w:keepLines/>
              <w:spacing w:after="0"/>
              <w:jc w:val="center"/>
              <w:rPr>
                <w:ins w:id="5500" w:author="Boliu, CTC" w:date="2022-03-07T15:14:00Z"/>
                <w:rFonts w:ascii="Arial" w:hAnsi="Arial"/>
                <w:b/>
                <w:sz w:val="18"/>
                <w:lang w:eastAsia="ja-JP"/>
              </w:rPr>
            </w:pPr>
            <w:ins w:id="5501" w:author="Boliu, CTC" w:date="2022-03-07T15:14:00Z">
              <w:r w:rsidRPr="00333681">
                <w:rPr>
                  <w:rFonts w:ascii="Arial" w:hAnsi="Arial"/>
                  <w:b/>
                  <w:sz w:val="18"/>
                  <w:lang w:eastAsia="ja-JP"/>
                </w:rPr>
                <w:t>40 MHz</w:t>
              </w:r>
            </w:ins>
          </w:p>
          <w:p w:rsidR="00E56569" w:rsidRPr="00333681" w:rsidRDefault="00E56569" w:rsidP="00C42721">
            <w:pPr>
              <w:keepNext/>
              <w:keepLines/>
              <w:spacing w:after="0"/>
              <w:jc w:val="center"/>
              <w:rPr>
                <w:ins w:id="5502" w:author="Boliu, CTC" w:date="2022-03-07T15:14:00Z"/>
                <w:rFonts w:ascii="Arial" w:hAnsi="Arial"/>
                <w:b/>
                <w:sz w:val="18"/>
                <w:lang w:eastAsia="ja-JP"/>
              </w:rPr>
            </w:pPr>
          </w:p>
        </w:tc>
        <w:tc>
          <w:tcPr>
            <w:tcW w:w="605" w:type="dxa"/>
          </w:tcPr>
          <w:p w:rsidR="00E56569" w:rsidRPr="00333681" w:rsidRDefault="00E56569" w:rsidP="00C42721">
            <w:pPr>
              <w:keepNext/>
              <w:keepLines/>
              <w:spacing w:after="0"/>
              <w:jc w:val="center"/>
              <w:rPr>
                <w:ins w:id="5503" w:author="Boliu, CTC" w:date="2022-03-07T15:14:00Z"/>
                <w:rFonts w:ascii="Arial" w:hAnsi="Arial"/>
                <w:b/>
                <w:sz w:val="18"/>
                <w:lang w:eastAsia="ja-JP"/>
              </w:rPr>
            </w:pPr>
            <w:ins w:id="5504" w:author="Boliu, CTC" w:date="2022-03-07T15:14:00Z">
              <w:r w:rsidRPr="00333681">
                <w:rPr>
                  <w:rFonts w:ascii="Arial" w:hAnsi="Arial"/>
                  <w:b/>
                  <w:sz w:val="18"/>
                  <w:lang w:eastAsia="ja-JP"/>
                </w:rPr>
                <w:t>50 MHz</w:t>
              </w:r>
            </w:ins>
          </w:p>
          <w:p w:rsidR="00E56569" w:rsidRPr="00333681" w:rsidRDefault="00E56569" w:rsidP="00C42721">
            <w:pPr>
              <w:keepNext/>
              <w:keepLines/>
              <w:spacing w:after="0"/>
              <w:jc w:val="center"/>
              <w:rPr>
                <w:ins w:id="5505" w:author="Boliu, CTC" w:date="2022-03-07T15:14:00Z"/>
                <w:rFonts w:ascii="Arial" w:hAnsi="Arial"/>
                <w:b/>
                <w:sz w:val="18"/>
                <w:lang w:eastAsia="ja-JP"/>
              </w:rPr>
            </w:pPr>
          </w:p>
        </w:tc>
        <w:tc>
          <w:tcPr>
            <w:tcW w:w="605" w:type="dxa"/>
          </w:tcPr>
          <w:p w:rsidR="00E56569" w:rsidRPr="00333681" w:rsidRDefault="00E56569" w:rsidP="00C42721">
            <w:pPr>
              <w:keepNext/>
              <w:keepLines/>
              <w:spacing w:after="0"/>
              <w:jc w:val="center"/>
              <w:rPr>
                <w:ins w:id="5506" w:author="Boliu, CTC" w:date="2022-03-07T15:14:00Z"/>
                <w:rFonts w:ascii="Arial" w:hAnsi="Arial"/>
                <w:b/>
                <w:sz w:val="18"/>
                <w:lang w:eastAsia="ja-JP"/>
              </w:rPr>
            </w:pPr>
            <w:ins w:id="5507" w:author="Boliu, CTC" w:date="2022-03-07T15:14:00Z">
              <w:r w:rsidRPr="00333681">
                <w:rPr>
                  <w:rFonts w:ascii="Arial" w:hAnsi="Arial"/>
                  <w:b/>
                  <w:sz w:val="18"/>
                  <w:lang w:eastAsia="ja-JP"/>
                </w:rPr>
                <w:t>60 MHz</w:t>
              </w:r>
            </w:ins>
          </w:p>
          <w:p w:rsidR="00E56569" w:rsidRPr="00333681" w:rsidRDefault="00E56569" w:rsidP="00C42721">
            <w:pPr>
              <w:keepNext/>
              <w:keepLines/>
              <w:spacing w:after="0"/>
              <w:jc w:val="center"/>
              <w:rPr>
                <w:ins w:id="5508" w:author="Boliu, CTC" w:date="2022-03-07T15:14:00Z"/>
                <w:rFonts w:ascii="Arial" w:hAnsi="Arial"/>
                <w:b/>
                <w:sz w:val="18"/>
                <w:lang w:eastAsia="ja-JP"/>
              </w:rPr>
            </w:pPr>
          </w:p>
        </w:tc>
        <w:tc>
          <w:tcPr>
            <w:tcW w:w="605" w:type="dxa"/>
          </w:tcPr>
          <w:p w:rsidR="00E56569" w:rsidRPr="00333681" w:rsidRDefault="00E56569" w:rsidP="00C42721">
            <w:pPr>
              <w:keepNext/>
              <w:keepLines/>
              <w:spacing w:after="0"/>
              <w:jc w:val="center"/>
              <w:rPr>
                <w:ins w:id="5509" w:author="Boliu, CTC" w:date="2022-03-07T15:14:00Z"/>
                <w:rFonts w:ascii="Arial" w:hAnsi="Arial"/>
                <w:b/>
                <w:sz w:val="18"/>
                <w:lang w:val="en-US" w:eastAsia="zh-CN"/>
              </w:rPr>
            </w:pPr>
            <w:ins w:id="5510" w:author="Boliu, CTC" w:date="2022-03-07T15:14:00Z">
              <w:r w:rsidRPr="00333681">
                <w:rPr>
                  <w:rFonts w:ascii="Arial" w:hAnsi="Arial"/>
                  <w:b/>
                  <w:sz w:val="18"/>
                  <w:lang w:val="en-US" w:eastAsia="zh-CN"/>
                </w:rPr>
                <w:t>70</w:t>
              </w:r>
            </w:ins>
          </w:p>
          <w:p w:rsidR="00E56569" w:rsidRPr="00333681" w:rsidRDefault="00E56569" w:rsidP="00C42721">
            <w:pPr>
              <w:keepNext/>
              <w:keepLines/>
              <w:spacing w:after="0"/>
              <w:jc w:val="center"/>
              <w:rPr>
                <w:ins w:id="5511" w:author="Boliu, CTC" w:date="2022-03-07T15:14:00Z"/>
                <w:rFonts w:ascii="Arial" w:hAnsi="Arial"/>
                <w:b/>
                <w:sz w:val="18"/>
                <w:lang w:val="en-US" w:eastAsia="zh-CN"/>
              </w:rPr>
            </w:pPr>
            <w:ins w:id="5512" w:author="Boliu, CTC" w:date="2022-03-07T15:14:00Z">
              <w:r w:rsidRPr="00333681">
                <w:rPr>
                  <w:rFonts w:ascii="Arial" w:hAnsi="Arial"/>
                  <w:b/>
                  <w:sz w:val="18"/>
                  <w:lang w:val="en-US" w:eastAsia="zh-CN"/>
                </w:rPr>
                <w:t>MHz</w:t>
              </w:r>
            </w:ins>
          </w:p>
        </w:tc>
        <w:tc>
          <w:tcPr>
            <w:tcW w:w="605" w:type="dxa"/>
          </w:tcPr>
          <w:p w:rsidR="00E56569" w:rsidRPr="00333681" w:rsidRDefault="00E56569" w:rsidP="00C42721">
            <w:pPr>
              <w:keepNext/>
              <w:keepLines/>
              <w:spacing w:after="0"/>
              <w:jc w:val="center"/>
              <w:rPr>
                <w:ins w:id="5513" w:author="Boliu, CTC" w:date="2022-03-07T15:14:00Z"/>
                <w:rFonts w:ascii="Arial" w:hAnsi="Arial"/>
                <w:b/>
                <w:sz w:val="18"/>
                <w:lang w:eastAsia="ja-JP"/>
              </w:rPr>
            </w:pPr>
            <w:ins w:id="5514" w:author="Boliu, CTC" w:date="2022-03-07T15:14:00Z">
              <w:r w:rsidRPr="00333681">
                <w:rPr>
                  <w:rFonts w:ascii="Arial" w:hAnsi="Arial"/>
                  <w:b/>
                  <w:sz w:val="18"/>
                  <w:lang w:eastAsia="ja-JP"/>
                </w:rPr>
                <w:t>80 MHz</w:t>
              </w:r>
            </w:ins>
          </w:p>
          <w:p w:rsidR="00E56569" w:rsidRPr="00333681" w:rsidRDefault="00E56569" w:rsidP="00C42721">
            <w:pPr>
              <w:keepNext/>
              <w:keepLines/>
              <w:spacing w:after="0"/>
              <w:jc w:val="center"/>
              <w:rPr>
                <w:ins w:id="5515" w:author="Boliu, CTC" w:date="2022-03-07T15:14:00Z"/>
                <w:rFonts w:ascii="Arial" w:hAnsi="Arial"/>
                <w:b/>
                <w:sz w:val="18"/>
                <w:lang w:eastAsia="ja-JP"/>
              </w:rPr>
            </w:pPr>
          </w:p>
        </w:tc>
        <w:tc>
          <w:tcPr>
            <w:tcW w:w="521" w:type="dxa"/>
          </w:tcPr>
          <w:p w:rsidR="00E56569" w:rsidRPr="00333681" w:rsidRDefault="00E56569" w:rsidP="00C42721">
            <w:pPr>
              <w:keepNext/>
              <w:keepLines/>
              <w:spacing w:after="0"/>
              <w:jc w:val="center"/>
              <w:rPr>
                <w:ins w:id="5516" w:author="Boliu, CTC" w:date="2022-03-07T15:14:00Z"/>
                <w:rFonts w:ascii="Arial" w:hAnsi="Arial"/>
                <w:b/>
                <w:sz w:val="18"/>
                <w:lang w:eastAsia="ja-JP"/>
              </w:rPr>
            </w:pPr>
            <w:ins w:id="5517" w:author="Boliu, CTC" w:date="2022-03-07T15:14:00Z">
              <w:r w:rsidRPr="00333681">
                <w:rPr>
                  <w:rFonts w:ascii="Arial" w:hAnsi="Arial"/>
                  <w:b/>
                  <w:sz w:val="18"/>
                  <w:lang w:eastAsia="ja-JP"/>
                </w:rPr>
                <w:t>90 MHz</w:t>
              </w:r>
            </w:ins>
          </w:p>
        </w:tc>
        <w:tc>
          <w:tcPr>
            <w:tcW w:w="695" w:type="dxa"/>
          </w:tcPr>
          <w:p w:rsidR="00E56569" w:rsidRPr="00333681" w:rsidRDefault="00E56569" w:rsidP="00C42721">
            <w:pPr>
              <w:keepNext/>
              <w:keepLines/>
              <w:spacing w:after="0"/>
              <w:jc w:val="center"/>
              <w:rPr>
                <w:ins w:id="5518" w:author="Boliu, CTC" w:date="2022-03-07T15:14:00Z"/>
                <w:rFonts w:ascii="Arial" w:hAnsi="Arial"/>
                <w:b/>
                <w:sz w:val="18"/>
                <w:lang w:eastAsia="ja-JP"/>
              </w:rPr>
            </w:pPr>
            <w:ins w:id="5519" w:author="Boliu, CTC" w:date="2022-03-07T15:14:00Z">
              <w:r w:rsidRPr="00333681">
                <w:rPr>
                  <w:rFonts w:ascii="Arial" w:hAnsi="Arial"/>
                  <w:b/>
                  <w:sz w:val="18"/>
                  <w:lang w:eastAsia="ja-JP"/>
                </w:rPr>
                <w:t>100 MHz</w:t>
              </w:r>
            </w:ins>
          </w:p>
          <w:p w:rsidR="00E56569" w:rsidRPr="00333681" w:rsidRDefault="00E56569" w:rsidP="00C42721">
            <w:pPr>
              <w:keepNext/>
              <w:keepLines/>
              <w:spacing w:after="0"/>
              <w:jc w:val="center"/>
              <w:rPr>
                <w:ins w:id="5520" w:author="Boliu, CTC" w:date="2022-03-07T15:14:00Z"/>
                <w:rFonts w:ascii="Arial" w:hAnsi="Arial"/>
                <w:b/>
                <w:sz w:val="18"/>
                <w:lang w:eastAsia="ja-JP"/>
              </w:rPr>
            </w:pPr>
          </w:p>
        </w:tc>
      </w:tr>
      <w:tr w:rsidR="00E56569" w:rsidRPr="00333681" w:rsidTr="00C42721">
        <w:trPr>
          <w:trHeight w:val="187"/>
          <w:jc w:val="center"/>
          <w:ins w:id="5521" w:author="Boliu, CTC" w:date="2022-03-07T15:14:00Z"/>
        </w:trPr>
        <w:tc>
          <w:tcPr>
            <w:tcW w:w="673" w:type="dxa"/>
          </w:tcPr>
          <w:p w:rsidR="00E56569" w:rsidRPr="00333681" w:rsidRDefault="00E56569" w:rsidP="00C42721">
            <w:pPr>
              <w:keepNext/>
              <w:keepLines/>
              <w:spacing w:after="0"/>
              <w:jc w:val="center"/>
              <w:rPr>
                <w:ins w:id="5522" w:author="Boliu, CTC" w:date="2022-03-07T15:14:00Z"/>
                <w:rFonts w:ascii="Arial" w:hAnsi="Arial"/>
                <w:sz w:val="18"/>
                <w:lang w:eastAsia="ja-JP"/>
              </w:rPr>
            </w:pPr>
            <w:ins w:id="5523" w:author="Boliu, CTC" w:date="2022-03-07T15:14:00Z">
              <w:r w:rsidRPr="00333681">
                <w:rPr>
                  <w:rFonts w:ascii="Arial" w:hAnsi="Arial"/>
                  <w:sz w:val="18"/>
                  <w:lang w:eastAsia="zh-CN"/>
                </w:rPr>
                <w:t>n7</w:t>
              </w:r>
              <w:r>
                <w:rPr>
                  <w:rFonts w:ascii="Arial" w:hAnsi="Arial"/>
                  <w:sz w:val="18"/>
                  <w:lang w:eastAsia="zh-CN"/>
                </w:rPr>
                <w:t>8</w:t>
              </w:r>
            </w:ins>
          </w:p>
        </w:tc>
        <w:tc>
          <w:tcPr>
            <w:tcW w:w="673" w:type="dxa"/>
          </w:tcPr>
          <w:p w:rsidR="00E56569" w:rsidRPr="00333681" w:rsidRDefault="00E56569" w:rsidP="00C42721">
            <w:pPr>
              <w:keepNext/>
              <w:keepLines/>
              <w:spacing w:after="0"/>
              <w:jc w:val="center"/>
              <w:rPr>
                <w:ins w:id="5524" w:author="Boliu, CTC" w:date="2022-03-07T15:14:00Z"/>
                <w:rFonts w:ascii="Arial" w:hAnsi="Arial"/>
                <w:sz w:val="18"/>
                <w:lang w:eastAsia="ja-JP"/>
              </w:rPr>
            </w:pPr>
            <w:ins w:id="5525" w:author="Boliu, CTC" w:date="2022-03-07T15:14:00Z">
              <w:r>
                <w:rPr>
                  <w:rFonts w:ascii="Arial" w:hAnsi="Arial"/>
                  <w:sz w:val="18"/>
                  <w:lang w:eastAsia="zh-CN"/>
                </w:rPr>
                <w:t>n28</w:t>
              </w:r>
            </w:ins>
          </w:p>
        </w:tc>
        <w:tc>
          <w:tcPr>
            <w:tcW w:w="584" w:type="dxa"/>
          </w:tcPr>
          <w:p w:rsidR="00E56569" w:rsidRPr="00D52EFA" w:rsidRDefault="00E56569" w:rsidP="00C42721">
            <w:pPr>
              <w:keepNext/>
              <w:keepLines/>
              <w:spacing w:after="0"/>
              <w:jc w:val="center"/>
              <w:rPr>
                <w:ins w:id="5526" w:author="Boliu, CTC" w:date="2022-03-07T15:14:00Z"/>
              </w:rPr>
            </w:pPr>
            <w:ins w:id="5527" w:author="Boliu, CTC" w:date="2022-03-07T15:14:00Z">
              <w:r w:rsidRPr="00D52EFA">
                <w:t>15</w:t>
              </w:r>
            </w:ins>
          </w:p>
        </w:tc>
        <w:tc>
          <w:tcPr>
            <w:tcW w:w="572" w:type="dxa"/>
            <w:vAlign w:val="center"/>
          </w:tcPr>
          <w:p w:rsidR="00E56569" w:rsidRPr="00D52EFA" w:rsidRDefault="00E56569" w:rsidP="00C42721">
            <w:pPr>
              <w:keepNext/>
              <w:keepLines/>
              <w:spacing w:after="0"/>
              <w:jc w:val="center"/>
              <w:rPr>
                <w:ins w:id="5528" w:author="Boliu, CTC" w:date="2022-03-07T15:14:00Z"/>
              </w:rPr>
            </w:pPr>
            <w:ins w:id="5529" w:author="Boliu, CTC" w:date="2022-03-07T15:14:00Z">
              <w:r w:rsidRPr="00D52EFA">
                <w:rPr>
                  <w:rFonts w:eastAsia="Times New Roman"/>
                </w:rPr>
                <w:t>25</w:t>
              </w:r>
            </w:ins>
          </w:p>
        </w:tc>
        <w:tc>
          <w:tcPr>
            <w:tcW w:w="606" w:type="dxa"/>
            <w:vAlign w:val="center"/>
          </w:tcPr>
          <w:p w:rsidR="00E56569" w:rsidRPr="00D52EFA" w:rsidRDefault="00E56569" w:rsidP="00C42721">
            <w:pPr>
              <w:keepNext/>
              <w:keepLines/>
              <w:spacing w:after="0"/>
              <w:jc w:val="center"/>
              <w:rPr>
                <w:ins w:id="5530" w:author="Boliu, CTC" w:date="2022-03-07T15:14:00Z"/>
              </w:rPr>
            </w:pPr>
            <w:ins w:id="5531" w:author="Boliu, CTC" w:date="2022-03-07T15:14:00Z">
              <w:r w:rsidRPr="00D52EFA">
                <w:rPr>
                  <w:rFonts w:eastAsia="Times New Roman"/>
                </w:rPr>
                <w:t>50</w:t>
              </w:r>
            </w:ins>
          </w:p>
        </w:tc>
        <w:tc>
          <w:tcPr>
            <w:tcW w:w="605" w:type="dxa"/>
            <w:vAlign w:val="center"/>
          </w:tcPr>
          <w:p w:rsidR="00E56569" w:rsidRPr="00D52EFA" w:rsidRDefault="00E56569" w:rsidP="00C42721">
            <w:pPr>
              <w:keepNext/>
              <w:keepLines/>
              <w:spacing w:after="0"/>
              <w:jc w:val="center"/>
              <w:rPr>
                <w:ins w:id="5532" w:author="Boliu, CTC" w:date="2022-03-07T15:14:00Z"/>
              </w:rPr>
            </w:pPr>
            <w:ins w:id="5533" w:author="Boliu, CTC" w:date="2022-03-07T15:14:00Z">
              <w:r w:rsidRPr="00D52EFA">
                <w:rPr>
                  <w:rFonts w:eastAsia="Times New Roman"/>
                </w:rPr>
                <w:t>75</w:t>
              </w:r>
            </w:ins>
          </w:p>
        </w:tc>
        <w:tc>
          <w:tcPr>
            <w:tcW w:w="605" w:type="dxa"/>
            <w:vAlign w:val="center"/>
          </w:tcPr>
          <w:p w:rsidR="00E56569" w:rsidRPr="00D52EFA" w:rsidRDefault="00E56569" w:rsidP="00C42721">
            <w:pPr>
              <w:keepNext/>
              <w:keepLines/>
              <w:spacing w:after="0"/>
              <w:jc w:val="center"/>
              <w:rPr>
                <w:ins w:id="5534" w:author="Boliu, CTC" w:date="2022-03-07T15:14:00Z"/>
              </w:rPr>
            </w:pPr>
            <w:ins w:id="5535" w:author="Boliu, CTC" w:date="2022-03-07T15:14:00Z">
              <w:r w:rsidRPr="00D52EFA">
                <w:rPr>
                  <w:rFonts w:eastAsia="Times New Roman"/>
                </w:rPr>
                <w:t>100</w:t>
              </w:r>
            </w:ins>
          </w:p>
        </w:tc>
        <w:tc>
          <w:tcPr>
            <w:tcW w:w="605" w:type="dxa"/>
          </w:tcPr>
          <w:p w:rsidR="00E56569" w:rsidRPr="00D52EFA" w:rsidRDefault="00E56569" w:rsidP="00C42721">
            <w:pPr>
              <w:keepNext/>
              <w:keepLines/>
              <w:spacing w:after="0"/>
              <w:jc w:val="center"/>
              <w:rPr>
                <w:ins w:id="5536" w:author="Boliu, CTC" w:date="2022-03-07T15:14:00Z"/>
              </w:rPr>
            </w:pPr>
          </w:p>
        </w:tc>
        <w:tc>
          <w:tcPr>
            <w:tcW w:w="605" w:type="dxa"/>
          </w:tcPr>
          <w:p w:rsidR="00E56569" w:rsidRPr="00D52EFA" w:rsidRDefault="00E56569" w:rsidP="00C42721">
            <w:pPr>
              <w:keepNext/>
              <w:keepLines/>
              <w:spacing w:after="0"/>
              <w:jc w:val="center"/>
              <w:rPr>
                <w:ins w:id="5537" w:author="Boliu, CTC" w:date="2022-03-07T15:14:00Z"/>
              </w:rPr>
            </w:pPr>
            <w:ins w:id="5538" w:author="Boliu, CTC" w:date="2022-03-07T15:14:00Z">
              <w:r w:rsidRPr="00D52EFA">
                <w:t>160</w:t>
              </w:r>
            </w:ins>
          </w:p>
        </w:tc>
        <w:tc>
          <w:tcPr>
            <w:tcW w:w="605" w:type="dxa"/>
          </w:tcPr>
          <w:p w:rsidR="00E56569" w:rsidRPr="00D52EFA" w:rsidRDefault="00E56569" w:rsidP="00C42721">
            <w:pPr>
              <w:keepNext/>
              <w:keepLines/>
              <w:spacing w:after="0"/>
              <w:jc w:val="center"/>
              <w:rPr>
                <w:ins w:id="5539" w:author="Boliu, CTC" w:date="2022-03-07T15:14:00Z"/>
              </w:rPr>
            </w:pPr>
          </w:p>
        </w:tc>
        <w:tc>
          <w:tcPr>
            <w:tcW w:w="605" w:type="dxa"/>
          </w:tcPr>
          <w:p w:rsidR="00E56569" w:rsidRPr="00D52EFA" w:rsidRDefault="00E56569" w:rsidP="00C42721">
            <w:pPr>
              <w:keepNext/>
              <w:keepLines/>
              <w:spacing w:after="0"/>
              <w:jc w:val="center"/>
              <w:rPr>
                <w:ins w:id="5540" w:author="Boliu, CTC" w:date="2022-03-07T15:14:00Z"/>
              </w:rPr>
            </w:pPr>
          </w:p>
        </w:tc>
        <w:tc>
          <w:tcPr>
            <w:tcW w:w="605" w:type="dxa"/>
          </w:tcPr>
          <w:p w:rsidR="00E56569" w:rsidRPr="00D52EFA" w:rsidRDefault="00E56569" w:rsidP="00C42721">
            <w:pPr>
              <w:keepNext/>
              <w:keepLines/>
              <w:spacing w:after="0"/>
              <w:jc w:val="center"/>
              <w:rPr>
                <w:ins w:id="5541" w:author="Boliu, CTC" w:date="2022-03-07T15:14:00Z"/>
              </w:rPr>
            </w:pPr>
          </w:p>
        </w:tc>
        <w:tc>
          <w:tcPr>
            <w:tcW w:w="605" w:type="dxa"/>
          </w:tcPr>
          <w:p w:rsidR="00E56569" w:rsidRPr="00333681" w:rsidRDefault="00E56569" w:rsidP="00C42721">
            <w:pPr>
              <w:keepNext/>
              <w:keepLines/>
              <w:spacing w:after="0"/>
              <w:jc w:val="center"/>
              <w:rPr>
                <w:ins w:id="5542" w:author="Boliu, CTC" w:date="2022-03-07T15:14:00Z"/>
                <w:rFonts w:ascii="Arial" w:hAnsi="Arial"/>
                <w:sz w:val="18"/>
                <w:lang w:eastAsia="ja-JP"/>
              </w:rPr>
            </w:pPr>
          </w:p>
        </w:tc>
        <w:tc>
          <w:tcPr>
            <w:tcW w:w="605" w:type="dxa"/>
          </w:tcPr>
          <w:p w:rsidR="00E56569" w:rsidRPr="00333681" w:rsidRDefault="00E56569" w:rsidP="00C42721">
            <w:pPr>
              <w:keepNext/>
              <w:keepLines/>
              <w:spacing w:after="0"/>
              <w:jc w:val="center"/>
              <w:rPr>
                <w:ins w:id="5543" w:author="Boliu, CTC" w:date="2022-03-07T15:14:00Z"/>
                <w:rFonts w:ascii="Arial" w:hAnsi="Arial"/>
                <w:sz w:val="18"/>
                <w:lang w:val="en-US" w:eastAsia="zh-CN"/>
              </w:rPr>
            </w:pPr>
          </w:p>
        </w:tc>
        <w:tc>
          <w:tcPr>
            <w:tcW w:w="521" w:type="dxa"/>
          </w:tcPr>
          <w:p w:rsidR="00E56569" w:rsidRPr="00333681" w:rsidRDefault="00E56569" w:rsidP="00C42721">
            <w:pPr>
              <w:keepNext/>
              <w:keepLines/>
              <w:spacing w:after="0"/>
              <w:jc w:val="center"/>
              <w:rPr>
                <w:ins w:id="5544" w:author="Boliu, CTC" w:date="2022-03-07T15:14:00Z"/>
                <w:rFonts w:ascii="Arial" w:hAnsi="Arial"/>
                <w:sz w:val="18"/>
                <w:lang w:val="en-US" w:eastAsia="zh-CN"/>
              </w:rPr>
            </w:pPr>
          </w:p>
        </w:tc>
        <w:tc>
          <w:tcPr>
            <w:tcW w:w="695" w:type="dxa"/>
          </w:tcPr>
          <w:p w:rsidR="00E56569" w:rsidRPr="00333681" w:rsidRDefault="00E56569" w:rsidP="00C42721">
            <w:pPr>
              <w:keepNext/>
              <w:keepLines/>
              <w:spacing w:after="0"/>
              <w:jc w:val="center"/>
              <w:rPr>
                <w:ins w:id="5545" w:author="Boliu, CTC" w:date="2022-03-07T15:14:00Z"/>
                <w:rFonts w:ascii="Arial" w:hAnsi="Arial"/>
                <w:sz w:val="18"/>
                <w:lang w:eastAsia="ja-JP"/>
              </w:rPr>
            </w:pPr>
          </w:p>
        </w:tc>
      </w:tr>
      <w:tr w:rsidR="00E56569" w:rsidRPr="00333681" w:rsidTr="00C42721">
        <w:trPr>
          <w:trHeight w:val="285"/>
          <w:jc w:val="center"/>
          <w:ins w:id="5546" w:author="Boliu, CTC" w:date="2022-03-07T15:14:00Z"/>
        </w:trPr>
        <w:tc>
          <w:tcPr>
            <w:tcW w:w="9769" w:type="dxa"/>
            <w:gridSpan w:val="16"/>
            <w:vAlign w:val="center"/>
          </w:tcPr>
          <w:p w:rsidR="00E56569" w:rsidRPr="00333681" w:rsidRDefault="00E56569" w:rsidP="00C42721">
            <w:pPr>
              <w:keepNext/>
              <w:keepLines/>
              <w:spacing w:after="0"/>
              <w:ind w:left="851" w:hanging="851"/>
              <w:rPr>
                <w:ins w:id="5547" w:author="Boliu, CTC" w:date="2022-03-07T15:14:00Z"/>
                <w:rFonts w:ascii="Arial" w:hAnsi="Arial"/>
                <w:sz w:val="18"/>
                <w:lang w:eastAsia="ja-JP"/>
              </w:rPr>
            </w:pPr>
            <w:ins w:id="5548" w:author="Boliu, CTC" w:date="2022-03-07T15:14:00Z">
              <w:r w:rsidRPr="00333681">
                <w:rPr>
                  <w:rFonts w:ascii="Arial" w:hAnsi="Arial"/>
                  <w:sz w:val="18"/>
                  <w:lang w:eastAsia="ja-JP"/>
                </w:rPr>
                <w:t>NOTE 1:</w:t>
              </w:r>
              <w:r w:rsidRPr="00333681">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ins>
          </w:p>
        </w:tc>
      </w:tr>
    </w:tbl>
    <w:p w:rsidR="00E56569" w:rsidRDefault="00E56569" w:rsidP="00E56569">
      <w:pPr>
        <w:rPr>
          <w:ins w:id="5549" w:author="Boliu, CTC" w:date="2022-03-07T15:14:00Z"/>
        </w:rPr>
      </w:pPr>
    </w:p>
    <w:p w:rsidR="00E56569" w:rsidRDefault="00E56569" w:rsidP="00E56569">
      <w:pPr>
        <w:pStyle w:val="4"/>
        <w:tabs>
          <w:tab w:val="left" w:pos="0"/>
        </w:tabs>
        <w:ind w:left="0" w:firstLine="0"/>
        <w:rPr>
          <w:ins w:id="5550" w:author="Boliu, CTC" w:date="2022-03-07T15:14:00Z"/>
          <w:rFonts w:cs="Arial"/>
          <w:lang w:eastAsia="zh-CN"/>
        </w:rPr>
      </w:pPr>
      <w:bookmarkStart w:id="5551" w:name="_Toc97561605"/>
      <w:ins w:id="5552" w:author="Boliu, CTC" w:date="2022-03-07T15:14:00Z">
        <w:r>
          <w:rPr>
            <w:rFonts w:cs="Arial"/>
          </w:rPr>
          <w:t>5.22.3</w:t>
        </w:r>
        <w:r>
          <w:rPr>
            <w:rFonts w:cs="Arial"/>
            <w:lang w:eastAsia="zh-CN"/>
          </w:rPr>
          <w:t>.2</w:t>
        </w:r>
        <w:r>
          <w:rPr>
            <w:rFonts w:cs="Arial"/>
            <w:lang w:eastAsia="zh-CN"/>
          </w:rPr>
          <w:tab/>
          <w:t>Power class 2 Case</w:t>
        </w:r>
        <w:r>
          <w:rPr>
            <w:rFonts w:cs="Arial"/>
            <w:lang w:val="en-US" w:eastAsia="zh-CN"/>
          </w:rPr>
          <w:t xml:space="preserve"> B</w:t>
        </w:r>
        <w:bookmarkEnd w:id="5551"/>
      </w:ins>
    </w:p>
    <w:p w:rsidR="00E56569" w:rsidRPr="00C709AF" w:rsidRDefault="00E56569" w:rsidP="00E56569">
      <w:pPr>
        <w:rPr>
          <w:ins w:id="5553" w:author="Boliu, CTC" w:date="2022-03-07T15:14:00Z"/>
          <w:iCs/>
          <w:lang w:eastAsia="zh-CN"/>
        </w:rPr>
      </w:pPr>
      <w:ins w:id="5554" w:author="Boliu, CTC" w:date="2022-03-07T15:14:00Z">
        <w:r>
          <w:rPr>
            <w:iCs/>
            <w:lang w:eastAsia="zh-CN"/>
          </w:rPr>
          <w:t>The additional MSD due to intermodulation for PC2 Case B CA_n28A-n78A are same as the Case A defined in table 5.</w:t>
        </w:r>
      </w:ins>
      <w:ins w:id="5555" w:author="Boliu, CTC" w:date="2022-03-07T15:15:00Z">
        <w:r>
          <w:rPr>
            <w:iCs/>
            <w:lang w:eastAsia="zh-CN"/>
          </w:rPr>
          <w:t>22</w:t>
        </w:r>
      </w:ins>
      <w:ins w:id="5556" w:author="Boliu, CTC" w:date="2022-03-07T15:14:00Z">
        <w:r>
          <w:rPr>
            <w:iCs/>
            <w:lang w:eastAsia="zh-CN"/>
          </w:rPr>
          <w:t>.3.1-1.</w:t>
        </w:r>
      </w:ins>
    </w:p>
    <w:p w:rsidR="00E56569" w:rsidRDefault="00E56569" w:rsidP="00E56569">
      <w:pPr>
        <w:pStyle w:val="4"/>
        <w:tabs>
          <w:tab w:val="left" w:pos="0"/>
        </w:tabs>
        <w:ind w:left="0" w:firstLine="0"/>
        <w:rPr>
          <w:ins w:id="5557" w:author="Boliu, CTC" w:date="2022-03-07T15:14:00Z"/>
          <w:rFonts w:cs="Arial"/>
          <w:lang w:eastAsia="zh-CN"/>
        </w:rPr>
      </w:pPr>
      <w:bookmarkStart w:id="5558" w:name="_Toc97561606"/>
      <w:ins w:id="5559" w:author="Boliu, CTC" w:date="2022-03-07T15:14:00Z">
        <w:r>
          <w:rPr>
            <w:rFonts w:cs="Arial"/>
            <w:lang w:eastAsia="zh-CN"/>
          </w:rPr>
          <w:lastRenderedPageBreak/>
          <w:t>5.</w:t>
        </w:r>
      </w:ins>
      <w:ins w:id="5560" w:author="Boliu, CTC" w:date="2022-03-07T15:15:00Z">
        <w:r>
          <w:rPr>
            <w:rFonts w:cs="Arial"/>
            <w:lang w:eastAsia="zh-CN"/>
          </w:rPr>
          <w:t>22</w:t>
        </w:r>
      </w:ins>
      <w:ins w:id="5561" w:author="Boliu, CTC" w:date="2022-03-07T15:14:00Z">
        <w:r>
          <w:rPr>
            <w:rFonts w:cs="Arial"/>
            <w:lang w:eastAsia="zh-CN"/>
          </w:rPr>
          <w:t>.3.3</w:t>
        </w:r>
        <w:r>
          <w:rPr>
            <w:rFonts w:cs="Arial"/>
            <w:lang w:eastAsia="zh-CN"/>
          </w:rPr>
          <w:tab/>
          <w:t>OOB blocking exception requirements</w:t>
        </w:r>
        <w:bookmarkEnd w:id="5558"/>
      </w:ins>
    </w:p>
    <w:p w:rsidR="00E56569" w:rsidRDefault="00E56569" w:rsidP="00E56569">
      <w:pPr>
        <w:rPr>
          <w:ins w:id="5562" w:author="Boliu, CTC" w:date="2022-03-07T15:14:00Z"/>
          <w:lang w:val="sv-SE" w:eastAsia="zh-CN"/>
        </w:rPr>
      </w:pPr>
      <w:ins w:id="5563" w:author="Boliu, CTC" w:date="2022-03-07T15:14:00Z">
        <w:r>
          <w:rPr>
            <w:lang w:val="sv-SE" w:eastAsia="zh-CN"/>
          </w:rPr>
          <w:t>Since band n28 is a low band and n78 is a wide band, the OOBB exception is needed.</w:t>
        </w:r>
      </w:ins>
    </w:p>
    <w:p w:rsidR="00E56569" w:rsidRDefault="00E56569" w:rsidP="00E56569">
      <w:pPr>
        <w:pStyle w:val="TH"/>
        <w:rPr>
          <w:ins w:id="5564" w:author="Boliu, CTC" w:date="2022-03-07T15:14:00Z"/>
          <w:rFonts w:cs="Arial"/>
        </w:rPr>
      </w:pPr>
      <w:ins w:id="5565" w:author="Boliu, CTC" w:date="2022-03-07T15:14:00Z">
        <w:r>
          <w:t>Table 5.</w:t>
        </w:r>
      </w:ins>
      <w:ins w:id="5566" w:author="Boliu, CTC" w:date="2022-03-07T15:15:00Z">
        <w:r>
          <w:t>22</w:t>
        </w:r>
      </w:ins>
      <w:ins w:id="5567" w:author="Boliu, CTC" w:date="2022-03-07T15:14:00Z">
        <w:r>
          <w:t>.</w:t>
        </w:r>
        <w:r>
          <w:rPr>
            <w:rFonts w:hint="eastAsia"/>
            <w:lang w:eastAsia="zh-CN"/>
          </w:rPr>
          <w:t>3.3</w:t>
        </w:r>
        <w:r>
          <w:t>-1: NR DC band</w:t>
        </w:r>
        <w:r>
          <w:rPr>
            <w:lang w:eastAsia="zh-CN"/>
          </w:rPr>
          <w:t xml:space="preserve"> combination </w:t>
        </w:r>
        <w: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6569" w:rsidTr="00C42721">
        <w:trPr>
          <w:trHeight w:val="225"/>
          <w:jc w:val="center"/>
          <w:ins w:id="5568" w:author="Boliu, CTC" w:date="2022-03-07T15:14:00Z"/>
        </w:trPr>
        <w:tc>
          <w:tcPr>
            <w:tcW w:w="2970" w:type="dxa"/>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rPr>
                <w:ins w:id="5569" w:author="Boliu, CTC" w:date="2022-03-07T15:14:00Z"/>
                <w:lang w:eastAsia="zh-CN"/>
              </w:rPr>
            </w:pPr>
            <w:ins w:id="5570" w:author="Boliu, CTC" w:date="2022-03-07T15:14:00Z">
              <w:r>
                <w:t>CA band combination</w:t>
              </w:r>
            </w:ins>
          </w:p>
        </w:tc>
      </w:tr>
      <w:tr w:rsidR="00E56569" w:rsidTr="00C42721">
        <w:trPr>
          <w:trHeight w:val="225"/>
          <w:jc w:val="center"/>
          <w:ins w:id="5571" w:author="Boliu, CTC" w:date="2022-03-07T15:14:00Z"/>
        </w:trPr>
        <w:tc>
          <w:tcPr>
            <w:tcW w:w="2970"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C"/>
              <w:rPr>
                <w:ins w:id="5572" w:author="Boliu, CTC" w:date="2022-03-07T15:14:00Z"/>
                <w:szCs w:val="18"/>
              </w:rPr>
            </w:pPr>
            <w:ins w:id="5573" w:author="Boliu, CTC" w:date="2022-03-07T15:14:00Z">
              <w:r>
                <w:rPr>
                  <w:szCs w:val="18"/>
                  <w:lang w:eastAsia="zh-CN"/>
                </w:rPr>
                <w:t>CA_n28-n78</w:t>
              </w:r>
            </w:ins>
          </w:p>
        </w:tc>
      </w:tr>
    </w:tbl>
    <w:p w:rsidR="00E56569" w:rsidRDefault="00E56569" w:rsidP="00E56569">
      <w:pPr>
        <w:pStyle w:val="aa"/>
        <w:rPr>
          <w:ins w:id="5574" w:author="Boliu, CTC" w:date="2022-03-07T15:14:00Z"/>
          <w:rFonts w:ascii="Arial" w:hAnsi="Arial" w:cs="Arial"/>
          <w:bCs/>
          <w:shd w:val="clear" w:color="auto" w:fill="FFFFFF"/>
        </w:rPr>
      </w:pPr>
    </w:p>
    <w:p w:rsidR="00E56569" w:rsidRDefault="00E56569" w:rsidP="00E56569">
      <w:pPr>
        <w:pStyle w:val="3"/>
        <w:tabs>
          <w:tab w:val="left" w:pos="0"/>
        </w:tabs>
        <w:ind w:left="0" w:firstLine="0"/>
        <w:rPr>
          <w:ins w:id="5575" w:author="Boliu, CTC" w:date="2022-03-07T15:14:00Z"/>
          <w:sz w:val="24"/>
        </w:rPr>
      </w:pPr>
      <w:bookmarkStart w:id="5576" w:name="_Toc97561607"/>
      <w:ins w:id="5577" w:author="Boliu, CTC" w:date="2022-03-07T15:14:00Z">
        <w:r>
          <w:rPr>
            <w:sz w:val="24"/>
          </w:rPr>
          <w:t>5.</w:t>
        </w:r>
      </w:ins>
      <w:ins w:id="5578" w:author="Boliu, CTC" w:date="2022-03-07T15:15:00Z">
        <w:r>
          <w:rPr>
            <w:sz w:val="24"/>
          </w:rPr>
          <w:t>22</w:t>
        </w:r>
      </w:ins>
      <w:ins w:id="5579" w:author="Boliu, CTC" w:date="2022-03-07T15:14:00Z">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5576"/>
      </w:ins>
    </w:p>
    <w:p w:rsidR="00E56569" w:rsidRDefault="00E56569" w:rsidP="00E56569">
      <w:pPr>
        <w:rPr>
          <w:ins w:id="5580" w:author="Boliu, CTC" w:date="2022-03-07T15:14:00Z"/>
          <w:iCs/>
          <w:lang w:eastAsia="zh-CN"/>
        </w:rPr>
      </w:pPr>
      <w:ins w:id="5581" w:author="Boliu, CTC" w:date="2022-03-07T15:14:00Z">
        <w:r>
          <w:rPr>
            <w:iCs/>
            <w:lang w:eastAsia="zh-CN"/>
          </w:rPr>
          <w:t>For the ∆TIB,c and ∆RIB,c values, same PC3 CA_n28A-n78A requirements are applied for PC2 CA_n28A-n78A.</w:t>
        </w:r>
      </w:ins>
    </w:p>
    <w:p w:rsidR="00E56569" w:rsidRPr="00E56569" w:rsidRDefault="00E56569" w:rsidP="00090E14">
      <w:pPr>
        <w:rPr>
          <w:ins w:id="5582" w:author="Boliu, CTC" w:date="2022-03-07T14:21:00Z"/>
          <w:rFonts w:ascii="Arial" w:hAnsi="Arial" w:cs="Arial"/>
          <w:bCs/>
          <w:sz w:val="22"/>
          <w:shd w:val="clear" w:color="auto" w:fill="FFFFFF"/>
          <w:lang w:eastAsia="zh-CN"/>
        </w:rPr>
      </w:pPr>
    </w:p>
    <w:p w:rsidR="000E52CF" w:rsidRPr="000E52CF" w:rsidRDefault="000E52CF" w:rsidP="00090E14">
      <w:pPr>
        <w:rPr>
          <w:rFonts w:ascii="Arial" w:hAnsi="Arial" w:cs="Arial"/>
          <w:bCs/>
          <w:sz w:val="22"/>
          <w:shd w:val="clear" w:color="auto" w:fill="FFFFFF"/>
          <w:lang w:eastAsia="zh-CN"/>
        </w:rPr>
      </w:pPr>
    </w:p>
    <w:bookmarkEnd w:id="3883"/>
    <w:bookmarkEnd w:id="3884"/>
    <w:bookmarkEnd w:id="3885"/>
    <w:bookmarkEnd w:id="3886"/>
    <w:bookmarkEnd w:id="3887"/>
    <w:bookmarkEnd w:id="3888"/>
    <w:bookmarkEnd w:id="3889"/>
    <w:bookmarkEnd w:id="3890"/>
    <w:bookmarkEnd w:id="3891"/>
    <w:bookmarkEnd w:id="3892"/>
    <w:bookmarkEnd w:id="3893"/>
    <w:p w:rsidR="00054A22" w:rsidRPr="00235394" w:rsidRDefault="00080512" w:rsidP="00434B66">
      <w:pPr>
        <w:pStyle w:val="1"/>
        <w:ind w:left="0" w:firstLine="0"/>
        <w:rPr>
          <w:lang w:eastAsia="zh-CN"/>
        </w:rPr>
      </w:pPr>
      <w:r w:rsidRPr="004D3578">
        <w:br w:type="page"/>
      </w:r>
      <w:bookmarkStart w:id="5583" w:name="_Toc97561608"/>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5584" w:name="historyclause"/>
      <w:bookmarkEnd w:id="5583"/>
      <w:bookmarkEnd w:id="55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rsidR="00C52673" w:rsidRDefault="00C52673" w:rsidP="00276323">
            <w:pPr>
              <w:pStyle w:val="TAL"/>
              <w:rPr>
                <w:sz w:val="16"/>
                <w:szCs w:val="16"/>
                <w:lang w:eastAsia="zh-CN"/>
              </w:rPr>
            </w:pPr>
          </w:p>
          <w:p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rsidR="001E27F4" w:rsidRDefault="001E27F4" w:rsidP="00276323">
            <w:pPr>
              <w:pStyle w:val="TAL"/>
              <w:rPr>
                <w:sz w:val="16"/>
                <w:szCs w:val="16"/>
                <w:lang w:eastAsia="zh-CN"/>
              </w:rPr>
            </w:pPr>
          </w:p>
          <w:p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C3EAE">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rsidR="00BE4E4C" w:rsidRDefault="00BE4E4C" w:rsidP="00DC3EAE">
            <w:pPr>
              <w:pStyle w:val="TAL"/>
              <w:rPr>
                <w:sz w:val="16"/>
                <w:szCs w:val="16"/>
                <w:lang w:eastAsia="zh-CN"/>
              </w:rPr>
            </w:pPr>
          </w:p>
          <w:p w:rsidR="00BE4E4C" w:rsidRDefault="00605081" w:rsidP="00DC3EAE">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rsidR="007564A5" w:rsidRDefault="007564A5" w:rsidP="00DC3EAE">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rsidR="00BE4E4C" w:rsidRDefault="00ED5CC5" w:rsidP="00DC3EAE">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rsidR="00BE4E4C" w:rsidRDefault="00ED5CC5" w:rsidP="00DC3EAE">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r w:rsidR="00EF567B"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RAN4 #100-e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F567B" w:rsidRDefault="001D3BAD" w:rsidP="009024CB">
            <w:pPr>
              <w:pStyle w:val="TAC"/>
              <w:jc w:val="left"/>
              <w:rPr>
                <w:sz w:val="16"/>
                <w:szCs w:val="16"/>
                <w:lang w:eastAsia="zh-CN"/>
              </w:rPr>
            </w:pPr>
            <w:r w:rsidRPr="001D3BAD">
              <w:rPr>
                <w:sz w:val="16"/>
                <w:szCs w:val="16"/>
                <w:lang w:eastAsia="zh-CN"/>
              </w:rPr>
              <w:t>R4-2112493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6E58" w:rsidRDefault="00C66E58" w:rsidP="00C66E58">
            <w:pPr>
              <w:pStyle w:val="TAL"/>
              <w:rPr>
                <w:sz w:val="16"/>
                <w:szCs w:val="16"/>
                <w:lang w:eastAsia="zh-CN"/>
              </w:rPr>
            </w:pPr>
            <w:r>
              <w:rPr>
                <w:rFonts w:hint="eastAsia"/>
                <w:sz w:val="16"/>
                <w:szCs w:val="16"/>
                <w:lang w:eastAsia="zh-CN"/>
              </w:rPr>
              <w:t>Implemented TPs from RAN4 #100-e:</w:t>
            </w:r>
          </w:p>
          <w:p w:rsidR="008F7B73" w:rsidRDefault="008F7B73" w:rsidP="00C66E58">
            <w:pPr>
              <w:pStyle w:val="TAL"/>
              <w:rPr>
                <w:sz w:val="16"/>
                <w:szCs w:val="16"/>
                <w:lang w:eastAsia="zh-CN"/>
              </w:rPr>
            </w:pPr>
          </w:p>
          <w:p w:rsidR="00600A91" w:rsidRPr="00600A91" w:rsidRDefault="00600A91" w:rsidP="00600A91">
            <w:pPr>
              <w:pStyle w:val="TAL"/>
              <w:rPr>
                <w:sz w:val="16"/>
                <w:szCs w:val="16"/>
                <w:lang w:eastAsia="zh-CN"/>
              </w:rPr>
            </w:pPr>
            <w:r w:rsidRPr="00600A91">
              <w:rPr>
                <w:sz w:val="16"/>
                <w:szCs w:val="16"/>
                <w:lang w:eastAsia="zh-CN"/>
              </w:rPr>
              <w:t>R4-2111821</w:t>
            </w:r>
            <w:r>
              <w:rPr>
                <w:rFonts w:hint="eastAsia"/>
                <w:sz w:val="16"/>
                <w:szCs w:val="16"/>
                <w:lang w:eastAsia="zh-CN"/>
              </w:rPr>
              <w:t xml:space="preserve">, </w:t>
            </w:r>
            <w:r w:rsidRPr="00600A91">
              <w:rPr>
                <w:sz w:val="16"/>
                <w:szCs w:val="16"/>
                <w:lang w:eastAsia="zh-CN"/>
              </w:rPr>
              <w:t>TP for TR 38.841 Addition of CA_n14-n77</w:t>
            </w:r>
            <w:r>
              <w:rPr>
                <w:rFonts w:hint="eastAsia"/>
                <w:sz w:val="16"/>
                <w:szCs w:val="16"/>
                <w:lang w:eastAsia="zh-CN"/>
              </w:rPr>
              <w:t xml:space="preserve">, </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R4-2111822</w:t>
            </w:r>
            <w:r>
              <w:rPr>
                <w:rFonts w:hint="eastAsia"/>
                <w:sz w:val="16"/>
                <w:szCs w:val="16"/>
                <w:lang w:eastAsia="zh-CN"/>
              </w:rPr>
              <w:t xml:space="preserve">, </w:t>
            </w:r>
            <w:r w:rsidRPr="00600A91">
              <w:rPr>
                <w:sz w:val="16"/>
                <w:szCs w:val="16"/>
                <w:lang w:eastAsia="zh-CN"/>
              </w:rPr>
              <w:t>TP for TR 38.841 Addition of CA_n30-n77</w:t>
            </w:r>
            <w:r>
              <w:rPr>
                <w:rFonts w:hint="eastAsia"/>
                <w:sz w:val="16"/>
                <w:szCs w:val="16"/>
                <w:lang w:eastAsia="zh-CN"/>
              </w:rPr>
              <w:t>,</w:t>
            </w:r>
            <w:r w:rsidRPr="00600A91">
              <w:rPr>
                <w:sz w:val="16"/>
                <w:szCs w:val="16"/>
                <w:lang w:eastAsia="zh-CN"/>
              </w:rPr>
              <w:t>AT&amp;T</w:t>
            </w:r>
          </w:p>
          <w:p w:rsidR="00600A91" w:rsidRPr="00600A91" w:rsidRDefault="00600A91" w:rsidP="00600A91">
            <w:pPr>
              <w:pStyle w:val="TAL"/>
              <w:rPr>
                <w:sz w:val="16"/>
                <w:szCs w:val="16"/>
                <w:lang w:eastAsia="zh-CN"/>
              </w:rPr>
            </w:pPr>
            <w:r w:rsidRPr="00600A91">
              <w:rPr>
                <w:sz w:val="16"/>
                <w:szCs w:val="16"/>
                <w:lang w:eastAsia="zh-CN"/>
              </w:rPr>
              <w:t>R4-2114934</w:t>
            </w:r>
            <w:r>
              <w:rPr>
                <w:rFonts w:hint="eastAsia"/>
                <w:sz w:val="16"/>
                <w:szCs w:val="16"/>
                <w:lang w:eastAsia="zh-CN"/>
              </w:rPr>
              <w:t xml:space="preserve">, </w:t>
            </w:r>
            <w:r w:rsidRPr="00600A91">
              <w:rPr>
                <w:sz w:val="16"/>
                <w:szCs w:val="16"/>
                <w:lang w:eastAsia="zh-CN"/>
              </w:rPr>
              <w:t>TP for TR 38.841 Addition of CA_n12-n77</w:t>
            </w:r>
            <w:r>
              <w:rPr>
                <w:rFonts w:hint="eastAsia"/>
                <w:sz w:val="16"/>
                <w:szCs w:val="16"/>
                <w:lang w:eastAsia="zh-CN"/>
              </w:rPr>
              <w:t>,</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R4-2114935</w:t>
            </w:r>
            <w:r>
              <w:rPr>
                <w:rFonts w:hint="eastAsia"/>
                <w:sz w:val="16"/>
                <w:szCs w:val="16"/>
                <w:lang w:eastAsia="zh-CN"/>
              </w:rPr>
              <w:t xml:space="preserve">, </w:t>
            </w:r>
            <w:r w:rsidRPr="00600A91">
              <w:rPr>
                <w:sz w:val="16"/>
                <w:szCs w:val="16"/>
                <w:lang w:eastAsia="zh-CN"/>
              </w:rPr>
              <w:t>TP to 38.841 MSD requirement due to harmonic mixing for PC2 CA_n3A-n78A with up to 2 uplink</w:t>
            </w:r>
            <w:r>
              <w:rPr>
                <w:rFonts w:hint="eastAsia"/>
                <w:sz w:val="16"/>
                <w:szCs w:val="16"/>
                <w:lang w:eastAsia="zh-CN"/>
              </w:rPr>
              <w:t xml:space="preserve">, </w:t>
            </w:r>
            <w:r w:rsidRPr="00600A91">
              <w:rPr>
                <w:sz w:val="16"/>
                <w:szCs w:val="16"/>
                <w:lang w:eastAsia="zh-CN"/>
              </w:rPr>
              <w:t>MediaTek Inc.</w:t>
            </w:r>
          </w:p>
          <w:p w:rsidR="00600A91" w:rsidRDefault="00600A91" w:rsidP="00600A91">
            <w:pPr>
              <w:pStyle w:val="TAL"/>
              <w:rPr>
                <w:sz w:val="16"/>
                <w:szCs w:val="16"/>
                <w:lang w:eastAsia="zh-CN"/>
              </w:rPr>
            </w:pPr>
            <w:r w:rsidRPr="00600A91">
              <w:rPr>
                <w:sz w:val="16"/>
                <w:szCs w:val="16"/>
                <w:lang w:eastAsia="zh-CN"/>
              </w:rPr>
              <w:t>R4-2114937</w:t>
            </w:r>
            <w:r>
              <w:rPr>
                <w:rFonts w:hint="eastAsia"/>
                <w:sz w:val="16"/>
                <w:szCs w:val="16"/>
                <w:lang w:eastAsia="zh-CN"/>
              </w:rPr>
              <w:t xml:space="preserve">, </w:t>
            </w:r>
            <w:r w:rsidRPr="00600A91">
              <w:rPr>
                <w:sz w:val="16"/>
                <w:szCs w:val="16"/>
                <w:lang w:eastAsia="zh-CN"/>
              </w:rPr>
              <w:t>TP for 38.841 DL CA combinations with single band uplink PC1.5</w:t>
            </w:r>
            <w:r>
              <w:rPr>
                <w:rFonts w:hint="eastAsia"/>
                <w:sz w:val="16"/>
                <w:szCs w:val="16"/>
                <w:lang w:eastAsia="zh-CN"/>
              </w:rPr>
              <w:t xml:space="preserve">, </w:t>
            </w:r>
            <w:r w:rsidRPr="00600A91">
              <w:rPr>
                <w:sz w:val="16"/>
                <w:szCs w:val="16"/>
                <w:lang w:eastAsia="zh-CN"/>
              </w:rPr>
              <w:t>T-Mobile USA</w:t>
            </w:r>
          </w:p>
          <w:p w:rsidR="00EF567B" w:rsidRPr="00C66E58" w:rsidRDefault="00EF567B" w:rsidP="00DC3EAE">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567B" w:rsidRDefault="00F47372" w:rsidP="00D01F3F">
            <w:pPr>
              <w:pStyle w:val="TAC"/>
              <w:jc w:val="left"/>
              <w:rPr>
                <w:sz w:val="16"/>
                <w:szCs w:val="16"/>
                <w:lang w:eastAsia="zh-CN"/>
              </w:rPr>
            </w:pPr>
            <w:r>
              <w:rPr>
                <w:rFonts w:hint="eastAsia"/>
                <w:sz w:val="16"/>
                <w:szCs w:val="16"/>
                <w:lang w:eastAsia="zh-CN"/>
              </w:rPr>
              <w:t>0.5.0</w:t>
            </w:r>
          </w:p>
        </w:tc>
      </w:tr>
      <w:tr w:rsidR="00070007" w:rsidRPr="008245FE" w:rsidTr="00070007">
        <w:trPr>
          <w:ins w:id="5585" w:author="Boliu, CTC" w:date="2022-01-26T16:2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D680F">
            <w:pPr>
              <w:pStyle w:val="TAC"/>
              <w:jc w:val="left"/>
              <w:rPr>
                <w:ins w:id="5586" w:author="Boliu, CTC" w:date="2022-01-26T16:29:00Z"/>
                <w:sz w:val="16"/>
                <w:szCs w:val="16"/>
                <w:lang w:eastAsia="zh-CN"/>
              </w:rPr>
            </w:pPr>
            <w:ins w:id="5587" w:author="Boliu, CTC" w:date="2022-01-26T16:29:00Z">
              <w:r>
                <w:rPr>
                  <w:rFonts w:hint="eastAsia"/>
                  <w:sz w:val="16"/>
                  <w:szCs w:val="16"/>
                  <w:lang w:eastAsia="zh-CN"/>
                </w:rPr>
                <w:t>2022-0</w:t>
              </w:r>
            </w:ins>
            <w:ins w:id="5588" w:author="Boliu, CTC" w:date="2022-03-07T11:15:00Z">
              <w:r w:rsidR="000D680F">
                <w:rPr>
                  <w:rFonts w:hint="eastAsia"/>
                  <w:sz w:val="16"/>
                  <w:szCs w:val="16"/>
                  <w:lang w:eastAsia="zh-CN"/>
                </w:rPr>
                <w:t>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70007">
            <w:pPr>
              <w:pStyle w:val="TAC"/>
              <w:jc w:val="left"/>
              <w:rPr>
                <w:ins w:id="5589" w:author="Boliu, CTC" w:date="2022-03-07T11:16:00Z"/>
                <w:sz w:val="16"/>
                <w:szCs w:val="16"/>
                <w:lang w:eastAsia="zh-CN"/>
              </w:rPr>
            </w:pPr>
            <w:ins w:id="5590" w:author="Boliu, CTC" w:date="2022-01-26T16:29:00Z">
              <w:r>
                <w:rPr>
                  <w:rFonts w:hint="eastAsia"/>
                  <w:sz w:val="16"/>
                  <w:szCs w:val="16"/>
                  <w:lang w:eastAsia="zh-CN"/>
                </w:rPr>
                <w:t>RAN4 #101</w:t>
              </w:r>
            </w:ins>
            <w:ins w:id="5591" w:author="Boliu, CTC" w:date="2022-01-26T16:30:00Z">
              <w:r>
                <w:rPr>
                  <w:rFonts w:hint="eastAsia"/>
                  <w:sz w:val="16"/>
                  <w:szCs w:val="16"/>
                  <w:lang w:eastAsia="zh-CN"/>
                </w:rPr>
                <w:t>-bis</w:t>
              </w:r>
            </w:ins>
            <w:ins w:id="5592" w:author="Boliu, CTC" w:date="2022-01-26T16:29:00Z">
              <w:r>
                <w:rPr>
                  <w:rFonts w:hint="eastAsia"/>
                  <w:sz w:val="16"/>
                  <w:szCs w:val="16"/>
                  <w:lang w:eastAsia="zh-CN"/>
                </w:rPr>
                <w:t>-e</w:t>
              </w:r>
            </w:ins>
          </w:p>
          <w:p w:rsidR="00456982" w:rsidRDefault="00456982" w:rsidP="00070007">
            <w:pPr>
              <w:pStyle w:val="TAC"/>
              <w:jc w:val="left"/>
              <w:rPr>
                <w:ins w:id="5593" w:author="Boliu, CTC" w:date="2022-01-26T16:29:00Z"/>
                <w:sz w:val="16"/>
                <w:szCs w:val="16"/>
                <w:lang w:eastAsia="zh-CN"/>
              </w:rPr>
            </w:pPr>
            <w:ins w:id="5594" w:author="Boliu, CTC" w:date="2022-03-07T11:16:00Z">
              <w:r>
                <w:rPr>
                  <w:rFonts w:hint="eastAsia"/>
                  <w:sz w:val="16"/>
                  <w:szCs w:val="16"/>
                  <w:lang w:eastAsia="zh-CN"/>
                </w:rPr>
                <w:t>RAN4 #102-e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70007" w:rsidRDefault="000D680F" w:rsidP="00511CA1">
            <w:pPr>
              <w:pStyle w:val="TAC"/>
              <w:jc w:val="left"/>
              <w:rPr>
                <w:ins w:id="5595" w:author="Boliu, CTC" w:date="2022-01-26T16:29:00Z"/>
                <w:sz w:val="16"/>
                <w:szCs w:val="16"/>
                <w:lang w:eastAsia="zh-CN"/>
              </w:rPr>
            </w:pPr>
            <w:ins w:id="5596" w:author="Boliu, CTC" w:date="2022-03-07T11:15:00Z">
              <w:r w:rsidRPr="000D680F">
                <w:rPr>
                  <w:sz w:val="16"/>
                  <w:szCs w:val="16"/>
                  <w:lang w:eastAsia="zh-CN"/>
                </w:rPr>
                <w:t>R4-2204196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L"/>
              <w:rPr>
                <w:ins w:id="5597" w:author="Boliu, CTC" w:date="2022-01-26T16: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R"/>
              <w:jc w:val="left"/>
              <w:rPr>
                <w:ins w:id="5598" w:author="Boliu, CTC" w:date="2022-01-26T16: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C"/>
              <w:jc w:val="left"/>
              <w:rPr>
                <w:ins w:id="5599" w:author="Boliu, CTC" w:date="2022-01-26T16:2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511CA1">
            <w:pPr>
              <w:pStyle w:val="TAL"/>
              <w:rPr>
                <w:ins w:id="5600" w:author="Boliu, CTC" w:date="2022-01-26T16:29:00Z"/>
                <w:sz w:val="16"/>
                <w:szCs w:val="16"/>
                <w:lang w:eastAsia="zh-CN"/>
              </w:rPr>
            </w:pPr>
            <w:ins w:id="5601" w:author="Boliu, CTC" w:date="2022-01-26T16:29:00Z">
              <w:r>
                <w:rPr>
                  <w:rFonts w:hint="eastAsia"/>
                  <w:sz w:val="16"/>
                  <w:szCs w:val="16"/>
                  <w:lang w:eastAsia="zh-CN"/>
                </w:rPr>
                <w:t>Implemented TPs from RAN4 #10</w:t>
              </w:r>
            </w:ins>
            <w:ins w:id="5602" w:author="Boliu, CTC" w:date="2022-01-26T16:31:00Z">
              <w:r w:rsidR="005D4EF6">
                <w:rPr>
                  <w:rFonts w:hint="eastAsia"/>
                  <w:sz w:val="16"/>
                  <w:szCs w:val="16"/>
                  <w:lang w:eastAsia="zh-CN"/>
                </w:rPr>
                <w:t>1-bis</w:t>
              </w:r>
            </w:ins>
            <w:ins w:id="5603" w:author="Boliu, CTC" w:date="2022-01-26T16:29:00Z">
              <w:r>
                <w:rPr>
                  <w:rFonts w:hint="eastAsia"/>
                  <w:sz w:val="16"/>
                  <w:szCs w:val="16"/>
                  <w:lang w:eastAsia="zh-CN"/>
                </w:rPr>
                <w:t>-e:</w:t>
              </w:r>
            </w:ins>
          </w:p>
          <w:p w:rsidR="00070007" w:rsidRDefault="00070007" w:rsidP="00511CA1">
            <w:pPr>
              <w:pStyle w:val="TAL"/>
              <w:rPr>
                <w:ins w:id="5604" w:author="Boliu, CTC" w:date="2022-01-26T16:29:00Z"/>
                <w:sz w:val="16"/>
                <w:szCs w:val="16"/>
                <w:lang w:eastAsia="zh-CN"/>
              </w:rPr>
            </w:pPr>
          </w:p>
          <w:p w:rsidR="00070007" w:rsidRPr="00600A91" w:rsidRDefault="005D4EF6" w:rsidP="00511CA1">
            <w:pPr>
              <w:pStyle w:val="TAL"/>
              <w:rPr>
                <w:ins w:id="5605" w:author="Boliu, CTC" w:date="2022-01-26T16:29:00Z"/>
                <w:sz w:val="16"/>
                <w:szCs w:val="16"/>
                <w:lang w:eastAsia="zh-CN"/>
              </w:rPr>
            </w:pPr>
            <w:ins w:id="5606" w:author="Boliu, CTC" w:date="2022-01-26T16:32:00Z">
              <w:r w:rsidRPr="005D4EF6">
                <w:rPr>
                  <w:sz w:val="16"/>
                  <w:szCs w:val="16"/>
                  <w:lang w:eastAsia="zh-CN"/>
                </w:rPr>
                <w:t>R4-2201680</w:t>
              </w:r>
              <w:r>
                <w:rPr>
                  <w:rFonts w:hint="eastAsia"/>
                  <w:sz w:val="16"/>
                  <w:szCs w:val="16"/>
                  <w:lang w:eastAsia="zh-CN"/>
                </w:rPr>
                <w:t xml:space="preserve">, </w:t>
              </w:r>
              <w:r w:rsidRPr="005D4EF6">
                <w:rPr>
                  <w:sz w:val="16"/>
                  <w:szCs w:val="16"/>
                  <w:lang w:eastAsia="zh-CN"/>
                </w:rPr>
                <w:t>TP for TR 38.841 Addition of CA_n29-n77</w:t>
              </w:r>
            </w:ins>
            <w:ins w:id="5607" w:author="Boliu, CTC" w:date="2022-01-26T16:29:00Z">
              <w:r w:rsidR="00070007">
                <w:rPr>
                  <w:rFonts w:hint="eastAsia"/>
                  <w:sz w:val="16"/>
                  <w:szCs w:val="16"/>
                  <w:lang w:eastAsia="zh-CN"/>
                </w:rPr>
                <w:t xml:space="preserve">, </w:t>
              </w:r>
              <w:r w:rsidR="00070007" w:rsidRPr="00600A91">
                <w:rPr>
                  <w:sz w:val="16"/>
                  <w:szCs w:val="16"/>
                  <w:lang w:eastAsia="zh-CN"/>
                </w:rPr>
                <w:t>AT&amp;T</w:t>
              </w:r>
            </w:ins>
          </w:p>
          <w:p w:rsidR="00070007" w:rsidRDefault="00070007" w:rsidP="005D4EF6">
            <w:pPr>
              <w:pStyle w:val="TAL"/>
              <w:rPr>
                <w:ins w:id="5608" w:author="Boliu, CTC" w:date="2022-03-07T11:16:00Z"/>
                <w:sz w:val="16"/>
                <w:szCs w:val="16"/>
                <w:lang w:eastAsia="zh-CN"/>
              </w:rPr>
            </w:pPr>
          </w:p>
          <w:p w:rsidR="008D7710" w:rsidRDefault="008D7710" w:rsidP="008D7710">
            <w:pPr>
              <w:pStyle w:val="TAL"/>
              <w:rPr>
                <w:ins w:id="5609" w:author="Boliu, CTC" w:date="2022-03-07T11:16:00Z"/>
                <w:sz w:val="16"/>
                <w:szCs w:val="16"/>
                <w:lang w:eastAsia="zh-CN"/>
              </w:rPr>
            </w:pPr>
            <w:ins w:id="5610" w:author="Boliu, CTC" w:date="2022-03-07T11:16:00Z">
              <w:r>
                <w:rPr>
                  <w:rFonts w:hint="eastAsia"/>
                  <w:sz w:val="16"/>
                  <w:szCs w:val="16"/>
                  <w:lang w:eastAsia="zh-CN"/>
                </w:rPr>
                <w:t>Implemented TPs from RAN4 #102-e:</w:t>
              </w:r>
            </w:ins>
          </w:p>
          <w:p w:rsidR="00623D75" w:rsidRDefault="00623D75" w:rsidP="008D7710">
            <w:pPr>
              <w:pStyle w:val="TAL"/>
              <w:rPr>
                <w:ins w:id="5611" w:author="Boliu, CTC" w:date="2022-03-07T11:16:00Z"/>
                <w:sz w:val="16"/>
                <w:szCs w:val="16"/>
                <w:lang w:eastAsia="zh-CN"/>
              </w:rPr>
            </w:pPr>
          </w:p>
          <w:p w:rsidR="0031611D" w:rsidRPr="0031611D" w:rsidRDefault="0031611D" w:rsidP="0031611D">
            <w:pPr>
              <w:pStyle w:val="TAL"/>
              <w:rPr>
                <w:ins w:id="5612" w:author="Boliu, CTC" w:date="2022-03-07T14:16:00Z"/>
                <w:sz w:val="16"/>
                <w:szCs w:val="16"/>
                <w:lang w:eastAsia="zh-CN"/>
              </w:rPr>
            </w:pPr>
            <w:ins w:id="5613" w:author="Boliu, CTC" w:date="2022-03-07T14:16:00Z">
              <w:r w:rsidRPr="0031611D">
                <w:rPr>
                  <w:sz w:val="16"/>
                  <w:szCs w:val="16"/>
                  <w:lang w:eastAsia="zh-CN"/>
                </w:rPr>
                <w:t>R4-2205725</w:t>
              </w:r>
              <w:r>
                <w:rPr>
                  <w:rFonts w:hint="eastAsia"/>
                  <w:sz w:val="16"/>
                  <w:szCs w:val="16"/>
                  <w:lang w:eastAsia="zh-CN"/>
                </w:rPr>
                <w:t xml:space="preserve">, </w:t>
              </w:r>
              <w:r w:rsidRPr="0031611D">
                <w:rPr>
                  <w:sz w:val="16"/>
                  <w:szCs w:val="16"/>
                  <w:lang w:eastAsia="zh-CN"/>
                </w:rPr>
                <w:t>TP for TR 38.841 to add CA_n5-n78</w:t>
              </w:r>
              <w:r>
                <w:rPr>
                  <w:rFonts w:hint="eastAsia"/>
                  <w:sz w:val="16"/>
                  <w:szCs w:val="16"/>
                  <w:lang w:eastAsia="zh-CN"/>
                </w:rPr>
                <w:t xml:space="preserve">, </w:t>
              </w:r>
              <w:r w:rsidRPr="0031611D">
                <w:rPr>
                  <w:sz w:val="16"/>
                  <w:szCs w:val="16"/>
                  <w:lang w:eastAsia="zh-CN"/>
                </w:rPr>
                <w:t>Ericsson, Telstra</w:t>
              </w:r>
            </w:ins>
          </w:p>
          <w:p w:rsidR="0031611D" w:rsidRPr="0031611D" w:rsidRDefault="0031611D" w:rsidP="0031611D">
            <w:pPr>
              <w:pStyle w:val="TAL"/>
              <w:rPr>
                <w:ins w:id="5614" w:author="Boliu, CTC" w:date="2022-03-07T14:16:00Z"/>
                <w:sz w:val="16"/>
                <w:szCs w:val="16"/>
                <w:lang w:eastAsia="zh-CN"/>
              </w:rPr>
            </w:pPr>
            <w:ins w:id="5615" w:author="Boliu, CTC" w:date="2022-03-07T14:16:00Z">
              <w:r w:rsidRPr="0031611D">
                <w:rPr>
                  <w:sz w:val="16"/>
                  <w:szCs w:val="16"/>
                  <w:lang w:eastAsia="zh-CN"/>
                </w:rPr>
                <w:t>R4-2205929</w:t>
              </w:r>
              <w:r>
                <w:rPr>
                  <w:rFonts w:hint="eastAsia"/>
                  <w:sz w:val="16"/>
                  <w:szCs w:val="16"/>
                  <w:lang w:eastAsia="zh-CN"/>
                </w:rPr>
                <w:t xml:space="preserve">, </w:t>
              </w:r>
              <w:r w:rsidRPr="0031611D">
                <w:rPr>
                  <w:sz w:val="16"/>
                  <w:szCs w:val="16"/>
                  <w:lang w:eastAsia="zh-CN"/>
                </w:rPr>
                <w:t>TP for TR38.841: PC2 and PC1.5 n77 for CA_n41A-n77A</w:t>
              </w:r>
              <w:r>
                <w:rPr>
                  <w:rFonts w:hint="eastAsia"/>
                  <w:sz w:val="16"/>
                  <w:szCs w:val="16"/>
                  <w:lang w:eastAsia="zh-CN"/>
                </w:rPr>
                <w:t xml:space="preserve">, </w:t>
              </w:r>
              <w:r w:rsidRPr="0031611D">
                <w:rPr>
                  <w:sz w:val="16"/>
                  <w:szCs w:val="16"/>
                  <w:lang w:eastAsia="zh-CN"/>
                </w:rPr>
                <w:t>T-Mobile USA</w:t>
              </w:r>
            </w:ins>
          </w:p>
          <w:p w:rsidR="0031611D" w:rsidRPr="0031611D" w:rsidRDefault="0031611D" w:rsidP="0031611D">
            <w:pPr>
              <w:pStyle w:val="TAL"/>
              <w:rPr>
                <w:ins w:id="5616" w:author="Boliu, CTC" w:date="2022-03-07T14:16:00Z"/>
                <w:sz w:val="16"/>
                <w:szCs w:val="16"/>
                <w:lang w:eastAsia="zh-CN"/>
              </w:rPr>
            </w:pPr>
            <w:ins w:id="5617" w:author="Boliu, CTC" w:date="2022-03-07T14:16:00Z">
              <w:r w:rsidRPr="0031611D">
                <w:rPr>
                  <w:sz w:val="16"/>
                  <w:szCs w:val="16"/>
                  <w:lang w:eastAsia="zh-CN"/>
                </w:rPr>
                <w:t>R4-2205931</w:t>
              </w:r>
              <w:r>
                <w:rPr>
                  <w:rFonts w:hint="eastAsia"/>
                  <w:sz w:val="16"/>
                  <w:szCs w:val="16"/>
                  <w:lang w:eastAsia="zh-CN"/>
                </w:rPr>
                <w:t xml:space="preserve">, </w:t>
              </w:r>
              <w:r w:rsidRPr="0031611D">
                <w:rPr>
                  <w:sz w:val="16"/>
                  <w:szCs w:val="16"/>
                  <w:lang w:eastAsia="zh-CN"/>
                </w:rPr>
                <w:t>TP for TR38.841: PC1.5 n77 for CA_n71A-n77A</w:t>
              </w:r>
              <w:r>
                <w:rPr>
                  <w:rFonts w:hint="eastAsia"/>
                  <w:sz w:val="16"/>
                  <w:szCs w:val="16"/>
                  <w:lang w:eastAsia="zh-CN"/>
                </w:rPr>
                <w:t xml:space="preserve">, </w:t>
              </w:r>
              <w:r w:rsidRPr="0031611D">
                <w:rPr>
                  <w:sz w:val="16"/>
                  <w:szCs w:val="16"/>
                  <w:lang w:eastAsia="zh-CN"/>
                </w:rPr>
                <w:t>T-Mobile USA</w:t>
              </w:r>
            </w:ins>
          </w:p>
          <w:p w:rsidR="0031611D" w:rsidRPr="0031611D" w:rsidRDefault="0031611D" w:rsidP="0031611D">
            <w:pPr>
              <w:pStyle w:val="TAL"/>
              <w:rPr>
                <w:ins w:id="5618" w:author="Boliu, CTC" w:date="2022-03-07T14:16:00Z"/>
                <w:sz w:val="16"/>
                <w:szCs w:val="16"/>
                <w:lang w:eastAsia="zh-CN"/>
              </w:rPr>
            </w:pPr>
            <w:ins w:id="5619" w:author="Boliu, CTC" w:date="2022-03-07T14:16:00Z">
              <w:r w:rsidRPr="0031611D">
                <w:rPr>
                  <w:sz w:val="16"/>
                  <w:szCs w:val="16"/>
                  <w:lang w:eastAsia="zh-CN"/>
                </w:rPr>
                <w:t>R4-2206459</w:t>
              </w:r>
              <w:r>
                <w:rPr>
                  <w:rFonts w:hint="eastAsia"/>
                  <w:sz w:val="16"/>
                  <w:szCs w:val="16"/>
                  <w:lang w:eastAsia="zh-CN"/>
                </w:rPr>
                <w:t xml:space="preserve">, </w:t>
              </w:r>
              <w:r w:rsidR="00A84F81">
                <w:rPr>
                  <w:sz w:val="16"/>
                  <w:szCs w:val="16"/>
                  <w:lang w:eastAsia="zh-CN"/>
                </w:rPr>
                <w:t>TP for TR 38.841: CA_n2-n77</w:t>
              </w:r>
              <w:r>
                <w:rPr>
                  <w:rFonts w:hint="eastAsia"/>
                  <w:sz w:val="16"/>
                  <w:szCs w:val="16"/>
                  <w:lang w:eastAsia="zh-CN"/>
                </w:rPr>
                <w:t xml:space="preserve">, </w:t>
              </w:r>
              <w:r w:rsidRPr="0031611D">
                <w:rPr>
                  <w:sz w:val="16"/>
                  <w:szCs w:val="16"/>
                  <w:lang w:eastAsia="zh-CN"/>
                </w:rPr>
                <w:t>Verizon Denmark</w:t>
              </w:r>
            </w:ins>
          </w:p>
          <w:p w:rsidR="0031611D" w:rsidRPr="0031611D" w:rsidRDefault="0031611D" w:rsidP="0031611D">
            <w:pPr>
              <w:pStyle w:val="TAL"/>
              <w:rPr>
                <w:ins w:id="5620" w:author="Boliu, CTC" w:date="2022-03-07T14:16:00Z"/>
                <w:sz w:val="16"/>
                <w:szCs w:val="16"/>
                <w:lang w:eastAsia="zh-CN"/>
              </w:rPr>
            </w:pPr>
            <w:ins w:id="5621" w:author="Boliu, CTC" w:date="2022-03-07T14:16:00Z">
              <w:r w:rsidRPr="0031611D">
                <w:rPr>
                  <w:sz w:val="16"/>
                  <w:szCs w:val="16"/>
                  <w:lang w:eastAsia="zh-CN"/>
                </w:rPr>
                <w:t>R4-2206461</w:t>
              </w:r>
              <w:r>
                <w:rPr>
                  <w:rFonts w:hint="eastAsia"/>
                  <w:sz w:val="16"/>
                  <w:szCs w:val="16"/>
                  <w:lang w:eastAsia="zh-CN"/>
                </w:rPr>
                <w:t xml:space="preserve">, </w:t>
              </w:r>
              <w:r w:rsidRPr="0031611D">
                <w:rPr>
                  <w:sz w:val="16"/>
                  <w:szCs w:val="16"/>
                  <w:lang w:eastAsia="zh-CN"/>
                </w:rPr>
                <w:t>TP for TR 38.841 to add CA_n7-n78</w:t>
              </w:r>
              <w:r>
                <w:rPr>
                  <w:rFonts w:hint="eastAsia"/>
                  <w:sz w:val="16"/>
                  <w:szCs w:val="16"/>
                  <w:lang w:eastAsia="zh-CN"/>
                </w:rPr>
                <w:t xml:space="preserve">, </w:t>
              </w:r>
              <w:r w:rsidRPr="0031611D">
                <w:rPr>
                  <w:sz w:val="16"/>
                  <w:szCs w:val="16"/>
                  <w:lang w:eastAsia="zh-CN"/>
                </w:rPr>
                <w:t>Ericsson, Telstra</w:t>
              </w:r>
            </w:ins>
          </w:p>
          <w:p w:rsidR="0031611D" w:rsidRPr="0031611D" w:rsidRDefault="0031611D" w:rsidP="0031611D">
            <w:pPr>
              <w:pStyle w:val="TAL"/>
              <w:rPr>
                <w:ins w:id="5622" w:author="Boliu, CTC" w:date="2022-03-07T14:16:00Z"/>
                <w:sz w:val="16"/>
                <w:szCs w:val="16"/>
                <w:lang w:eastAsia="zh-CN"/>
              </w:rPr>
            </w:pPr>
            <w:ins w:id="5623" w:author="Boliu, CTC" w:date="2022-03-07T14:16:00Z">
              <w:r w:rsidRPr="0031611D">
                <w:rPr>
                  <w:sz w:val="16"/>
                  <w:szCs w:val="16"/>
                  <w:lang w:eastAsia="zh-CN"/>
                </w:rPr>
                <w:t>R4-2206462</w:t>
              </w:r>
              <w:r>
                <w:rPr>
                  <w:rFonts w:hint="eastAsia"/>
                  <w:sz w:val="16"/>
                  <w:szCs w:val="16"/>
                  <w:lang w:eastAsia="zh-CN"/>
                </w:rPr>
                <w:t xml:space="preserve">, </w:t>
              </w:r>
              <w:r w:rsidRPr="0031611D">
                <w:rPr>
                  <w:sz w:val="16"/>
                  <w:szCs w:val="16"/>
                  <w:lang w:eastAsia="zh-CN"/>
                </w:rPr>
                <w:t>TP for TR 38.841 to add CA_n28-n78</w:t>
              </w:r>
              <w:r>
                <w:rPr>
                  <w:rFonts w:hint="eastAsia"/>
                  <w:sz w:val="16"/>
                  <w:szCs w:val="16"/>
                  <w:lang w:eastAsia="zh-CN"/>
                </w:rPr>
                <w:t xml:space="preserve">, </w:t>
              </w:r>
              <w:r w:rsidRPr="0031611D">
                <w:rPr>
                  <w:sz w:val="16"/>
                  <w:szCs w:val="16"/>
                  <w:lang w:eastAsia="zh-CN"/>
                </w:rPr>
                <w:t>Ericsson, Telstra</w:t>
              </w:r>
            </w:ins>
          </w:p>
          <w:p w:rsidR="0031611D" w:rsidRPr="0031611D" w:rsidRDefault="0031611D" w:rsidP="0031611D">
            <w:pPr>
              <w:pStyle w:val="TAL"/>
              <w:rPr>
                <w:ins w:id="5624" w:author="Boliu, CTC" w:date="2022-03-07T14:16:00Z"/>
                <w:sz w:val="16"/>
                <w:szCs w:val="16"/>
                <w:lang w:eastAsia="zh-CN"/>
              </w:rPr>
            </w:pPr>
            <w:ins w:id="5625" w:author="Boliu, CTC" w:date="2022-03-07T14:16:00Z">
              <w:r w:rsidRPr="0031611D">
                <w:rPr>
                  <w:sz w:val="16"/>
                  <w:szCs w:val="16"/>
                  <w:lang w:eastAsia="zh-CN"/>
                </w:rPr>
                <w:t>R4-2206464</w:t>
              </w:r>
              <w:r>
                <w:rPr>
                  <w:rFonts w:hint="eastAsia"/>
                  <w:sz w:val="16"/>
                  <w:szCs w:val="16"/>
                  <w:lang w:eastAsia="zh-CN"/>
                </w:rPr>
                <w:t xml:space="preserve">, </w:t>
              </w:r>
              <w:r w:rsidRPr="0031611D">
                <w:rPr>
                  <w:sz w:val="16"/>
                  <w:szCs w:val="16"/>
                  <w:lang w:eastAsia="zh-CN"/>
                </w:rPr>
                <w:t>TP for TR38.841: PC2 and PC1.5 n77 for CA_n25A-n77A</w:t>
              </w:r>
              <w:r>
                <w:rPr>
                  <w:rFonts w:hint="eastAsia"/>
                  <w:sz w:val="16"/>
                  <w:szCs w:val="16"/>
                  <w:lang w:eastAsia="zh-CN"/>
                </w:rPr>
                <w:t xml:space="preserve">, </w:t>
              </w:r>
              <w:r w:rsidRPr="0031611D">
                <w:rPr>
                  <w:sz w:val="16"/>
                  <w:szCs w:val="16"/>
                  <w:lang w:eastAsia="zh-CN"/>
                </w:rPr>
                <w:t>T-Mobile USA</w:t>
              </w:r>
            </w:ins>
          </w:p>
          <w:p w:rsidR="008D7710" w:rsidRPr="008D7710" w:rsidRDefault="0031611D" w:rsidP="0031611D">
            <w:pPr>
              <w:pStyle w:val="TAL"/>
              <w:rPr>
                <w:ins w:id="5626" w:author="Boliu, CTC" w:date="2022-01-26T16:29:00Z"/>
                <w:sz w:val="16"/>
                <w:szCs w:val="16"/>
                <w:lang w:eastAsia="zh-CN"/>
              </w:rPr>
            </w:pPr>
            <w:ins w:id="5627" w:author="Boliu, CTC" w:date="2022-03-07T14:16:00Z">
              <w:r w:rsidRPr="0031611D">
                <w:rPr>
                  <w:sz w:val="16"/>
                  <w:szCs w:val="16"/>
                  <w:lang w:eastAsia="zh-CN"/>
                </w:rPr>
                <w:t>R4-2206465</w:t>
              </w:r>
              <w:r>
                <w:rPr>
                  <w:rFonts w:hint="eastAsia"/>
                  <w:sz w:val="16"/>
                  <w:szCs w:val="16"/>
                  <w:lang w:eastAsia="zh-CN"/>
                </w:rPr>
                <w:t xml:space="preserve">, </w:t>
              </w:r>
              <w:r w:rsidRPr="0031611D">
                <w:rPr>
                  <w:sz w:val="16"/>
                  <w:szCs w:val="16"/>
                  <w:lang w:eastAsia="zh-CN"/>
                </w:rPr>
                <w:t>TP for TR38.841: PC2 and PC1.5 n77 for CA_n66A-n77A</w:t>
              </w:r>
            </w:ins>
            <w:ins w:id="5628" w:author="Boliu, CTC" w:date="2022-03-07T14:17:00Z">
              <w:r>
                <w:rPr>
                  <w:rFonts w:hint="eastAsia"/>
                  <w:sz w:val="16"/>
                  <w:szCs w:val="16"/>
                  <w:lang w:eastAsia="zh-CN"/>
                </w:rPr>
                <w:t xml:space="preserve">, </w:t>
              </w:r>
            </w:ins>
            <w:ins w:id="5629" w:author="Boliu, CTC" w:date="2022-03-07T14:16:00Z">
              <w:r w:rsidRPr="0031611D">
                <w:rPr>
                  <w:sz w:val="16"/>
                  <w:szCs w:val="16"/>
                  <w:lang w:eastAsia="zh-CN"/>
                </w:rPr>
                <w:t>T-Mobile USA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C62988">
            <w:pPr>
              <w:pStyle w:val="TAC"/>
              <w:jc w:val="left"/>
              <w:rPr>
                <w:ins w:id="5630" w:author="Boliu, CTC" w:date="2022-01-26T16:29:00Z"/>
                <w:sz w:val="16"/>
                <w:szCs w:val="16"/>
                <w:lang w:eastAsia="zh-CN"/>
              </w:rPr>
            </w:pPr>
            <w:ins w:id="5631" w:author="Boliu, CTC" w:date="2022-01-26T16:29:00Z">
              <w:r>
                <w:rPr>
                  <w:rFonts w:hint="eastAsia"/>
                  <w:sz w:val="16"/>
                  <w:szCs w:val="16"/>
                  <w:lang w:eastAsia="zh-CN"/>
                </w:rPr>
                <w:t>0.</w:t>
              </w:r>
            </w:ins>
            <w:ins w:id="5632" w:author="Boliu, CTC" w:date="2022-01-26T16:32:00Z">
              <w:r w:rsidR="00C62988">
                <w:rPr>
                  <w:rFonts w:hint="eastAsia"/>
                  <w:sz w:val="16"/>
                  <w:szCs w:val="16"/>
                  <w:lang w:eastAsia="zh-CN"/>
                </w:rPr>
                <w:t>6</w:t>
              </w:r>
            </w:ins>
            <w:ins w:id="5633" w:author="Boliu, CTC" w:date="2022-01-26T16:29:00Z">
              <w:r>
                <w:rPr>
                  <w:rFonts w:hint="eastAsia"/>
                  <w:sz w:val="16"/>
                  <w:szCs w:val="16"/>
                  <w:lang w:eastAsia="zh-CN"/>
                </w:rPr>
                <w:t>.0</w:t>
              </w:r>
            </w:ins>
          </w:p>
        </w:tc>
      </w:tr>
    </w:tbl>
    <w:p w:rsidR="003C3971" w:rsidRPr="00235394" w:rsidRDefault="003C3971" w:rsidP="003C3971">
      <w:pPr>
        <w:rPr>
          <w:lang w:eastAsia="zh-CN"/>
        </w:rPr>
      </w:pPr>
    </w:p>
    <w:p w:rsidR="003C3971" w:rsidRPr="00235394" w:rsidRDefault="00C701B4" w:rsidP="00C701B4">
      <w:pPr>
        <w:pStyle w:val="Guidance"/>
      </w:pPr>
      <w:r w:rsidRPr="00235394">
        <w:lastRenderedPageBreak/>
        <w:t xml:space="preserve"> </w:t>
      </w:r>
    </w:p>
    <w:p w:rsidR="00080512" w:rsidRDefault="00080512"/>
    <w:sectPr w:rsidR="00080512" w:rsidSect="008A74DF">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DF6" w:rsidRDefault="00F52DF6">
      <w:r>
        <w:separator/>
      </w:r>
    </w:p>
  </w:endnote>
  <w:endnote w:type="continuationSeparator" w:id="0">
    <w:p w:rsidR="00F52DF6" w:rsidRDefault="00F5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3" w:usb1="10000000" w:usb2="00000000" w:usb3="00000000" w:csb0="8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A1" w:rsidRDefault="00511CA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DF6" w:rsidRDefault="00F52DF6">
      <w:r>
        <w:separator/>
      </w:r>
    </w:p>
  </w:footnote>
  <w:footnote w:type="continuationSeparator" w:id="0">
    <w:p w:rsidR="00F52DF6" w:rsidRDefault="00F52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A1" w:rsidRDefault="00511C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6A25">
      <w:rPr>
        <w:rFonts w:ascii="Arial" w:hAnsi="Arial" w:cs="Arial"/>
        <w:b/>
        <w:noProof/>
        <w:sz w:val="18"/>
        <w:szCs w:val="18"/>
      </w:rPr>
      <w:t>3GPP TR 38.841 V0.56.0 (20212022-0803)</w:t>
    </w:r>
    <w:r>
      <w:rPr>
        <w:rFonts w:ascii="Arial" w:hAnsi="Arial" w:cs="Arial"/>
        <w:b/>
        <w:sz w:val="18"/>
        <w:szCs w:val="18"/>
      </w:rPr>
      <w:fldChar w:fldCharType="end"/>
    </w:r>
  </w:p>
  <w:p w:rsidR="00511CA1" w:rsidRDefault="00511C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6A25">
      <w:rPr>
        <w:rFonts w:ascii="Arial" w:hAnsi="Arial" w:cs="Arial"/>
        <w:b/>
        <w:noProof/>
        <w:sz w:val="18"/>
        <w:szCs w:val="18"/>
      </w:rPr>
      <w:t>6</w:t>
    </w:r>
    <w:r>
      <w:rPr>
        <w:rFonts w:ascii="Arial" w:hAnsi="Arial" w:cs="Arial"/>
        <w:b/>
        <w:sz w:val="18"/>
        <w:szCs w:val="18"/>
      </w:rPr>
      <w:fldChar w:fldCharType="end"/>
    </w:r>
  </w:p>
  <w:p w:rsidR="00511CA1" w:rsidRDefault="00511C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6A25">
      <w:rPr>
        <w:rFonts w:ascii="Arial" w:hAnsi="Arial" w:cs="Arial"/>
        <w:b/>
        <w:noProof/>
        <w:sz w:val="18"/>
        <w:szCs w:val="18"/>
      </w:rPr>
      <w:t>Release 17</w:t>
    </w:r>
    <w:r>
      <w:rPr>
        <w:rFonts w:ascii="Arial" w:hAnsi="Arial" w:cs="Arial"/>
        <w:b/>
        <w:sz w:val="18"/>
        <w:szCs w:val="18"/>
      </w:rPr>
      <w:fldChar w:fldCharType="end"/>
    </w:r>
  </w:p>
  <w:p w:rsidR="00511CA1" w:rsidRDefault="00511CA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4386"/>
    <w:rsid w:val="00030C4B"/>
    <w:rsid w:val="00033123"/>
    <w:rsid w:val="00033397"/>
    <w:rsid w:val="00040095"/>
    <w:rsid w:val="000454A3"/>
    <w:rsid w:val="00051834"/>
    <w:rsid w:val="00052D1D"/>
    <w:rsid w:val="00054A22"/>
    <w:rsid w:val="00060538"/>
    <w:rsid w:val="00062023"/>
    <w:rsid w:val="00063119"/>
    <w:rsid w:val="000655A6"/>
    <w:rsid w:val="00065F87"/>
    <w:rsid w:val="00070007"/>
    <w:rsid w:val="00072267"/>
    <w:rsid w:val="0007535C"/>
    <w:rsid w:val="00075DF9"/>
    <w:rsid w:val="0007670F"/>
    <w:rsid w:val="00077185"/>
    <w:rsid w:val="00080512"/>
    <w:rsid w:val="00080811"/>
    <w:rsid w:val="00085DCB"/>
    <w:rsid w:val="00087223"/>
    <w:rsid w:val="00090E14"/>
    <w:rsid w:val="00096AA8"/>
    <w:rsid w:val="000B0B1F"/>
    <w:rsid w:val="000B2648"/>
    <w:rsid w:val="000B4FB9"/>
    <w:rsid w:val="000C47C3"/>
    <w:rsid w:val="000D147E"/>
    <w:rsid w:val="000D4EF0"/>
    <w:rsid w:val="000D58AB"/>
    <w:rsid w:val="000D6165"/>
    <w:rsid w:val="000D680F"/>
    <w:rsid w:val="000E513D"/>
    <w:rsid w:val="000E52CF"/>
    <w:rsid w:val="000E7F84"/>
    <w:rsid w:val="000F34E8"/>
    <w:rsid w:val="000F5516"/>
    <w:rsid w:val="001043CD"/>
    <w:rsid w:val="00106686"/>
    <w:rsid w:val="001149B0"/>
    <w:rsid w:val="0011667B"/>
    <w:rsid w:val="0012179D"/>
    <w:rsid w:val="00126CAE"/>
    <w:rsid w:val="0012719D"/>
    <w:rsid w:val="00133525"/>
    <w:rsid w:val="00135102"/>
    <w:rsid w:val="00135ED2"/>
    <w:rsid w:val="0014622A"/>
    <w:rsid w:val="001500F6"/>
    <w:rsid w:val="001511D1"/>
    <w:rsid w:val="00151D62"/>
    <w:rsid w:val="00156149"/>
    <w:rsid w:val="00156A25"/>
    <w:rsid w:val="0016168B"/>
    <w:rsid w:val="0016258A"/>
    <w:rsid w:val="001636F3"/>
    <w:rsid w:val="00167152"/>
    <w:rsid w:val="001674A8"/>
    <w:rsid w:val="001706AE"/>
    <w:rsid w:val="00173A76"/>
    <w:rsid w:val="001770DE"/>
    <w:rsid w:val="00180CA0"/>
    <w:rsid w:val="001813AD"/>
    <w:rsid w:val="00185E20"/>
    <w:rsid w:val="00195D92"/>
    <w:rsid w:val="001A0E9A"/>
    <w:rsid w:val="001A14E7"/>
    <w:rsid w:val="001A4C42"/>
    <w:rsid w:val="001A7420"/>
    <w:rsid w:val="001A7EC8"/>
    <w:rsid w:val="001B135F"/>
    <w:rsid w:val="001B3829"/>
    <w:rsid w:val="001B3C79"/>
    <w:rsid w:val="001B6637"/>
    <w:rsid w:val="001C21C3"/>
    <w:rsid w:val="001C6EEB"/>
    <w:rsid w:val="001D02C2"/>
    <w:rsid w:val="001D160E"/>
    <w:rsid w:val="001D1DF9"/>
    <w:rsid w:val="001D3BAD"/>
    <w:rsid w:val="001D7718"/>
    <w:rsid w:val="001E1C2F"/>
    <w:rsid w:val="001E27F4"/>
    <w:rsid w:val="001E5810"/>
    <w:rsid w:val="001F0C1D"/>
    <w:rsid w:val="001F1132"/>
    <w:rsid w:val="001F168B"/>
    <w:rsid w:val="001F44EC"/>
    <w:rsid w:val="001F4E88"/>
    <w:rsid w:val="00200B7E"/>
    <w:rsid w:val="0020165C"/>
    <w:rsid w:val="002033D5"/>
    <w:rsid w:val="002037F2"/>
    <w:rsid w:val="00205613"/>
    <w:rsid w:val="00210511"/>
    <w:rsid w:val="00210618"/>
    <w:rsid w:val="00215202"/>
    <w:rsid w:val="00221037"/>
    <w:rsid w:val="00230A42"/>
    <w:rsid w:val="002312C0"/>
    <w:rsid w:val="002347A2"/>
    <w:rsid w:val="00235E38"/>
    <w:rsid w:val="0024047B"/>
    <w:rsid w:val="00243611"/>
    <w:rsid w:val="00257121"/>
    <w:rsid w:val="0026420B"/>
    <w:rsid w:val="002652A1"/>
    <w:rsid w:val="002675F0"/>
    <w:rsid w:val="00272A91"/>
    <w:rsid w:val="00276309"/>
    <w:rsid w:val="00276323"/>
    <w:rsid w:val="002823F2"/>
    <w:rsid w:val="00282FCD"/>
    <w:rsid w:val="002879D1"/>
    <w:rsid w:val="0029753E"/>
    <w:rsid w:val="002B3E28"/>
    <w:rsid w:val="002B6339"/>
    <w:rsid w:val="002B7FD4"/>
    <w:rsid w:val="002C0DA1"/>
    <w:rsid w:val="002E00EE"/>
    <w:rsid w:val="002E2918"/>
    <w:rsid w:val="002F6B0F"/>
    <w:rsid w:val="00302F3D"/>
    <w:rsid w:val="0031032D"/>
    <w:rsid w:val="0031253F"/>
    <w:rsid w:val="00312A4C"/>
    <w:rsid w:val="00313DCB"/>
    <w:rsid w:val="0031611D"/>
    <w:rsid w:val="003172DC"/>
    <w:rsid w:val="00322932"/>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A4B1A"/>
    <w:rsid w:val="003A79D7"/>
    <w:rsid w:val="003B2FC1"/>
    <w:rsid w:val="003B6646"/>
    <w:rsid w:val="003C3971"/>
    <w:rsid w:val="003D10BE"/>
    <w:rsid w:val="003E2A6E"/>
    <w:rsid w:val="003F1650"/>
    <w:rsid w:val="003F1BEB"/>
    <w:rsid w:val="003F2DDF"/>
    <w:rsid w:val="00402F10"/>
    <w:rsid w:val="00403C55"/>
    <w:rsid w:val="00403F91"/>
    <w:rsid w:val="004069B7"/>
    <w:rsid w:val="004112AB"/>
    <w:rsid w:val="00411931"/>
    <w:rsid w:val="004203E5"/>
    <w:rsid w:val="00423334"/>
    <w:rsid w:val="00426352"/>
    <w:rsid w:val="0043147E"/>
    <w:rsid w:val="004345EC"/>
    <w:rsid w:val="00434B66"/>
    <w:rsid w:val="00443B30"/>
    <w:rsid w:val="00447EE0"/>
    <w:rsid w:val="004500E1"/>
    <w:rsid w:val="00450B97"/>
    <w:rsid w:val="0045145D"/>
    <w:rsid w:val="00456982"/>
    <w:rsid w:val="00465515"/>
    <w:rsid w:val="00467349"/>
    <w:rsid w:val="004715E3"/>
    <w:rsid w:val="004721EE"/>
    <w:rsid w:val="00481093"/>
    <w:rsid w:val="00483445"/>
    <w:rsid w:val="00496A78"/>
    <w:rsid w:val="004A0B52"/>
    <w:rsid w:val="004A21A3"/>
    <w:rsid w:val="004A4254"/>
    <w:rsid w:val="004A5560"/>
    <w:rsid w:val="004B4047"/>
    <w:rsid w:val="004B42F3"/>
    <w:rsid w:val="004B4C7B"/>
    <w:rsid w:val="004C2DF7"/>
    <w:rsid w:val="004C54AF"/>
    <w:rsid w:val="004D0EB0"/>
    <w:rsid w:val="004D3578"/>
    <w:rsid w:val="004E213A"/>
    <w:rsid w:val="004F0988"/>
    <w:rsid w:val="004F32BA"/>
    <w:rsid w:val="004F3340"/>
    <w:rsid w:val="004F4C43"/>
    <w:rsid w:val="00501EDC"/>
    <w:rsid w:val="00503524"/>
    <w:rsid w:val="00506EA2"/>
    <w:rsid w:val="005070CB"/>
    <w:rsid w:val="005107C0"/>
    <w:rsid w:val="00511361"/>
    <w:rsid w:val="00511CA1"/>
    <w:rsid w:val="00530DFD"/>
    <w:rsid w:val="00533169"/>
    <w:rsid w:val="0053388B"/>
    <w:rsid w:val="00534213"/>
    <w:rsid w:val="0053442A"/>
    <w:rsid w:val="00534AB7"/>
    <w:rsid w:val="00535773"/>
    <w:rsid w:val="0053612F"/>
    <w:rsid w:val="00540E81"/>
    <w:rsid w:val="00543E6C"/>
    <w:rsid w:val="005533A7"/>
    <w:rsid w:val="00565087"/>
    <w:rsid w:val="00575315"/>
    <w:rsid w:val="005756F6"/>
    <w:rsid w:val="00592DD1"/>
    <w:rsid w:val="00594B57"/>
    <w:rsid w:val="00597B11"/>
    <w:rsid w:val="00597B34"/>
    <w:rsid w:val="005A25FE"/>
    <w:rsid w:val="005B1369"/>
    <w:rsid w:val="005B7983"/>
    <w:rsid w:val="005C574E"/>
    <w:rsid w:val="005D2E01"/>
    <w:rsid w:val="005D4EF6"/>
    <w:rsid w:val="005D7526"/>
    <w:rsid w:val="005E2432"/>
    <w:rsid w:val="005E4BB2"/>
    <w:rsid w:val="005F0142"/>
    <w:rsid w:val="005F30C8"/>
    <w:rsid w:val="005F6ED4"/>
    <w:rsid w:val="00600A91"/>
    <w:rsid w:val="00601665"/>
    <w:rsid w:val="00602AEA"/>
    <w:rsid w:val="00603C52"/>
    <w:rsid w:val="00605081"/>
    <w:rsid w:val="00612959"/>
    <w:rsid w:val="00614FDF"/>
    <w:rsid w:val="006170D3"/>
    <w:rsid w:val="006171F3"/>
    <w:rsid w:val="0062164A"/>
    <w:rsid w:val="00623D75"/>
    <w:rsid w:val="00626863"/>
    <w:rsid w:val="00633885"/>
    <w:rsid w:val="00634A01"/>
    <w:rsid w:val="0063543D"/>
    <w:rsid w:val="00647114"/>
    <w:rsid w:val="006519A6"/>
    <w:rsid w:val="00651F9F"/>
    <w:rsid w:val="00653EF8"/>
    <w:rsid w:val="00654A79"/>
    <w:rsid w:val="00661B2E"/>
    <w:rsid w:val="00664CB8"/>
    <w:rsid w:val="00671319"/>
    <w:rsid w:val="00671D08"/>
    <w:rsid w:val="006720CB"/>
    <w:rsid w:val="006746BF"/>
    <w:rsid w:val="00675324"/>
    <w:rsid w:val="006814A6"/>
    <w:rsid w:val="00687BC9"/>
    <w:rsid w:val="006919A0"/>
    <w:rsid w:val="00693306"/>
    <w:rsid w:val="006946B0"/>
    <w:rsid w:val="00695847"/>
    <w:rsid w:val="006A323F"/>
    <w:rsid w:val="006A43B6"/>
    <w:rsid w:val="006B30D0"/>
    <w:rsid w:val="006B438A"/>
    <w:rsid w:val="006C3D95"/>
    <w:rsid w:val="006E011F"/>
    <w:rsid w:val="006E5C86"/>
    <w:rsid w:val="006F5BA0"/>
    <w:rsid w:val="006F736E"/>
    <w:rsid w:val="00700E9A"/>
    <w:rsid w:val="00701116"/>
    <w:rsid w:val="00701600"/>
    <w:rsid w:val="00703077"/>
    <w:rsid w:val="00713C44"/>
    <w:rsid w:val="00720AF5"/>
    <w:rsid w:val="00722D97"/>
    <w:rsid w:val="00734A5B"/>
    <w:rsid w:val="00735D5D"/>
    <w:rsid w:val="0074026F"/>
    <w:rsid w:val="007429F6"/>
    <w:rsid w:val="00743405"/>
    <w:rsid w:val="00744E76"/>
    <w:rsid w:val="00751D5E"/>
    <w:rsid w:val="007564A5"/>
    <w:rsid w:val="00761003"/>
    <w:rsid w:val="007678CD"/>
    <w:rsid w:val="007729F2"/>
    <w:rsid w:val="00774D65"/>
    <w:rsid w:val="00774DA4"/>
    <w:rsid w:val="0077563B"/>
    <w:rsid w:val="007765A1"/>
    <w:rsid w:val="00781F0F"/>
    <w:rsid w:val="00791349"/>
    <w:rsid w:val="00795E8D"/>
    <w:rsid w:val="007A2F93"/>
    <w:rsid w:val="007A34E0"/>
    <w:rsid w:val="007B4396"/>
    <w:rsid w:val="007B600E"/>
    <w:rsid w:val="007C1B5A"/>
    <w:rsid w:val="007C3902"/>
    <w:rsid w:val="007C5EBC"/>
    <w:rsid w:val="007C6946"/>
    <w:rsid w:val="007E0D81"/>
    <w:rsid w:val="007E45E1"/>
    <w:rsid w:val="007F0F4A"/>
    <w:rsid w:val="007F4BD3"/>
    <w:rsid w:val="007F4DF5"/>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55F6E"/>
    <w:rsid w:val="0086358B"/>
    <w:rsid w:val="008678C3"/>
    <w:rsid w:val="008768CA"/>
    <w:rsid w:val="00881E1F"/>
    <w:rsid w:val="00884995"/>
    <w:rsid w:val="008863C3"/>
    <w:rsid w:val="0089286E"/>
    <w:rsid w:val="00895616"/>
    <w:rsid w:val="00895AEF"/>
    <w:rsid w:val="008A74DF"/>
    <w:rsid w:val="008B1478"/>
    <w:rsid w:val="008B238B"/>
    <w:rsid w:val="008C384C"/>
    <w:rsid w:val="008D4121"/>
    <w:rsid w:val="008D5754"/>
    <w:rsid w:val="008D7710"/>
    <w:rsid w:val="008E5D32"/>
    <w:rsid w:val="008F7B73"/>
    <w:rsid w:val="00902380"/>
    <w:rsid w:val="009024CB"/>
    <w:rsid w:val="0090271F"/>
    <w:rsid w:val="00902E23"/>
    <w:rsid w:val="009114D7"/>
    <w:rsid w:val="0091348E"/>
    <w:rsid w:val="00915C74"/>
    <w:rsid w:val="009160E3"/>
    <w:rsid w:val="00917CCB"/>
    <w:rsid w:val="00920DB3"/>
    <w:rsid w:val="0092661A"/>
    <w:rsid w:val="00927886"/>
    <w:rsid w:val="00936C0A"/>
    <w:rsid w:val="00937849"/>
    <w:rsid w:val="009408C9"/>
    <w:rsid w:val="00942EC2"/>
    <w:rsid w:val="009454A1"/>
    <w:rsid w:val="00945863"/>
    <w:rsid w:val="00945FC4"/>
    <w:rsid w:val="00951003"/>
    <w:rsid w:val="0095408F"/>
    <w:rsid w:val="0095492F"/>
    <w:rsid w:val="00960F11"/>
    <w:rsid w:val="00965583"/>
    <w:rsid w:val="00966AC2"/>
    <w:rsid w:val="00967465"/>
    <w:rsid w:val="00982A33"/>
    <w:rsid w:val="00982D39"/>
    <w:rsid w:val="009871A4"/>
    <w:rsid w:val="00993A1E"/>
    <w:rsid w:val="00997D9C"/>
    <w:rsid w:val="00997F47"/>
    <w:rsid w:val="009A00AE"/>
    <w:rsid w:val="009A0913"/>
    <w:rsid w:val="009A55AE"/>
    <w:rsid w:val="009C06FC"/>
    <w:rsid w:val="009D5C42"/>
    <w:rsid w:val="009E2750"/>
    <w:rsid w:val="009F11A2"/>
    <w:rsid w:val="009F1E35"/>
    <w:rsid w:val="009F37B7"/>
    <w:rsid w:val="009F51ED"/>
    <w:rsid w:val="00A0039F"/>
    <w:rsid w:val="00A034C5"/>
    <w:rsid w:val="00A06654"/>
    <w:rsid w:val="00A07AC9"/>
    <w:rsid w:val="00A10C8E"/>
    <w:rsid w:val="00A10F02"/>
    <w:rsid w:val="00A162B1"/>
    <w:rsid w:val="00A16442"/>
    <w:rsid w:val="00A164B4"/>
    <w:rsid w:val="00A26956"/>
    <w:rsid w:val="00A270B6"/>
    <w:rsid w:val="00A27486"/>
    <w:rsid w:val="00A27A1C"/>
    <w:rsid w:val="00A35DE4"/>
    <w:rsid w:val="00A4310A"/>
    <w:rsid w:val="00A47C4A"/>
    <w:rsid w:val="00A50B9D"/>
    <w:rsid w:val="00A53724"/>
    <w:rsid w:val="00A53EC8"/>
    <w:rsid w:val="00A542FD"/>
    <w:rsid w:val="00A56066"/>
    <w:rsid w:val="00A57894"/>
    <w:rsid w:val="00A7056D"/>
    <w:rsid w:val="00A73129"/>
    <w:rsid w:val="00A82346"/>
    <w:rsid w:val="00A84F81"/>
    <w:rsid w:val="00A92BA1"/>
    <w:rsid w:val="00AA16BD"/>
    <w:rsid w:val="00AA264E"/>
    <w:rsid w:val="00AA43E0"/>
    <w:rsid w:val="00AA69BE"/>
    <w:rsid w:val="00AC4042"/>
    <w:rsid w:val="00AC4BD5"/>
    <w:rsid w:val="00AC5188"/>
    <w:rsid w:val="00AC6BC6"/>
    <w:rsid w:val="00AD0178"/>
    <w:rsid w:val="00AD2D68"/>
    <w:rsid w:val="00AD6F08"/>
    <w:rsid w:val="00AE4A08"/>
    <w:rsid w:val="00AE65E2"/>
    <w:rsid w:val="00B0188E"/>
    <w:rsid w:val="00B059C9"/>
    <w:rsid w:val="00B15449"/>
    <w:rsid w:val="00B17E85"/>
    <w:rsid w:val="00B20BB6"/>
    <w:rsid w:val="00B235B7"/>
    <w:rsid w:val="00B23C04"/>
    <w:rsid w:val="00B25DC7"/>
    <w:rsid w:val="00B27AAA"/>
    <w:rsid w:val="00B33817"/>
    <w:rsid w:val="00B418B4"/>
    <w:rsid w:val="00B43D21"/>
    <w:rsid w:val="00B4656B"/>
    <w:rsid w:val="00B51741"/>
    <w:rsid w:val="00B51B88"/>
    <w:rsid w:val="00B57B5A"/>
    <w:rsid w:val="00B66B05"/>
    <w:rsid w:val="00B67D34"/>
    <w:rsid w:val="00B70D4C"/>
    <w:rsid w:val="00B71554"/>
    <w:rsid w:val="00B74F64"/>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627C"/>
    <w:rsid w:val="00BB7C76"/>
    <w:rsid w:val="00BC0F7D"/>
    <w:rsid w:val="00BC495E"/>
    <w:rsid w:val="00BC793D"/>
    <w:rsid w:val="00BC7DD1"/>
    <w:rsid w:val="00BD03EA"/>
    <w:rsid w:val="00BD2DD5"/>
    <w:rsid w:val="00BD7D31"/>
    <w:rsid w:val="00BE3255"/>
    <w:rsid w:val="00BE4E4C"/>
    <w:rsid w:val="00BF128E"/>
    <w:rsid w:val="00BF4A97"/>
    <w:rsid w:val="00C027AA"/>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62988"/>
    <w:rsid w:val="00C66E58"/>
    <w:rsid w:val="00C701B4"/>
    <w:rsid w:val="00C709AF"/>
    <w:rsid w:val="00C72833"/>
    <w:rsid w:val="00C7483E"/>
    <w:rsid w:val="00C749A0"/>
    <w:rsid w:val="00C80F1D"/>
    <w:rsid w:val="00C9082B"/>
    <w:rsid w:val="00C93F40"/>
    <w:rsid w:val="00C940D7"/>
    <w:rsid w:val="00C95FDE"/>
    <w:rsid w:val="00C975FC"/>
    <w:rsid w:val="00CA3D0C"/>
    <w:rsid w:val="00CA6405"/>
    <w:rsid w:val="00CB2DFD"/>
    <w:rsid w:val="00CB3365"/>
    <w:rsid w:val="00CB5A00"/>
    <w:rsid w:val="00CD2A16"/>
    <w:rsid w:val="00CD4FF2"/>
    <w:rsid w:val="00CF1BEB"/>
    <w:rsid w:val="00CF5067"/>
    <w:rsid w:val="00D01F3F"/>
    <w:rsid w:val="00D04E9C"/>
    <w:rsid w:val="00D063A3"/>
    <w:rsid w:val="00D070E8"/>
    <w:rsid w:val="00D179DF"/>
    <w:rsid w:val="00D17D13"/>
    <w:rsid w:val="00D23B79"/>
    <w:rsid w:val="00D27B50"/>
    <w:rsid w:val="00D34D28"/>
    <w:rsid w:val="00D36A9E"/>
    <w:rsid w:val="00D36EEB"/>
    <w:rsid w:val="00D420A4"/>
    <w:rsid w:val="00D50130"/>
    <w:rsid w:val="00D51FF0"/>
    <w:rsid w:val="00D55AAB"/>
    <w:rsid w:val="00D57972"/>
    <w:rsid w:val="00D675A9"/>
    <w:rsid w:val="00D70CF5"/>
    <w:rsid w:val="00D7100A"/>
    <w:rsid w:val="00D71DC4"/>
    <w:rsid w:val="00D738D6"/>
    <w:rsid w:val="00D755EB"/>
    <w:rsid w:val="00D76048"/>
    <w:rsid w:val="00D764CF"/>
    <w:rsid w:val="00D81B96"/>
    <w:rsid w:val="00D87E00"/>
    <w:rsid w:val="00D9134D"/>
    <w:rsid w:val="00D92A74"/>
    <w:rsid w:val="00D93707"/>
    <w:rsid w:val="00DA09A4"/>
    <w:rsid w:val="00DA7A03"/>
    <w:rsid w:val="00DB05A0"/>
    <w:rsid w:val="00DB0E15"/>
    <w:rsid w:val="00DB1818"/>
    <w:rsid w:val="00DC181B"/>
    <w:rsid w:val="00DC278D"/>
    <w:rsid w:val="00DC309B"/>
    <w:rsid w:val="00DC3EAE"/>
    <w:rsid w:val="00DC4DA2"/>
    <w:rsid w:val="00DD2AE0"/>
    <w:rsid w:val="00DD4C17"/>
    <w:rsid w:val="00DD74A5"/>
    <w:rsid w:val="00DE330D"/>
    <w:rsid w:val="00DE7393"/>
    <w:rsid w:val="00DF2B1F"/>
    <w:rsid w:val="00DF2DB7"/>
    <w:rsid w:val="00DF4D86"/>
    <w:rsid w:val="00DF62CD"/>
    <w:rsid w:val="00E01C8F"/>
    <w:rsid w:val="00E03B4C"/>
    <w:rsid w:val="00E0464B"/>
    <w:rsid w:val="00E07074"/>
    <w:rsid w:val="00E13EF8"/>
    <w:rsid w:val="00E1469B"/>
    <w:rsid w:val="00E14C9F"/>
    <w:rsid w:val="00E16509"/>
    <w:rsid w:val="00E25869"/>
    <w:rsid w:val="00E30FFF"/>
    <w:rsid w:val="00E32927"/>
    <w:rsid w:val="00E3630B"/>
    <w:rsid w:val="00E37216"/>
    <w:rsid w:val="00E436C6"/>
    <w:rsid w:val="00E44582"/>
    <w:rsid w:val="00E50842"/>
    <w:rsid w:val="00E519D3"/>
    <w:rsid w:val="00E54F76"/>
    <w:rsid w:val="00E56569"/>
    <w:rsid w:val="00E62F00"/>
    <w:rsid w:val="00E66701"/>
    <w:rsid w:val="00E7162B"/>
    <w:rsid w:val="00E76900"/>
    <w:rsid w:val="00E77645"/>
    <w:rsid w:val="00E87425"/>
    <w:rsid w:val="00E90B9A"/>
    <w:rsid w:val="00EA15B0"/>
    <w:rsid w:val="00EA5EA7"/>
    <w:rsid w:val="00EB2CED"/>
    <w:rsid w:val="00EB779E"/>
    <w:rsid w:val="00EC1EB2"/>
    <w:rsid w:val="00EC4A25"/>
    <w:rsid w:val="00EC6D89"/>
    <w:rsid w:val="00ED5CC5"/>
    <w:rsid w:val="00EE34A7"/>
    <w:rsid w:val="00EE45A8"/>
    <w:rsid w:val="00EE62C8"/>
    <w:rsid w:val="00EF15FA"/>
    <w:rsid w:val="00EF567B"/>
    <w:rsid w:val="00EF6E77"/>
    <w:rsid w:val="00F025A2"/>
    <w:rsid w:val="00F030F5"/>
    <w:rsid w:val="00F04712"/>
    <w:rsid w:val="00F13360"/>
    <w:rsid w:val="00F162EF"/>
    <w:rsid w:val="00F1701D"/>
    <w:rsid w:val="00F225DA"/>
    <w:rsid w:val="00F22EC7"/>
    <w:rsid w:val="00F24429"/>
    <w:rsid w:val="00F267D6"/>
    <w:rsid w:val="00F26EAF"/>
    <w:rsid w:val="00F27867"/>
    <w:rsid w:val="00F325C8"/>
    <w:rsid w:val="00F372FB"/>
    <w:rsid w:val="00F411B3"/>
    <w:rsid w:val="00F420EE"/>
    <w:rsid w:val="00F46759"/>
    <w:rsid w:val="00F47372"/>
    <w:rsid w:val="00F52DF6"/>
    <w:rsid w:val="00F550C9"/>
    <w:rsid w:val="00F60098"/>
    <w:rsid w:val="00F61C5C"/>
    <w:rsid w:val="00F653B8"/>
    <w:rsid w:val="00F70899"/>
    <w:rsid w:val="00F73099"/>
    <w:rsid w:val="00F746F0"/>
    <w:rsid w:val="00F760DC"/>
    <w:rsid w:val="00F77206"/>
    <w:rsid w:val="00F84D46"/>
    <w:rsid w:val="00F9008D"/>
    <w:rsid w:val="00F92B65"/>
    <w:rsid w:val="00F973A1"/>
    <w:rsid w:val="00FA1266"/>
    <w:rsid w:val="00FA6572"/>
    <w:rsid w:val="00FB65FA"/>
    <w:rsid w:val="00FC1192"/>
    <w:rsid w:val="00FC1792"/>
    <w:rsid w:val="00FD38D6"/>
    <w:rsid w:val="00FD4F24"/>
    <w:rsid w:val="00FD6613"/>
    <w:rsid w:val="00FE34C7"/>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 w:type="character" w:customStyle="1" w:styleId="GuidanceChar">
    <w:name w:val="Guidance Char"/>
    <w:link w:val="Guidance"/>
    <w:qFormat/>
    <w:rsid w:val="00D23B79"/>
    <w:rPr>
      <w:i/>
      <w:color w:val="0000FF"/>
      <w:lang w:val="en-GB" w:eastAsia="en-US"/>
    </w:rPr>
  </w:style>
  <w:style w:type="paragraph" w:customStyle="1" w:styleId="xmsonormal">
    <w:name w:val="x_msonormal"/>
    <w:basedOn w:val="a"/>
    <w:rsid w:val="00E90B9A"/>
    <w:pPr>
      <w:spacing w:after="0"/>
    </w:pPr>
    <w:rPr>
      <w:rFonts w:ascii="Calibri" w:eastAsia="Calibr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43820410">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648440293">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15.png@01D81AF3.FFE6F1D0"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cid:image013.png@01D81AF3.FFE6F1D0" TargetMode="External"/><Relationship Id="rId21" Type="http://schemas.openxmlformats.org/officeDocument/2006/relationships/image" Target="media/image7.wmf"/><Relationship Id="rId34" Type="http://schemas.openxmlformats.org/officeDocument/2006/relationships/image" Target="media/image9.png"/><Relationship Id="rId42" Type="http://schemas.openxmlformats.org/officeDocument/2006/relationships/image" Target="cid:image015.png@01D81AF3.FFE6F1D0" TargetMode="External"/><Relationship Id="rId47" Type="http://schemas.openxmlformats.org/officeDocument/2006/relationships/image" Target="media/image14.png"/><Relationship Id="rId50" Type="http://schemas.openxmlformats.org/officeDocument/2006/relationships/oleObject" Target="embeddings/oleObject17.bin"/><Relationship Id="rId55"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image" Target="cid:image004.png@01D81AF3.FFE6F1D0" TargetMode="External"/><Relationship Id="rId38" Type="http://schemas.openxmlformats.org/officeDocument/2006/relationships/image" Target="media/image11.png"/><Relationship Id="rId46"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0.bin"/><Relationship Id="rId41" Type="http://schemas.openxmlformats.org/officeDocument/2006/relationships/image" Target="cid:image015.png@01D81AF3.FFE6F1D0" TargetMode="External"/><Relationship Id="rId54"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5.bin"/><Relationship Id="rId32" Type="http://schemas.openxmlformats.org/officeDocument/2006/relationships/image" Target="media/image8.png"/><Relationship Id="rId37" Type="http://schemas.openxmlformats.org/officeDocument/2006/relationships/image" Target="cid:image011.png@01D81AF3.FFE6F1D0" TargetMode="External"/><Relationship Id="rId40" Type="http://schemas.openxmlformats.org/officeDocument/2006/relationships/image" Target="cid:image015.png@01D81AF3.FFE6F1D0" TargetMode="External"/><Relationship Id="rId45" Type="http://schemas.openxmlformats.org/officeDocument/2006/relationships/image" Target="media/image13.wmf"/><Relationship Id="rId53" Type="http://schemas.openxmlformats.org/officeDocument/2006/relationships/image" Target="media/image16.wmf"/><Relationship Id="rId58"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image" Target="cid:image015.png@01D81AF3.FFE6F1D0" TargetMode="External"/><Relationship Id="rId28" Type="http://schemas.openxmlformats.org/officeDocument/2006/relationships/oleObject" Target="embeddings/oleObject9.bin"/><Relationship Id="rId36" Type="http://schemas.openxmlformats.org/officeDocument/2006/relationships/image" Target="media/image10.png"/><Relationship Id="rId49" Type="http://schemas.openxmlformats.org/officeDocument/2006/relationships/oleObject" Target="embeddings/oleObject16.bin"/><Relationship Id="rId57"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13.bin"/><Relationship Id="rId52" Type="http://schemas.openxmlformats.org/officeDocument/2006/relationships/image" Target="media/image1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cid:image015.png@01D81AF3.FFE6F1D0"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cid:image006.png@01D81AF3.FFE6F1D0" TargetMode="External"/><Relationship Id="rId43" Type="http://schemas.openxmlformats.org/officeDocument/2006/relationships/image" Target="media/image12.wmf"/><Relationship Id="rId48" Type="http://schemas.openxmlformats.org/officeDocument/2006/relationships/oleObject" Target="embeddings/oleObject15.bin"/><Relationship Id="rId56"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oleObject" Target="embeddings/oleObject18.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E2403-DAEB-4EEA-8E6C-41AA41A35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1310</TotalTime>
  <Pages>47</Pages>
  <Words>16068</Words>
  <Characters>91589</Characters>
  <Application>Microsoft Office Word</Application>
  <DocSecurity>0</DocSecurity>
  <Lines>763</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Boliu, CTC</cp:lastModifiedBy>
  <cp:revision>618</cp:revision>
  <cp:lastPrinted>2019-02-25T14:05:00Z</cp:lastPrinted>
  <dcterms:created xsi:type="dcterms:W3CDTF">2019-02-26T13:59:00Z</dcterms:created>
  <dcterms:modified xsi:type="dcterms:W3CDTF">2022-03-07T08:01:00Z</dcterms:modified>
</cp:coreProperties>
</file>